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79C71619"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w:t>
      </w:r>
      <w:r w:rsidR="0009161F">
        <w:rPr>
          <w:rFonts w:eastAsia="新細明體" w:cs="Arial" w:hint="eastAsia"/>
          <w:b/>
          <w:sz w:val="24"/>
          <w:szCs w:val="24"/>
          <w:lang w:eastAsia="zh-TW"/>
        </w:rPr>
        <w:t>4</w:t>
      </w:r>
      <w:r w:rsidRPr="001A659D">
        <w:rPr>
          <w:rFonts w:cs="Arial"/>
          <w:b/>
          <w:sz w:val="24"/>
          <w:szCs w:val="24"/>
        </w:rPr>
        <w:t xml:space="preserve"> meeting #</w:t>
      </w:r>
      <w:r w:rsidR="0009161F">
        <w:rPr>
          <w:rFonts w:eastAsia="新細明體" w:cs="Arial" w:hint="eastAsia"/>
          <w:b/>
          <w:sz w:val="24"/>
          <w:szCs w:val="24"/>
          <w:lang w:eastAsia="zh-TW"/>
        </w:rPr>
        <w:t>94-e</w:t>
      </w:r>
      <w:r w:rsidR="00D342A1" w:rsidRPr="007E337F">
        <w:rPr>
          <w:rFonts w:cs="Arial"/>
          <w:b/>
          <w:sz w:val="24"/>
          <w:szCs w:val="24"/>
        </w:rPr>
        <w:tab/>
      </w:r>
      <w:r w:rsidR="000C6C2A">
        <w:rPr>
          <w:rFonts w:eastAsia="新細明體" w:cs="Arial" w:hint="eastAsia"/>
          <w:b/>
          <w:sz w:val="24"/>
          <w:szCs w:val="24"/>
          <w:lang w:eastAsia="zh-TW"/>
        </w:rPr>
        <w:t xml:space="preserve">  </w:t>
      </w:r>
      <w:r w:rsidR="00623811" w:rsidRPr="00623811">
        <w:rPr>
          <w:rFonts w:eastAsia="新細明體" w:cs="Arial"/>
          <w:b/>
          <w:sz w:val="24"/>
          <w:szCs w:val="24"/>
          <w:lang w:eastAsia="zh-TW"/>
        </w:rPr>
        <w:t>R4-2000886</w:t>
      </w:r>
    </w:p>
    <w:p w14:paraId="431DE704" w14:textId="6DD44F8B" w:rsidR="00D25F8D" w:rsidRPr="00370912" w:rsidRDefault="002C68A8" w:rsidP="00914ED8">
      <w:pPr>
        <w:tabs>
          <w:tab w:val="left" w:pos="567"/>
        </w:tabs>
        <w:rPr>
          <w:rFonts w:ascii="Arial" w:hAnsi="Arial" w:cs="Arial"/>
          <w:b/>
          <w:sz w:val="24"/>
        </w:rPr>
      </w:pPr>
      <w:r w:rsidRPr="002C68A8">
        <w:rPr>
          <w:rFonts w:ascii="Arial" w:hAnsi="Arial" w:cs="Arial"/>
          <w:b/>
          <w:sz w:val="24"/>
        </w:rPr>
        <w:t>Online, 24th February – 6th March 2020</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 xml:space="preserve">evision of </w:t>
      </w:r>
      <w:r w:rsidR="00113F5A" w:rsidRPr="00113F5A">
        <w:rPr>
          <w:rFonts w:cs="Arial"/>
        </w:rPr>
        <w:t>RP-192742</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FB9B458"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F27FE3">
        <w:rPr>
          <w:rFonts w:ascii="Arial" w:eastAsia="新細明體" w:hAnsi="Arial" w:hint="eastAsia"/>
          <w:b/>
          <w:lang w:eastAsia="zh-TW"/>
        </w:rPr>
        <w:t>5</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bookmarkStart w:id="0" w:name="_GoBack"/>
      <w:bookmarkEnd w:id="0"/>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113F5A">
      <w:pPr>
        <w:keepNext/>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113F5A">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113F5A">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113F5A">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113F5A">
            <w:pPr>
              <w:pStyle w:val="TAL"/>
              <w:rPr>
                <w:b/>
                <w:lang w:eastAsia="ja-JP"/>
              </w:rPr>
            </w:pPr>
            <w:r w:rsidRPr="000549BB">
              <w:rPr>
                <w:b/>
                <w:lang w:eastAsia="ja-JP"/>
              </w:rPr>
              <w:t>REL-indep.</w:t>
            </w:r>
          </w:p>
          <w:p w14:paraId="62A73EB7" w14:textId="65F9C5A0" w:rsidR="005E2958" w:rsidRPr="005E2958" w:rsidRDefault="005E2958" w:rsidP="00113F5A">
            <w:pPr>
              <w:pStyle w:val="TAL"/>
              <w:rPr>
                <w:b/>
                <w:lang w:eastAsia="ja-JP"/>
              </w:rPr>
            </w:pPr>
            <w:r w:rsidRPr="000549BB">
              <w:rPr>
                <w:b/>
                <w:lang w:eastAsia="ja-JP"/>
              </w:rPr>
              <w:t>from</w:t>
            </w:r>
          </w:p>
        </w:tc>
        <w:tc>
          <w:tcPr>
            <w:tcW w:w="1275" w:type="dxa"/>
          </w:tcPr>
          <w:p w14:paraId="1219B2C5" w14:textId="2A9CF672" w:rsidR="005E2958" w:rsidRPr="005E2958" w:rsidRDefault="005E2958" w:rsidP="00113F5A">
            <w:pPr>
              <w:pStyle w:val="TAL"/>
              <w:rPr>
                <w:b/>
                <w:lang w:eastAsia="ja-JP"/>
              </w:rPr>
            </w:pPr>
            <w:r w:rsidRPr="005E2958">
              <w:rPr>
                <w:b/>
                <w:lang w:eastAsia="ja-JP"/>
              </w:rPr>
              <w:t>contact</w:t>
            </w:r>
          </w:p>
          <w:p w14:paraId="7EEBE151" w14:textId="77777777" w:rsidR="005E2958" w:rsidRPr="005E2958" w:rsidRDefault="005E2958" w:rsidP="00113F5A">
            <w:pPr>
              <w:pStyle w:val="TAL"/>
              <w:rPr>
                <w:b/>
                <w:lang w:eastAsia="ja-JP"/>
              </w:rPr>
            </w:pPr>
            <w:r w:rsidRPr="005E2958">
              <w:rPr>
                <w:b/>
                <w:lang w:eastAsia="ja-JP"/>
              </w:rPr>
              <w:t>name, company</w:t>
            </w:r>
          </w:p>
        </w:tc>
        <w:tc>
          <w:tcPr>
            <w:tcW w:w="2410" w:type="dxa"/>
          </w:tcPr>
          <w:p w14:paraId="3A2FD1A5" w14:textId="77777777" w:rsidR="005E2958" w:rsidRPr="005E2958" w:rsidRDefault="005E2958" w:rsidP="00113F5A">
            <w:pPr>
              <w:pStyle w:val="TAL"/>
              <w:rPr>
                <w:b/>
                <w:lang w:eastAsia="ja-JP"/>
              </w:rPr>
            </w:pPr>
            <w:r w:rsidRPr="005E2958">
              <w:rPr>
                <w:b/>
                <w:lang w:eastAsia="ja-JP"/>
              </w:rPr>
              <w:t>contact</w:t>
            </w:r>
          </w:p>
          <w:p w14:paraId="578A6C19" w14:textId="77777777" w:rsidR="005E2958" w:rsidRPr="005E2958" w:rsidRDefault="005E2958" w:rsidP="00113F5A">
            <w:pPr>
              <w:pStyle w:val="TAL"/>
              <w:rPr>
                <w:b/>
                <w:lang w:eastAsia="ja-JP"/>
              </w:rPr>
            </w:pPr>
            <w:r w:rsidRPr="005E2958">
              <w:rPr>
                <w:b/>
                <w:lang w:eastAsia="ja-JP"/>
              </w:rPr>
              <w:t>email</w:t>
            </w:r>
          </w:p>
        </w:tc>
        <w:tc>
          <w:tcPr>
            <w:tcW w:w="2268" w:type="dxa"/>
          </w:tcPr>
          <w:p w14:paraId="7461EE05" w14:textId="77777777" w:rsidR="005E2958" w:rsidRPr="005E2958" w:rsidRDefault="005E2958" w:rsidP="00113F5A">
            <w:pPr>
              <w:pStyle w:val="TAL"/>
              <w:rPr>
                <w:b/>
                <w:lang w:eastAsia="ja-JP"/>
              </w:rPr>
            </w:pPr>
            <w:r w:rsidRPr="005E2958">
              <w:rPr>
                <w:b/>
                <w:lang w:eastAsia="ja-JP"/>
              </w:rPr>
              <w:t>other supporting companies</w:t>
            </w:r>
          </w:p>
          <w:p w14:paraId="6BF52814" w14:textId="77777777" w:rsidR="005E2958" w:rsidRPr="005E2958" w:rsidRDefault="005E2958" w:rsidP="00113F5A">
            <w:pPr>
              <w:pStyle w:val="TAL"/>
              <w:rPr>
                <w:b/>
                <w:lang w:eastAsia="ja-JP"/>
              </w:rPr>
            </w:pPr>
            <w:r w:rsidRPr="005E2958">
              <w:rPr>
                <w:b/>
                <w:lang w:eastAsia="ja-JP"/>
              </w:rPr>
              <w:t>(min. 3)</w:t>
            </w:r>
          </w:p>
        </w:tc>
        <w:tc>
          <w:tcPr>
            <w:tcW w:w="1418" w:type="dxa"/>
          </w:tcPr>
          <w:p w14:paraId="370F879E" w14:textId="77777777" w:rsidR="005E2958" w:rsidRPr="005E2958" w:rsidRDefault="005E2958" w:rsidP="00113F5A">
            <w:pPr>
              <w:pStyle w:val="TAL"/>
              <w:rPr>
                <w:b/>
                <w:lang w:eastAsia="ja-JP"/>
              </w:rPr>
            </w:pPr>
            <w:r w:rsidRPr="005E2958">
              <w:rPr>
                <w:b/>
                <w:lang w:eastAsia="ja-JP"/>
              </w:rPr>
              <w:t>status</w:t>
            </w:r>
          </w:p>
          <w:p w14:paraId="69D29814" w14:textId="77777777" w:rsidR="005E2958" w:rsidRPr="005E2958" w:rsidRDefault="005E2958" w:rsidP="00113F5A">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113F5A">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113F5A">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113F5A">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113F5A">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113F5A">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113F5A">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113F5A">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113F5A">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113F5A">
            <w:pPr>
              <w:pStyle w:val="TAL"/>
              <w:jc w:val="both"/>
              <w:rPr>
                <w:szCs w:val="18"/>
              </w:rPr>
            </w:pPr>
          </w:p>
          <w:p w14:paraId="05AE4B57" w14:textId="77777777" w:rsidR="005E2958" w:rsidRPr="005E2958" w:rsidRDefault="005E2958" w:rsidP="00113F5A">
            <w:pPr>
              <w:pStyle w:val="TAL"/>
              <w:jc w:val="both"/>
              <w:rPr>
                <w:szCs w:val="18"/>
              </w:rPr>
            </w:pPr>
            <w:r w:rsidRPr="005E2958">
              <w:rPr>
                <w:szCs w:val="18"/>
              </w:rPr>
              <w:t>(new) DL_X1C_UL_X1C-nX2A</w:t>
            </w:r>
          </w:p>
          <w:p w14:paraId="0A8CF3EB" w14:textId="77777777" w:rsidR="005E2958" w:rsidRPr="005E2958" w:rsidRDefault="005E2958" w:rsidP="00113F5A">
            <w:pPr>
              <w:pStyle w:val="TAL"/>
              <w:jc w:val="both"/>
              <w:rPr>
                <w:szCs w:val="18"/>
              </w:rPr>
            </w:pPr>
            <w:r w:rsidRPr="005E2958">
              <w:rPr>
                <w:szCs w:val="18"/>
              </w:rPr>
              <w:t>…</w:t>
            </w:r>
          </w:p>
          <w:p w14:paraId="5C763165" w14:textId="77777777" w:rsidR="005E2958" w:rsidRPr="005E2958" w:rsidRDefault="005E2958" w:rsidP="00113F5A">
            <w:pPr>
              <w:pStyle w:val="TAL"/>
              <w:jc w:val="both"/>
              <w:rPr>
                <w:szCs w:val="18"/>
              </w:rPr>
            </w:pPr>
            <w:r w:rsidRPr="005E2958">
              <w:rPr>
                <w:szCs w:val="18"/>
              </w:rPr>
              <w:t>…</w:t>
            </w:r>
          </w:p>
        </w:tc>
      </w:tr>
    </w:tbl>
    <w:p w14:paraId="09AF69EA" w14:textId="77777777" w:rsidR="00A67257" w:rsidRDefault="00A67257" w:rsidP="00113F5A">
      <w:pPr>
        <w:pStyle w:val="afe"/>
        <w:keepNext/>
      </w:pPr>
    </w:p>
    <w:p w14:paraId="297EDBA0" w14:textId="6F1C9123" w:rsidR="00A67257" w:rsidRDefault="00033EEF" w:rsidP="00113F5A">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113F5A">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676"/>
        <w:gridCol w:w="1592"/>
        <w:gridCol w:w="2410"/>
        <w:gridCol w:w="2268"/>
        <w:gridCol w:w="1404"/>
        <w:gridCol w:w="3347"/>
        <w:tblGridChange w:id="1">
          <w:tblGrid>
            <w:gridCol w:w="80"/>
            <w:gridCol w:w="709"/>
            <w:gridCol w:w="1649"/>
            <w:gridCol w:w="80"/>
            <w:gridCol w:w="1479"/>
            <w:gridCol w:w="80"/>
            <w:gridCol w:w="596"/>
            <w:gridCol w:w="80"/>
            <w:gridCol w:w="62"/>
            <w:gridCol w:w="175"/>
            <w:gridCol w:w="1275"/>
            <w:gridCol w:w="80"/>
            <w:gridCol w:w="2330"/>
            <w:gridCol w:w="80"/>
            <w:gridCol w:w="2188"/>
            <w:gridCol w:w="80"/>
            <w:gridCol w:w="1324"/>
            <w:gridCol w:w="80"/>
            <w:gridCol w:w="3267"/>
            <w:gridCol w:w="80"/>
          </w:tblGrid>
        </w:tblGridChange>
      </w:tblGrid>
      <w:tr w:rsidR="00A67257" w:rsidRPr="000549BB" w14:paraId="2EDAC2DA" w14:textId="77777777" w:rsidTr="00652FDB">
        <w:trPr>
          <w:tblHeader/>
        </w:trPr>
        <w:tc>
          <w:tcPr>
            <w:tcW w:w="2438" w:type="dxa"/>
            <w:gridSpan w:val="2"/>
          </w:tcPr>
          <w:p w14:paraId="0B7BE577" w14:textId="77777777" w:rsidR="00A67257" w:rsidRPr="000549BB" w:rsidRDefault="00A67257" w:rsidP="00113F5A">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113F5A">
            <w:pPr>
              <w:pStyle w:val="TAL"/>
              <w:snapToGrid w:val="0"/>
              <w:rPr>
                <w:b/>
                <w:lang w:eastAsia="ja-JP"/>
              </w:rPr>
            </w:pPr>
          </w:p>
        </w:tc>
        <w:tc>
          <w:tcPr>
            <w:tcW w:w="1559" w:type="dxa"/>
          </w:tcPr>
          <w:p w14:paraId="542644A9" w14:textId="77777777" w:rsidR="00A67257" w:rsidRPr="000549BB" w:rsidRDefault="00A67257" w:rsidP="00113F5A">
            <w:pPr>
              <w:pStyle w:val="TAL"/>
              <w:snapToGrid w:val="0"/>
              <w:rPr>
                <w:b/>
                <w:lang w:eastAsia="ja-JP"/>
              </w:rPr>
            </w:pPr>
            <w:r w:rsidRPr="00E24BCE">
              <w:rPr>
                <w:b/>
                <w:lang w:eastAsia="ja-JP"/>
              </w:rPr>
              <w:t>Uplink EN-DC Configuration</w:t>
            </w:r>
          </w:p>
        </w:tc>
        <w:tc>
          <w:tcPr>
            <w:tcW w:w="676" w:type="dxa"/>
          </w:tcPr>
          <w:p w14:paraId="5B24EF6E" w14:textId="77777777" w:rsidR="00A67257" w:rsidRPr="000549BB" w:rsidRDefault="00A67257" w:rsidP="00113F5A">
            <w:pPr>
              <w:pStyle w:val="TAL"/>
              <w:snapToGrid w:val="0"/>
              <w:rPr>
                <w:b/>
                <w:lang w:eastAsia="ja-JP"/>
              </w:rPr>
            </w:pPr>
            <w:r w:rsidRPr="000549BB">
              <w:rPr>
                <w:b/>
                <w:lang w:eastAsia="ja-JP"/>
              </w:rPr>
              <w:t>REL-indep.</w:t>
            </w:r>
          </w:p>
          <w:p w14:paraId="33024400" w14:textId="77777777" w:rsidR="00A67257" w:rsidRPr="000549BB" w:rsidRDefault="00A67257" w:rsidP="00113F5A">
            <w:pPr>
              <w:pStyle w:val="TAL"/>
              <w:snapToGrid w:val="0"/>
              <w:rPr>
                <w:b/>
                <w:lang w:eastAsia="ja-JP"/>
              </w:rPr>
            </w:pPr>
            <w:r w:rsidRPr="000549BB">
              <w:rPr>
                <w:b/>
                <w:lang w:eastAsia="ja-JP"/>
              </w:rPr>
              <w:t>from</w:t>
            </w:r>
          </w:p>
        </w:tc>
        <w:tc>
          <w:tcPr>
            <w:tcW w:w="1592" w:type="dxa"/>
          </w:tcPr>
          <w:p w14:paraId="78F78332" w14:textId="77777777" w:rsidR="00A67257" w:rsidRPr="000549BB" w:rsidRDefault="00A67257" w:rsidP="00652FDB">
            <w:pPr>
              <w:pStyle w:val="TAL"/>
              <w:snapToGrid w:val="0"/>
              <w:rPr>
                <w:b/>
                <w:lang w:eastAsia="ja-JP"/>
              </w:rPr>
            </w:pPr>
            <w:r w:rsidRPr="000549BB">
              <w:rPr>
                <w:b/>
                <w:lang w:eastAsia="ja-JP"/>
              </w:rPr>
              <w:t>contact</w:t>
            </w:r>
          </w:p>
          <w:p w14:paraId="4A711524" w14:textId="77777777" w:rsidR="00A67257" w:rsidRPr="000549BB" w:rsidRDefault="00A67257" w:rsidP="00652FDB">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113F5A">
            <w:pPr>
              <w:pStyle w:val="TAL"/>
              <w:snapToGrid w:val="0"/>
              <w:rPr>
                <w:b/>
                <w:lang w:eastAsia="ja-JP"/>
              </w:rPr>
            </w:pPr>
            <w:r w:rsidRPr="000549BB">
              <w:rPr>
                <w:b/>
                <w:lang w:eastAsia="ja-JP"/>
              </w:rPr>
              <w:t>contact</w:t>
            </w:r>
          </w:p>
          <w:p w14:paraId="41B37C02" w14:textId="77777777" w:rsidR="00A67257" w:rsidRPr="000549BB" w:rsidRDefault="00A67257" w:rsidP="00113F5A">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113F5A">
            <w:pPr>
              <w:pStyle w:val="TAL"/>
              <w:snapToGrid w:val="0"/>
              <w:rPr>
                <w:b/>
                <w:lang w:eastAsia="ja-JP"/>
              </w:rPr>
            </w:pPr>
            <w:r w:rsidRPr="000549BB">
              <w:rPr>
                <w:b/>
                <w:lang w:eastAsia="ja-JP"/>
              </w:rPr>
              <w:t>other supporting companies</w:t>
            </w:r>
          </w:p>
          <w:p w14:paraId="7D22CC12" w14:textId="77777777" w:rsidR="00A67257" w:rsidRPr="000549BB" w:rsidRDefault="00A67257" w:rsidP="00113F5A">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113F5A">
            <w:pPr>
              <w:pStyle w:val="TAL"/>
              <w:snapToGrid w:val="0"/>
              <w:rPr>
                <w:b/>
                <w:lang w:eastAsia="ja-JP"/>
              </w:rPr>
            </w:pPr>
            <w:r w:rsidRPr="000549BB">
              <w:rPr>
                <w:b/>
                <w:lang w:eastAsia="ja-JP"/>
              </w:rPr>
              <w:t>status</w:t>
            </w:r>
          </w:p>
          <w:p w14:paraId="696ADE71" w14:textId="77777777" w:rsidR="00A67257" w:rsidRPr="000549BB" w:rsidRDefault="00A67257" w:rsidP="00113F5A">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113F5A">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652FDB">
        <w:trPr>
          <w:tblHeader/>
        </w:trPr>
        <w:tc>
          <w:tcPr>
            <w:tcW w:w="2438" w:type="dxa"/>
            <w:gridSpan w:val="2"/>
            <w:vAlign w:val="center"/>
          </w:tcPr>
          <w:p w14:paraId="1971FEAA" w14:textId="77777777" w:rsidR="00A67257" w:rsidRPr="008D6C3B" w:rsidRDefault="00A67257" w:rsidP="00113F5A">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113F5A">
            <w:pPr>
              <w:pStyle w:val="TAL"/>
              <w:snapToGrid w:val="0"/>
              <w:jc w:val="both"/>
              <w:rPr>
                <w:rFonts w:cs="Arial"/>
                <w:szCs w:val="18"/>
              </w:rPr>
            </w:pPr>
            <w:r w:rsidRPr="008D6C3B">
              <w:rPr>
                <w:rFonts w:cs="Arial"/>
                <w:szCs w:val="18"/>
                <w:lang w:val="it-IT"/>
              </w:rPr>
              <w:t>DC_1C_n3A</w:t>
            </w:r>
          </w:p>
        </w:tc>
        <w:tc>
          <w:tcPr>
            <w:tcW w:w="676" w:type="dxa"/>
            <w:vAlign w:val="center"/>
          </w:tcPr>
          <w:p w14:paraId="46F65E7D" w14:textId="77777777" w:rsidR="00A67257" w:rsidRPr="008D6C3B" w:rsidRDefault="00A67257" w:rsidP="00113F5A">
            <w:pPr>
              <w:pStyle w:val="TAL"/>
              <w:snapToGrid w:val="0"/>
              <w:jc w:val="both"/>
              <w:rPr>
                <w:rFonts w:cs="Arial"/>
                <w:b/>
                <w:szCs w:val="18"/>
              </w:rPr>
            </w:pPr>
            <w:r w:rsidRPr="008D6C3B">
              <w:rPr>
                <w:rFonts w:cs="Arial"/>
                <w:szCs w:val="18"/>
              </w:rPr>
              <w:t>Rel. 15</w:t>
            </w:r>
          </w:p>
        </w:tc>
        <w:tc>
          <w:tcPr>
            <w:tcW w:w="1592" w:type="dxa"/>
            <w:vAlign w:val="center"/>
          </w:tcPr>
          <w:p w14:paraId="7493ADC2" w14:textId="77777777" w:rsidR="00A67257" w:rsidRPr="008D6C3B" w:rsidRDefault="00A67257" w:rsidP="00652FDB">
            <w:pPr>
              <w:pStyle w:val="TAL"/>
              <w:snapToGrid w:val="0"/>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113F5A">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113F5A">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113F5A">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113F5A">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652FDB">
        <w:trPr>
          <w:tblHeader/>
        </w:trPr>
        <w:tc>
          <w:tcPr>
            <w:tcW w:w="2438" w:type="dxa"/>
            <w:gridSpan w:val="2"/>
            <w:vAlign w:val="center"/>
          </w:tcPr>
          <w:p w14:paraId="614EE46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130C543F"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5B08C116"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652FDB">
        <w:trPr>
          <w:tblHeader/>
        </w:trPr>
        <w:tc>
          <w:tcPr>
            <w:tcW w:w="2438" w:type="dxa"/>
            <w:gridSpan w:val="2"/>
            <w:vAlign w:val="center"/>
          </w:tcPr>
          <w:p w14:paraId="58D40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DC_1A_n3A</w:t>
            </w:r>
          </w:p>
        </w:tc>
        <w:tc>
          <w:tcPr>
            <w:tcW w:w="676" w:type="dxa"/>
            <w:vAlign w:val="center"/>
          </w:tcPr>
          <w:p w14:paraId="664D04FE" w14:textId="77777777" w:rsidR="00A67257" w:rsidRPr="008D6C3B" w:rsidRDefault="00A67257" w:rsidP="00113F5A">
            <w:pPr>
              <w:pStyle w:val="TAL"/>
              <w:snapToGrid w:val="0"/>
              <w:jc w:val="both"/>
              <w:rPr>
                <w:rFonts w:cs="Arial"/>
                <w:szCs w:val="18"/>
                <w:lang w:val="it-IT"/>
              </w:rPr>
            </w:pPr>
            <w:r w:rsidRPr="008D6C3B">
              <w:rPr>
                <w:rFonts w:cs="Arial"/>
                <w:szCs w:val="18"/>
                <w:lang w:val="it-IT"/>
              </w:rPr>
              <w:t>Rel. 15</w:t>
            </w:r>
          </w:p>
        </w:tc>
        <w:tc>
          <w:tcPr>
            <w:tcW w:w="1592" w:type="dxa"/>
            <w:vAlign w:val="center"/>
          </w:tcPr>
          <w:p w14:paraId="33C56754" w14:textId="77777777" w:rsidR="00A67257" w:rsidRPr="008D6C3B" w:rsidRDefault="00A67257" w:rsidP="00652FDB">
            <w:pPr>
              <w:pStyle w:val="TAL"/>
              <w:snapToGrid w:val="0"/>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113F5A">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113F5A">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676"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113F5A">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676"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113F5A">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676"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113F5A">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676"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45D2B95C" w:rsidR="00A67257" w:rsidRPr="008D6C3B" w:rsidRDefault="0013513C"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676"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676"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676"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20412A" w:rsidP="00113F5A">
            <w:pPr>
              <w:keepNext/>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462D2D" w14:paraId="207BF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462D2D"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521750E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462D2D" w:rsidRDefault="00A67257" w:rsidP="00113F5A">
            <w:pPr>
              <w:pStyle w:val="TAL"/>
              <w:snapToGrid w:val="0"/>
              <w:jc w:val="both"/>
              <w:rPr>
                <w:rFonts w:cs="Arial"/>
                <w:szCs w:val="18"/>
                <w:lang w:val="it-IT"/>
              </w:rPr>
            </w:pPr>
            <w:r w:rsidRPr="00462D2D">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462D2D" w:rsidRDefault="00A67257" w:rsidP="00652FDB">
            <w:pPr>
              <w:keepNext/>
              <w:snapToGrid w:val="0"/>
              <w:spacing w:after="0"/>
              <w:rPr>
                <w:rFonts w:ascii="Arial" w:hAnsi="Arial" w:cs="Arial"/>
                <w:sz w:val="18"/>
                <w:szCs w:val="18"/>
                <w:lang w:val="it-IT"/>
              </w:rPr>
            </w:pPr>
            <w:r w:rsidRPr="00462D2D">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462D2D" w:rsidRDefault="00A67257" w:rsidP="00113F5A">
            <w:pPr>
              <w:keepNext/>
              <w:snapToGrid w:val="0"/>
              <w:spacing w:after="0"/>
              <w:jc w:val="both"/>
              <w:rPr>
                <w:rFonts w:ascii="Arial" w:hAnsi="Arial" w:cs="Arial"/>
                <w:sz w:val="18"/>
                <w:szCs w:val="18"/>
                <w:lang w:val="it-IT"/>
              </w:rPr>
            </w:pPr>
            <w:r w:rsidRPr="00462D2D">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462D2D" w:rsidDel="00597620" w:rsidRDefault="00A67257" w:rsidP="00113F5A">
            <w:pPr>
              <w:pStyle w:val="TAL"/>
              <w:snapToGrid w:val="0"/>
              <w:jc w:val="both"/>
              <w:rPr>
                <w:rFonts w:cs="Arial"/>
                <w:szCs w:val="18"/>
                <w:lang w:val="it-IT"/>
              </w:rPr>
            </w:pPr>
            <w:r w:rsidRPr="00462D2D">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113F5A">
            <w:pPr>
              <w:pStyle w:val="TAL"/>
              <w:snapToGrid w:val="0"/>
              <w:jc w:val="both"/>
              <w:rPr>
                <w:rFonts w:cs="Arial"/>
                <w:szCs w:val="18"/>
                <w:lang w:val="it-IT"/>
              </w:rPr>
            </w:pPr>
            <w:r w:rsidRPr="00462D2D">
              <w:rPr>
                <w:rFonts w:cs="Arial"/>
                <w:szCs w:val="18"/>
                <w:lang w:val="it-IT"/>
              </w:rPr>
              <w:t>DL_3A_n1A _UL_3A_n1A (new)</w:t>
            </w:r>
          </w:p>
        </w:tc>
      </w:tr>
      <w:tr w:rsidR="00A67257" w:rsidRPr="000549BB" w14:paraId="78C7A8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676"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676"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676"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676"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113F5A">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113F5A">
            <w:pPr>
              <w:pStyle w:val="TAL"/>
              <w:snapToGrid w:val="0"/>
              <w:jc w:val="both"/>
              <w:rPr>
                <w:rFonts w:cs="Arial"/>
                <w:szCs w:val="18"/>
                <w:lang w:val="it-IT"/>
              </w:rPr>
            </w:pPr>
          </w:p>
        </w:tc>
      </w:tr>
      <w:tr w:rsidR="00A67257" w:rsidRPr="000549BB" w14:paraId="4BF64BE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676"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113F5A">
            <w:pPr>
              <w:pStyle w:val="TAL"/>
              <w:snapToGrid w:val="0"/>
              <w:jc w:val="both"/>
              <w:rPr>
                <w:rFonts w:cs="Arial"/>
                <w:szCs w:val="18"/>
                <w:lang w:val="it-IT"/>
              </w:rPr>
            </w:pPr>
          </w:p>
        </w:tc>
      </w:tr>
      <w:tr w:rsidR="00A67257" w:rsidRPr="000549BB" w14:paraId="6BD0BB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676"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113F5A">
            <w:pPr>
              <w:pStyle w:val="TAL"/>
              <w:snapToGrid w:val="0"/>
              <w:jc w:val="both"/>
              <w:rPr>
                <w:rFonts w:cs="Arial"/>
                <w:szCs w:val="18"/>
                <w:lang w:val="it-IT"/>
              </w:rPr>
            </w:pPr>
          </w:p>
        </w:tc>
      </w:tr>
      <w:tr w:rsidR="00A67257" w:rsidRPr="000549BB" w14:paraId="1CDC16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676"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401DD1AB" w:rsidR="00A67257" w:rsidRPr="00482FC3" w:rsidRDefault="00482FC3"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676"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676"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676"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20412A" w:rsidP="00113F5A">
            <w:pPr>
              <w:keepNext/>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20412A" w:rsidP="00113F5A">
            <w:pPr>
              <w:keepNext/>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652FDB">
        <w:trPr>
          <w:tblHeader/>
        </w:trPr>
        <w:tc>
          <w:tcPr>
            <w:tcW w:w="2438" w:type="dxa"/>
            <w:gridSpan w:val="2"/>
            <w:vAlign w:val="center"/>
          </w:tcPr>
          <w:p w14:paraId="62A05D76"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DC_5A_n79A</w:t>
            </w:r>
          </w:p>
        </w:tc>
        <w:tc>
          <w:tcPr>
            <w:tcW w:w="1559" w:type="dxa"/>
            <w:vAlign w:val="center"/>
          </w:tcPr>
          <w:p w14:paraId="3D2E62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676" w:type="dxa"/>
            <w:vAlign w:val="center"/>
          </w:tcPr>
          <w:p w14:paraId="379680A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23D377D7" w14:textId="77777777" w:rsidR="00A67257" w:rsidRPr="008D6C3B" w:rsidRDefault="00A67257" w:rsidP="00652FDB">
            <w:pPr>
              <w:pStyle w:val="TAL"/>
              <w:snapToGrid w:val="0"/>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20412A" w:rsidP="00113F5A">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113F5A">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652FDB">
        <w:trPr>
          <w:tblHeader/>
        </w:trPr>
        <w:tc>
          <w:tcPr>
            <w:tcW w:w="2438" w:type="dxa"/>
            <w:gridSpan w:val="2"/>
            <w:vAlign w:val="center"/>
          </w:tcPr>
          <w:p w14:paraId="71F151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676" w:type="dxa"/>
            <w:vAlign w:val="center"/>
          </w:tcPr>
          <w:p w14:paraId="7DADDAD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vAlign w:val="center"/>
          </w:tcPr>
          <w:p w14:paraId="11B16CA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20412A" w:rsidP="00113F5A">
            <w:pPr>
              <w:keepNext/>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652FDB">
        <w:trPr>
          <w:tblHeader/>
        </w:trPr>
        <w:tc>
          <w:tcPr>
            <w:tcW w:w="2438" w:type="dxa"/>
            <w:gridSpan w:val="2"/>
            <w:vAlign w:val="center"/>
          </w:tcPr>
          <w:p w14:paraId="2227CE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vAlign w:val="center"/>
          </w:tcPr>
          <w:p w14:paraId="56C84D0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5D40F69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652FDB">
        <w:trPr>
          <w:tblHeader/>
        </w:trPr>
        <w:tc>
          <w:tcPr>
            <w:tcW w:w="2438" w:type="dxa"/>
            <w:gridSpan w:val="2"/>
            <w:vAlign w:val="center"/>
          </w:tcPr>
          <w:p w14:paraId="3A7E385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676" w:type="dxa"/>
            <w:vAlign w:val="center"/>
          </w:tcPr>
          <w:p w14:paraId="16DB93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vAlign w:val="center"/>
          </w:tcPr>
          <w:p w14:paraId="00C0AAE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113F5A">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676"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676"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20412A" w:rsidP="00113F5A">
            <w:pPr>
              <w:keepNext/>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676"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20412A" w:rsidP="00113F5A">
            <w:pPr>
              <w:keepNext/>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113F5A">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676"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676"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113F5A">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676"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676"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676"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113F5A">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113F5A">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676"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1A360CB" w14:textId="18272B5E" w:rsidR="00740D4B" w:rsidRPr="008D6C3B" w:rsidRDefault="00740D4B" w:rsidP="00652FDB">
            <w:pPr>
              <w:pStyle w:val="TAL"/>
              <w:snapToGrid w:val="0"/>
              <w:rPr>
                <w:rFonts w:cs="Arial"/>
                <w:szCs w:val="18"/>
                <w:lang w:val="it-IT"/>
              </w:rPr>
            </w:pPr>
            <w:del w:id="2" w:author="user" w:date="2020-03-02T14:30:00Z">
              <w:r w:rsidRPr="008D6C3B" w:rsidDel="008E34EB">
                <w:rPr>
                  <w:rFonts w:cs="Arial"/>
                  <w:szCs w:val="18"/>
                  <w:lang w:val="it-IT"/>
                </w:rPr>
                <w:delText>Shengxiang, Guo</w:delText>
              </w:r>
            </w:del>
            <w:ins w:id="3" w:author="user" w:date="2020-03-02T14:30:00Z">
              <w:r w:rsidR="008E34EB">
                <w:rPr>
                  <w:rFonts w:cs="Arial"/>
                  <w:szCs w:val="18"/>
                  <w:lang w:val="it-IT"/>
                </w:rPr>
                <w:t>Wubin, Zhou</w:t>
              </w:r>
            </w:ins>
            <w:r w:rsidRPr="008D6C3B">
              <w:rPr>
                <w:rFonts w:cs="Arial"/>
                <w:szCs w:val="18"/>
                <w:lang w:val="it-IT"/>
              </w:rPr>
              <w:t>,</w:t>
            </w:r>
          </w:p>
          <w:p w14:paraId="53C52A28"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81D0905" w:rsidR="00740D4B" w:rsidRPr="008D6C3B" w:rsidRDefault="00740D4B" w:rsidP="00113F5A">
            <w:pPr>
              <w:keepNext/>
              <w:snapToGrid w:val="0"/>
              <w:spacing w:after="0"/>
              <w:jc w:val="both"/>
              <w:rPr>
                <w:rFonts w:ascii="Arial" w:hAnsi="Arial" w:cs="Arial"/>
                <w:sz w:val="18"/>
                <w:szCs w:val="18"/>
                <w:lang w:val="it-IT"/>
              </w:rPr>
            </w:pPr>
            <w:del w:id="4" w:author="user" w:date="2020-03-02T14:28:00Z">
              <w:r w:rsidRPr="008D6C3B" w:rsidDel="002F2F99">
                <w:rPr>
                  <w:rFonts w:ascii="Arial" w:hAnsi="Arial" w:cs="Arial"/>
                  <w:sz w:val="18"/>
                  <w:szCs w:val="18"/>
                  <w:lang w:val="it-IT"/>
                </w:rPr>
                <w:delText>Guo.shengxiang@zte.com.cn</w:delText>
              </w:r>
            </w:del>
            <w:ins w:id="5"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113F5A">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F2F99">
            <w:pPr>
              <w:pStyle w:val="TAL"/>
              <w:snapToGrid w:val="0"/>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676"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A6F809" w14:textId="31B763C1" w:rsidR="00740D4B" w:rsidRPr="008D6C3B" w:rsidRDefault="00740D4B" w:rsidP="00652FDB">
            <w:pPr>
              <w:pStyle w:val="TAL"/>
              <w:snapToGrid w:val="0"/>
              <w:rPr>
                <w:rFonts w:cs="Arial"/>
                <w:szCs w:val="18"/>
                <w:lang w:val="it-IT"/>
              </w:rPr>
            </w:pPr>
            <w:del w:id="6" w:author="user" w:date="2020-03-02T14:29:00Z">
              <w:r w:rsidRPr="008D6C3B" w:rsidDel="002F2F99">
                <w:rPr>
                  <w:rFonts w:cs="Arial"/>
                  <w:szCs w:val="18"/>
                  <w:lang w:val="it-IT"/>
                </w:rPr>
                <w:delText>Shengxiang, Guo</w:delText>
              </w:r>
            </w:del>
            <w:ins w:id="7" w:author="user" w:date="2020-03-02T14:30:00Z">
              <w:r w:rsidR="008E34EB">
                <w:rPr>
                  <w:rFonts w:cs="Arial"/>
                  <w:szCs w:val="18"/>
                  <w:lang w:val="it-IT"/>
                </w:rPr>
                <w:t>Wubin, Zhou</w:t>
              </w:r>
            </w:ins>
            <w:ins w:id="8" w:author="user" w:date="2020-03-02T14:29:00Z">
              <w:r w:rsidR="002F2F99">
                <w:rPr>
                  <w:rFonts w:cs="Arial"/>
                  <w:szCs w:val="18"/>
                  <w:lang w:val="it-IT"/>
                </w:rPr>
                <w:t>Wubin, Zhou</w:t>
              </w:r>
            </w:ins>
            <w:r w:rsidRPr="008D6C3B">
              <w:rPr>
                <w:rFonts w:cs="Arial"/>
                <w:szCs w:val="18"/>
                <w:lang w:val="it-IT"/>
              </w:rPr>
              <w:t>,</w:t>
            </w:r>
          </w:p>
          <w:p w14:paraId="40864770" w14:textId="77777777" w:rsidR="00740D4B" w:rsidRPr="008D6C3B" w:rsidRDefault="00740D4B"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0CEFFAE8" w:rsidR="00740D4B" w:rsidRPr="008D6C3B" w:rsidRDefault="00740D4B" w:rsidP="00113F5A">
            <w:pPr>
              <w:keepNext/>
              <w:snapToGrid w:val="0"/>
              <w:spacing w:after="0"/>
              <w:jc w:val="both"/>
              <w:rPr>
                <w:rFonts w:ascii="Arial" w:hAnsi="Arial" w:cs="Arial"/>
                <w:sz w:val="18"/>
                <w:szCs w:val="18"/>
                <w:lang w:val="it-IT"/>
              </w:rPr>
            </w:pPr>
            <w:del w:id="9" w:author="user" w:date="2020-03-02T14:28:00Z">
              <w:r w:rsidRPr="008D6C3B" w:rsidDel="002F2F99">
                <w:rPr>
                  <w:rFonts w:ascii="Arial" w:hAnsi="Arial" w:cs="Arial"/>
                  <w:sz w:val="18"/>
                  <w:szCs w:val="18"/>
                  <w:lang w:val="it-IT"/>
                </w:rPr>
                <w:delText>Guo.shengxiang@zte.com.cn</w:delText>
              </w:r>
            </w:del>
            <w:ins w:id="10"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113F5A">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113F5A">
            <w:pPr>
              <w:pStyle w:val="TAL"/>
              <w:snapToGrid w:val="0"/>
              <w:jc w:val="both"/>
              <w:rPr>
                <w:rFonts w:cs="Arial"/>
                <w:szCs w:val="18"/>
                <w:lang w:val="it-IT"/>
              </w:rPr>
            </w:pPr>
          </w:p>
          <w:p w14:paraId="4221E179" w14:textId="77777777" w:rsidR="00740D4B" w:rsidRPr="008D6C3B" w:rsidRDefault="00740D4B" w:rsidP="00113F5A">
            <w:pPr>
              <w:pStyle w:val="TAL"/>
              <w:snapToGrid w:val="0"/>
              <w:jc w:val="both"/>
              <w:rPr>
                <w:rFonts w:cs="Arial"/>
                <w:szCs w:val="18"/>
                <w:lang w:val="it-IT"/>
              </w:rPr>
            </w:pPr>
          </w:p>
        </w:tc>
      </w:tr>
      <w:tr w:rsidR="00A67257" w:rsidRPr="000549BB" w14:paraId="2311F5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676"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676"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676"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676"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676"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676"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113F5A">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676"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53015F64"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676"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676"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6B56A19" w:rsidR="00A67257" w:rsidRPr="005D0E1C"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676"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676"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676"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676"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676"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676"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676"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676"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676"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592"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113F5A">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113F5A">
            <w:pPr>
              <w:pStyle w:val="TAL"/>
              <w:snapToGrid w:val="0"/>
              <w:jc w:val="both"/>
              <w:rPr>
                <w:rFonts w:cs="Arial"/>
                <w:szCs w:val="18"/>
                <w:lang w:val="it-IT"/>
              </w:rPr>
            </w:pPr>
          </w:p>
        </w:tc>
      </w:tr>
      <w:tr w:rsidR="00A67257" w:rsidRPr="000549BB" w14:paraId="441FFB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676"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113F5A">
            <w:pPr>
              <w:pStyle w:val="TAL"/>
              <w:snapToGrid w:val="0"/>
              <w:jc w:val="both"/>
              <w:rPr>
                <w:rFonts w:cs="Arial"/>
                <w:szCs w:val="18"/>
                <w:lang w:val="it-IT"/>
              </w:rPr>
            </w:pPr>
          </w:p>
        </w:tc>
      </w:tr>
      <w:tr w:rsidR="00A67257" w:rsidRPr="000549BB" w14:paraId="4297C8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676"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113F5A">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676"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8B43B11" w:rsidR="00A67257" w:rsidRPr="005D0E1C" w:rsidDel="00597620" w:rsidRDefault="005D0E1C" w:rsidP="00113F5A">
            <w:pPr>
              <w:pStyle w:val="TAL"/>
              <w:snapToGrid w:val="0"/>
              <w:jc w:val="both"/>
              <w:rPr>
                <w:rFonts w:eastAsia="新細明體" w:cs="Arial"/>
                <w:szCs w:val="18"/>
                <w:lang w:val="it-IT" w:eastAsia="zh-TW"/>
              </w:rPr>
            </w:pPr>
            <w:r>
              <w:rPr>
                <w:rFonts w:eastAsia="新細明體" w:cs="Arial" w:hint="eastAsia"/>
                <w:szCs w:val="18"/>
                <w:lang w:val="it-IT"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19CEE1" w14:textId="4BF1292A" w:rsidR="00A67257" w:rsidRPr="008D6C3B" w:rsidRDefault="00A67257" w:rsidP="00652FDB">
            <w:pPr>
              <w:pStyle w:val="TAL"/>
              <w:snapToGrid w:val="0"/>
              <w:rPr>
                <w:rFonts w:cs="Arial"/>
                <w:szCs w:val="18"/>
                <w:lang w:val="it-IT"/>
              </w:rPr>
            </w:pPr>
            <w:del w:id="11" w:author="user" w:date="2020-03-02T14:29:00Z">
              <w:r w:rsidRPr="008D6C3B" w:rsidDel="002F2F99">
                <w:rPr>
                  <w:rFonts w:cs="Arial"/>
                  <w:szCs w:val="18"/>
                  <w:lang w:val="it-IT"/>
                </w:rPr>
                <w:delText>Shengxiang, Guo</w:delText>
              </w:r>
            </w:del>
            <w:ins w:id="12" w:author="user" w:date="2020-03-02T14:30:00Z">
              <w:r w:rsidR="008E34EB">
                <w:rPr>
                  <w:rFonts w:cs="Arial"/>
                  <w:szCs w:val="18"/>
                  <w:lang w:val="it-IT"/>
                </w:rPr>
                <w:t>Wubin, Zhou</w:t>
              </w:r>
            </w:ins>
            <w:ins w:id="13" w:author="user" w:date="2020-03-02T14:29:00Z">
              <w:r w:rsidR="002F2F99">
                <w:rPr>
                  <w:rFonts w:cs="Arial"/>
                  <w:szCs w:val="18"/>
                  <w:lang w:val="it-IT"/>
                </w:rPr>
                <w:t>Wubin, Zhou</w:t>
              </w:r>
            </w:ins>
            <w:r w:rsidRPr="008D6C3B">
              <w:rPr>
                <w:rFonts w:cs="Arial"/>
                <w:szCs w:val="18"/>
                <w:lang w:val="it-IT"/>
              </w:rPr>
              <w:t>,</w:t>
            </w:r>
          </w:p>
          <w:p w14:paraId="3F22824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61D74FBE" w:rsidR="00A67257" w:rsidRPr="008D6C3B" w:rsidRDefault="00A67257" w:rsidP="00113F5A">
            <w:pPr>
              <w:keepNext/>
              <w:snapToGrid w:val="0"/>
              <w:spacing w:after="0"/>
              <w:jc w:val="both"/>
              <w:rPr>
                <w:rFonts w:ascii="Arial" w:hAnsi="Arial" w:cs="Arial"/>
                <w:sz w:val="18"/>
                <w:szCs w:val="18"/>
                <w:lang w:val="it-IT"/>
              </w:rPr>
            </w:pPr>
            <w:del w:id="14" w:author="user" w:date="2020-03-02T14:28:00Z">
              <w:r w:rsidRPr="008D6C3B" w:rsidDel="002F2F99">
                <w:rPr>
                  <w:rFonts w:ascii="Arial" w:hAnsi="Arial" w:cs="Arial"/>
                  <w:sz w:val="18"/>
                  <w:szCs w:val="18"/>
                  <w:lang w:val="it-IT"/>
                </w:rPr>
                <w:delText>Guo.shengxiang@zte.com.cn</w:delText>
              </w:r>
            </w:del>
            <w:ins w:id="15"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BCEE6DB" w14:textId="7DC513C2" w:rsidR="00A67257" w:rsidRPr="008D6C3B" w:rsidRDefault="00A67257" w:rsidP="00652FDB">
            <w:pPr>
              <w:pStyle w:val="TAL"/>
              <w:snapToGrid w:val="0"/>
              <w:rPr>
                <w:rFonts w:cs="Arial"/>
                <w:szCs w:val="18"/>
                <w:lang w:val="it-IT"/>
              </w:rPr>
            </w:pPr>
            <w:del w:id="16" w:author="user" w:date="2020-03-02T14:29:00Z">
              <w:r w:rsidRPr="008D6C3B" w:rsidDel="002F2F99">
                <w:rPr>
                  <w:rFonts w:cs="Arial"/>
                  <w:szCs w:val="18"/>
                  <w:lang w:val="it-IT"/>
                </w:rPr>
                <w:delText>Shengxiang, Guo</w:delText>
              </w:r>
            </w:del>
            <w:ins w:id="17" w:author="user" w:date="2020-03-02T14:30:00Z">
              <w:r w:rsidR="008E34EB">
                <w:rPr>
                  <w:rFonts w:cs="Arial"/>
                  <w:szCs w:val="18"/>
                  <w:lang w:val="it-IT"/>
                </w:rPr>
                <w:t>Wubin, Zhou</w:t>
              </w:r>
            </w:ins>
            <w:ins w:id="18" w:author="user" w:date="2020-03-02T14:29:00Z">
              <w:r w:rsidR="002F2F99">
                <w:rPr>
                  <w:rFonts w:cs="Arial"/>
                  <w:szCs w:val="18"/>
                  <w:lang w:val="it-IT"/>
                </w:rPr>
                <w:t>Wubin, Zhou</w:t>
              </w:r>
            </w:ins>
            <w:r w:rsidRPr="008D6C3B">
              <w:rPr>
                <w:rFonts w:cs="Arial"/>
                <w:szCs w:val="18"/>
                <w:lang w:val="it-IT"/>
              </w:rPr>
              <w:t>,</w:t>
            </w:r>
          </w:p>
          <w:p w14:paraId="4B7B4A8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1C1B1719" w:rsidR="00A67257" w:rsidRPr="008D6C3B" w:rsidRDefault="00A67257" w:rsidP="00113F5A">
            <w:pPr>
              <w:keepNext/>
              <w:snapToGrid w:val="0"/>
              <w:spacing w:after="0"/>
              <w:jc w:val="both"/>
              <w:rPr>
                <w:rFonts w:ascii="Arial" w:hAnsi="Arial" w:cs="Arial"/>
                <w:sz w:val="18"/>
                <w:szCs w:val="18"/>
                <w:lang w:val="it-IT"/>
              </w:rPr>
            </w:pPr>
            <w:del w:id="19" w:author="user" w:date="2020-03-02T14:28:00Z">
              <w:r w:rsidRPr="008D6C3B" w:rsidDel="002F2F99">
                <w:rPr>
                  <w:rFonts w:ascii="Arial" w:hAnsi="Arial" w:cs="Arial"/>
                  <w:sz w:val="18"/>
                  <w:szCs w:val="18"/>
                  <w:lang w:val="it-IT"/>
                </w:rPr>
                <w:delText>Guo.shengxiang@zte.com.cn</w:delText>
              </w:r>
            </w:del>
            <w:ins w:id="20"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676"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DDD45B" w14:textId="0C940213" w:rsidR="00A67257" w:rsidRPr="008D6C3B" w:rsidRDefault="00A67257" w:rsidP="00652FDB">
            <w:pPr>
              <w:pStyle w:val="TAL"/>
              <w:snapToGrid w:val="0"/>
              <w:rPr>
                <w:rFonts w:cs="Arial"/>
                <w:szCs w:val="18"/>
                <w:lang w:val="it-IT"/>
              </w:rPr>
            </w:pPr>
            <w:del w:id="21" w:author="user" w:date="2020-03-02T14:29:00Z">
              <w:r w:rsidRPr="008D6C3B" w:rsidDel="002F2F99">
                <w:rPr>
                  <w:rFonts w:cs="Arial"/>
                  <w:szCs w:val="18"/>
                  <w:lang w:val="it-IT"/>
                </w:rPr>
                <w:delText>Shengxiang, Guo</w:delText>
              </w:r>
            </w:del>
            <w:ins w:id="22" w:author="user" w:date="2020-03-02T14:30:00Z">
              <w:r w:rsidR="008E34EB">
                <w:rPr>
                  <w:rFonts w:cs="Arial"/>
                  <w:szCs w:val="18"/>
                  <w:lang w:val="it-IT"/>
                </w:rPr>
                <w:t>Wubin, Zhou</w:t>
              </w:r>
            </w:ins>
            <w:ins w:id="23" w:author="user" w:date="2020-03-02T14:29:00Z">
              <w:r w:rsidR="002F2F99">
                <w:rPr>
                  <w:rFonts w:cs="Arial"/>
                  <w:szCs w:val="18"/>
                  <w:lang w:val="it-IT"/>
                </w:rPr>
                <w:t>Wubin, Zhou</w:t>
              </w:r>
            </w:ins>
            <w:r w:rsidRPr="008D6C3B">
              <w:rPr>
                <w:rFonts w:cs="Arial"/>
                <w:szCs w:val="18"/>
                <w:lang w:val="it-IT"/>
              </w:rPr>
              <w:t>,</w:t>
            </w:r>
          </w:p>
          <w:p w14:paraId="5928462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5651E336" w:rsidR="00A67257" w:rsidRPr="008D6C3B" w:rsidRDefault="00A67257" w:rsidP="00113F5A">
            <w:pPr>
              <w:keepNext/>
              <w:snapToGrid w:val="0"/>
              <w:spacing w:after="0"/>
              <w:jc w:val="both"/>
              <w:rPr>
                <w:rFonts w:ascii="Arial" w:hAnsi="Arial" w:cs="Arial"/>
                <w:sz w:val="18"/>
                <w:szCs w:val="18"/>
                <w:lang w:val="it-IT"/>
              </w:rPr>
            </w:pPr>
            <w:del w:id="24" w:author="user" w:date="2020-03-02T14:28:00Z">
              <w:r w:rsidRPr="008D6C3B" w:rsidDel="002F2F99">
                <w:rPr>
                  <w:rFonts w:ascii="Arial" w:hAnsi="Arial" w:cs="Arial"/>
                  <w:sz w:val="18"/>
                  <w:szCs w:val="18"/>
                  <w:lang w:val="it-IT"/>
                </w:rPr>
                <w:delText>Guo.shengxiang@zte.com.cn</w:delText>
              </w:r>
            </w:del>
            <w:ins w:id="25"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113F5A">
            <w:pPr>
              <w:pStyle w:val="TAL"/>
              <w:snapToGrid w:val="0"/>
              <w:jc w:val="both"/>
              <w:rPr>
                <w:rFonts w:cs="Arial"/>
                <w:szCs w:val="18"/>
                <w:lang w:val="it-IT"/>
              </w:rPr>
            </w:pPr>
          </w:p>
        </w:tc>
      </w:tr>
      <w:tr w:rsidR="00A67257" w:rsidRPr="000549BB" w14:paraId="7504699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676"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B46119" w14:textId="25204B7A" w:rsidR="00A67257" w:rsidRPr="008D6C3B" w:rsidRDefault="00A67257" w:rsidP="00652FDB">
            <w:pPr>
              <w:pStyle w:val="TAL"/>
              <w:snapToGrid w:val="0"/>
              <w:rPr>
                <w:rFonts w:cs="Arial"/>
                <w:szCs w:val="18"/>
                <w:lang w:val="it-IT"/>
              </w:rPr>
            </w:pPr>
            <w:del w:id="26" w:author="user" w:date="2020-03-02T14:29:00Z">
              <w:r w:rsidRPr="008D6C3B" w:rsidDel="002F2F99">
                <w:rPr>
                  <w:rFonts w:cs="Arial"/>
                  <w:szCs w:val="18"/>
                  <w:lang w:val="it-IT"/>
                </w:rPr>
                <w:delText>Shengxiang, Guo</w:delText>
              </w:r>
            </w:del>
            <w:ins w:id="27" w:author="user" w:date="2020-03-02T14:30:00Z">
              <w:r w:rsidR="008E34EB">
                <w:rPr>
                  <w:rFonts w:cs="Arial"/>
                  <w:szCs w:val="18"/>
                  <w:lang w:val="it-IT"/>
                </w:rPr>
                <w:t>Wubin, Zhou</w:t>
              </w:r>
            </w:ins>
            <w:ins w:id="28" w:author="user" w:date="2020-03-02T14:29:00Z">
              <w:r w:rsidR="002F2F99">
                <w:rPr>
                  <w:rFonts w:cs="Arial"/>
                  <w:szCs w:val="18"/>
                  <w:lang w:val="it-IT"/>
                </w:rPr>
                <w:t>Wubin, Zhou</w:t>
              </w:r>
            </w:ins>
            <w:r w:rsidRPr="008D6C3B">
              <w:rPr>
                <w:rFonts w:cs="Arial"/>
                <w:szCs w:val="18"/>
                <w:lang w:val="it-IT"/>
              </w:rPr>
              <w:t>,</w:t>
            </w:r>
          </w:p>
          <w:p w14:paraId="42FDB58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1E867340" w:rsidR="00A67257" w:rsidRPr="008D6C3B" w:rsidRDefault="00A67257" w:rsidP="00113F5A">
            <w:pPr>
              <w:keepNext/>
              <w:snapToGrid w:val="0"/>
              <w:spacing w:after="0"/>
              <w:jc w:val="both"/>
              <w:rPr>
                <w:rFonts w:ascii="Arial" w:hAnsi="Arial" w:cs="Arial"/>
                <w:sz w:val="18"/>
                <w:szCs w:val="18"/>
                <w:lang w:val="it-IT"/>
              </w:rPr>
            </w:pPr>
            <w:del w:id="29" w:author="user" w:date="2020-03-02T14:28:00Z">
              <w:r w:rsidRPr="008D6C3B" w:rsidDel="002F2F99">
                <w:rPr>
                  <w:rFonts w:ascii="Arial" w:hAnsi="Arial" w:cs="Arial"/>
                  <w:sz w:val="18"/>
                  <w:szCs w:val="18"/>
                  <w:lang w:val="it-IT"/>
                </w:rPr>
                <w:delText>Guo.shengxiang@zte.com.cn</w:delText>
              </w:r>
            </w:del>
            <w:ins w:id="30" w:author="user" w:date="2020-03-02T14:28:00Z">
              <w:r w:rsidR="002F2F99">
                <w:rPr>
                  <w:rFonts w:ascii="Arial" w:hAnsi="Arial" w:cs="Arial"/>
                  <w:sz w:val="18"/>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113F5A">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113F5A">
            <w:pPr>
              <w:pStyle w:val="TAL"/>
              <w:snapToGrid w:val="0"/>
              <w:jc w:val="both"/>
              <w:rPr>
                <w:rFonts w:cs="Arial"/>
                <w:szCs w:val="18"/>
                <w:lang w:val="it-IT"/>
              </w:rPr>
            </w:pPr>
          </w:p>
        </w:tc>
      </w:tr>
      <w:tr w:rsidR="00A67257" w:rsidRPr="000549BB" w14:paraId="4626CE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113F5A">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676"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676"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113F5A">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113F5A">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652FDB">
            <w:pPr>
              <w:keepNext/>
              <w:snapToGrid w:val="0"/>
              <w:spacing w:after="0"/>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113F5A">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1D553A" w14:textId="62FC401D" w:rsidR="00A67257" w:rsidRPr="008D6C3B" w:rsidRDefault="00A67257" w:rsidP="00652FDB">
            <w:pPr>
              <w:pStyle w:val="Web"/>
              <w:keepNext/>
              <w:snapToGrid w:val="0"/>
              <w:spacing w:before="0" w:beforeAutospacing="0" w:after="0" w:afterAutospacing="0"/>
              <w:rPr>
                <w:rFonts w:ascii="Arial" w:eastAsia="Yu Mincho" w:hAnsi="Arial" w:cs="Arial"/>
                <w:sz w:val="18"/>
                <w:szCs w:val="18"/>
                <w:lang w:val="it-IT"/>
              </w:rPr>
            </w:pPr>
            <w:del w:id="31" w:author="user" w:date="2020-03-02T14:29:00Z">
              <w:r w:rsidRPr="008D6C3B" w:rsidDel="002F2F99">
                <w:rPr>
                  <w:rFonts w:ascii="Arial" w:eastAsia="Yu Mincho" w:hAnsi="Arial" w:cs="Arial"/>
                  <w:sz w:val="18"/>
                  <w:szCs w:val="18"/>
                  <w:lang w:val="it-IT"/>
                </w:rPr>
                <w:delText>Shengxiang, Guo</w:delText>
              </w:r>
            </w:del>
            <w:ins w:id="32" w:author="user" w:date="2020-03-02T14:30:00Z">
              <w:r w:rsidR="008E34EB">
                <w:rPr>
                  <w:rFonts w:ascii="Arial" w:eastAsia="Yu Mincho" w:hAnsi="Arial" w:cs="Arial"/>
                  <w:sz w:val="18"/>
                  <w:szCs w:val="18"/>
                  <w:lang w:val="it-IT"/>
                </w:rPr>
                <w:t>Wubin, Zhou</w:t>
              </w:r>
            </w:ins>
            <w:ins w:id="33" w:author="user" w:date="2020-03-02T14:29:00Z">
              <w:r w:rsidR="002F2F99">
                <w:rPr>
                  <w:rFonts w:ascii="Arial" w:eastAsia="Yu Mincho" w:hAnsi="Arial" w:cs="Arial"/>
                  <w:sz w:val="18"/>
                  <w:szCs w:val="18"/>
                  <w:lang w:val="it-IT"/>
                </w:rPr>
                <w:t>Wubin, Zhou</w:t>
              </w:r>
            </w:ins>
            <w:r w:rsidRPr="008D6C3B">
              <w:rPr>
                <w:rFonts w:ascii="Arial" w:eastAsia="Yu Mincho" w:hAnsi="Arial" w:cs="Arial"/>
                <w:sz w:val="18"/>
                <w:szCs w:val="18"/>
                <w:lang w:val="it-IT"/>
              </w:rPr>
              <w:t>,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27000F8E" w:rsidR="00A67257" w:rsidRPr="008D6C3B" w:rsidRDefault="0009161F" w:rsidP="00113F5A">
            <w:pPr>
              <w:pStyle w:val="TAL"/>
              <w:snapToGrid w:val="0"/>
              <w:jc w:val="both"/>
              <w:rPr>
                <w:rFonts w:cs="Arial"/>
                <w:szCs w:val="18"/>
                <w:lang w:val="it-IT"/>
              </w:rPr>
            </w:pPr>
            <w:r>
              <w:fldChar w:fldCharType="begin"/>
            </w:r>
            <w:r w:rsidRPr="0009161F">
              <w:rPr>
                <w:lang w:val="it-IT"/>
              </w:rPr>
              <w:instrText xml:space="preserve"> HYPERLINK "mailto:Guo.shengxiang@zte.com.cn" </w:instrText>
            </w:r>
            <w:r>
              <w:fldChar w:fldCharType="separate"/>
            </w:r>
            <w:del w:id="34" w:author="user" w:date="2020-03-02T14:28:00Z">
              <w:r w:rsidR="00A67257" w:rsidRPr="008D6C3B" w:rsidDel="002F2F99">
                <w:rPr>
                  <w:rFonts w:cs="Arial"/>
                  <w:szCs w:val="18"/>
                  <w:lang w:val="it-IT"/>
                </w:rPr>
                <w:delText>Guo.shengxiang@zte.com.cn</w:delText>
              </w:r>
            </w:del>
            <w:ins w:id="35" w:author="user" w:date="2020-03-02T14:28:00Z">
              <w:r w:rsidR="002F2F99">
                <w:rPr>
                  <w:rFonts w:cs="Arial"/>
                  <w:szCs w:val="18"/>
                  <w:lang w:val="it-IT"/>
                </w:rPr>
                <w:t>Zhou.wubin@zte.com.cn</w:t>
              </w:r>
            </w:ins>
            <w:r>
              <w:rPr>
                <w:rFonts w:cs="Arial"/>
                <w:szCs w:val="18"/>
                <w:lang w:val="it-IT"/>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113F5A">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839BF3" w14:textId="02348C9A" w:rsidR="0075428B" w:rsidRPr="008D6C3B" w:rsidRDefault="0075428B" w:rsidP="00652FDB">
            <w:pPr>
              <w:pStyle w:val="TAL"/>
              <w:snapToGrid w:val="0"/>
              <w:rPr>
                <w:rFonts w:cs="Arial"/>
                <w:szCs w:val="18"/>
                <w:lang w:val="it-IT"/>
              </w:rPr>
            </w:pPr>
            <w:del w:id="36" w:author="user" w:date="2020-03-02T14:29:00Z">
              <w:r w:rsidRPr="008D6C3B" w:rsidDel="002F2F99">
                <w:rPr>
                  <w:rFonts w:cs="Arial"/>
                  <w:szCs w:val="18"/>
                  <w:lang w:val="it-IT"/>
                </w:rPr>
                <w:delText>Shengxiang, Guo</w:delText>
              </w:r>
            </w:del>
            <w:ins w:id="37" w:author="user" w:date="2020-03-02T14:30:00Z">
              <w:r w:rsidR="008E34EB">
                <w:rPr>
                  <w:rFonts w:cs="Arial"/>
                  <w:szCs w:val="18"/>
                  <w:lang w:val="it-IT"/>
                </w:rPr>
                <w:t>Wubin, Zhou</w:t>
              </w:r>
            </w:ins>
            <w:ins w:id="38" w:author="user" w:date="2020-03-02T14:29:00Z">
              <w:r w:rsidR="002F2F99">
                <w:rPr>
                  <w:rFonts w:cs="Arial"/>
                  <w:szCs w:val="18"/>
                  <w:lang w:val="it-IT"/>
                </w:rPr>
                <w:t>Wubin, Zhou</w:t>
              </w:r>
            </w:ins>
            <w:r w:rsidRPr="008D6C3B">
              <w:rPr>
                <w:rFonts w:cs="Arial"/>
                <w:szCs w:val="18"/>
                <w:lang w:val="it-IT"/>
              </w:rPr>
              <w:t>,</w:t>
            </w:r>
          </w:p>
          <w:p w14:paraId="47027A3D"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486181FE" w:rsidR="0075428B" w:rsidRPr="008D6C3B" w:rsidRDefault="0075428B" w:rsidP="00113F5A">
            <w:pPr>
              <w:pStyle w:val="TAL"/>
              <w:snapToGrid w:val="0"/>
              <w:jc w:val="both"/>
              <w:rPr>
                <w:rFonts w:cs="Arial"/>
                <w:szCs w:val="18"/>
                <w:lang w:val="it-IT"/>
              </w:rPr>
            </w:pPr>
            <w:del w:id="39" w:author="user" w:date="2020-03-02T14:28:00Z">
              <w:r w:rsidRPr="008D6C3B" w:rsidDel="002F2F99">
                <w:rPr>
                  <w:rFonts w:cs="Arial"/>
                  <w:szCs w:val="18"/>
                  <w:lang w:val="it-IT"/>
                </w:rPr>
                <w:delText>Guo.shengxiang@zte.com.cn</w:delText>
              </w:r>
            </w:del>
            <w:ins w:id="40"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676"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776CC90" w14:textId="3502B149" w:rsidR="0075428B" w:rsidRPr="008D6C3B" w:rsidRDefault="0075428B" w:rsidP="00652FDB">
            <w:pPr>
              <w:pStyle w:val="TAL"/>
              <w:snapToGrid w:val="0"/>
              <w:rPr>
                <w:rFonts w:cs="Arial"/>
                <w:szCs w:val="18"/>
                <w:lang w:val="it-IT"/>
              </w:rPr>
            </w:pPr>
            <w:del w:id="41" w:author="user" w:date="2020-03-02T14:29:00Z">
              <w:r w:rsidRPr="008D6C3B" w:rsidDel="002F2F99">
                <w:rPr>
                  <w:rFonts w:cs="Arial"/>
                  <w:szCs w:val="18"/>
                  <w:lang w:val="it-IT"/>
                </w:rPr>
                <w:delText>Shengxiang, Guo</w:delText>
              </w:r>
            </w:del>
            <w:ins w:id="42" w:author="user" w:date="2020-03-02T14:30:00Z">
              <w:r w:rsidR="008E34EB">
                <w:rPr>
                  <w:rFonts w:cs="Arial"/>
                  <w:szCs w:val="18"/>
                  <w:lang w:val="it-IT"/>
                </w:rPr>
                <w:t>Wubin, Zhou</w:t>
              </w:r>
            </w:ins>
            <w:ins w:id="43" w:author="user" w:date="2020-03-02T14:29:00Z">
              <w:r w:rsidR="002F2F99">
                <w:rPr>
                  <w:rFonts w:cs="Arial"/>
                  <w:szCs w:val="18"/>
                  <w:lang w:val="it-IT"/>
                </w:rPr>
                <w:t>Wubin, Zhou</w:t>
              </w:r>
            </w:ins>
            <w:r w:rsidRPr="008D6C3B">
              <w:rPr>
                <w:rFonts w:cs="Arial"/>
                <w:szCs w:val="18"/>
                <w:lang w:val="it-IT"/>
              </w:rPr>
              <w:t>,</w:t>
            </w:r>
          </w:p>
          <w:p w14:paraId="63928E0C"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5FC4CB15" w:rsidR="0075428B" w:rsidRPr="008D6C3B" w:rsidRDefault="0075428B" w:rsidP="00113F5A">
            <w:pPr>
              <w:pStyle w:val="TAL"/>
              <w:snapToGrid w:val="0"/>
              <w:jc w:val="both"/>
              <w:rPr>
                <w:rFonts w:cs="Arial"/>
                <w:szCs w:val="18"/>
                <w:lang w:val="it-IT"/>
              </w:rPr>
            </w:pPr>
            <w:del w:id="44" w:author="user" w:date="2020-03-02T14:28:00Z">
              <w:r w:rsidRPr="008D6C3B" w:rsidDel="002F2F99">
                <w:rPr>
                  <w:rFonts w:cs="Arial"/>
                  <w:szCs w:val="18"/>
                  <w:lang w:val="it-IT"/>
                </w:rPr>
                <w:delText>Guo.shengxiang@zte.com.cn</w:delText>
              </w:r>
            </w:del>
            <w:ins w:id="45"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676"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457A70" w14:textId="4357FFFC" w:rsidR="0075428B" w:rsidRPr="008D6C3B" w:rsidRDefault="0075428B" w:rsidP="00652FDB">
            <w:pPr>
              <w:pStyle w:val="TAL"/>
              <w:snapToGrid w:val="0"/>
              <w:rPr>
                <w:rFonts w:cs="Arial"/>
                <w:szCs w:val="18"/>
                <w:lang w:val="it-IT"/>
              </w:rPr>
            </w:pPr>
            <w:del w:id="46" w:author="user" w:date="2020-03-02T14:29:00Z">
              <w:r w:rsidRPr="008D6C3B" w:rsidDel="002F2F99">
                <w:rPr>
                  <w:rFonts w:cs="Arial"/>
                  <w:szCs w:val="18"/>
                  <w:lang w:val="it-IT"/>
                </w:rPr>
                <w:delText>Shengxiang, Guo</w:delText>
              </w:r>
            </w:del>
            <w:ins w:id="47" w:author="user" w:date="2020-03-02T14:30:00Z">
              <w:r w:rsidR="008E34EB">
                <w:rPr>
                  <w:rFonts w:cs="Arial"/>
                  <w:szCs w:val="18"/>
                  <w:lang w:val="it-IT"/>
                </w:rPr>
                <w:t>Wubin, Zhou</w:t>
              </w:r>
            </w:ins>
            <w:ins w:id="48" w:author="user" w:date="2020-03-02T14:29:00Z">
              <w:r w:rsidR="002F2F99">
                <w:rPr>
                  <w:rFonts w:cs="Arial"/>
                  <w:szCs w:val="18"/>
                  <w:lang w:val="it-IT"/>
                </w:rPr>
                <w:t>Wubin, Zhou</w:t>
              </w:r>
            </w:ins>
            <w:r w:rsidRPr="008D6C3B">
              <w:rPr>
                <w:rFonts w:cs="Arial"/>
                <w:szCs w:val="18"/>
                <w:lang w:val="it-IT"/>
              </w:rPr>
              <w:t>,</w:t>
            </w:r>
          </w:p>
          <w:p w14:paraId="2B770E27"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1BAFCE5B" w:rsidR="0075428B" w:rsidRPr="008D6C3B" w:rsidRDefault="0075428B" w:rsidP="00113F5A">
            <w:pPr>
              <w:pStyle w:val="TAL"/>
              <w:snapToGrid w:val="0"/>
              <w:jc w:val="both"/>
              <w:rPr>
                <w:rFonts w:cs="Arial"/>
                <w:szCs w:val="18"/>
                <w:lang w:val="it-IT"/>
              </w:rPr>
            </w:pPr>
            <w:del w:id="49" w:author="user" w:date="2020-03-02T14:28:00Z">
              <w:r w:rsidRPr="008D6C3B" w:rsidDel="002F2F99">
                <w:rPr>
                  <w:rFonts w:cs="Arial"/>
                  <w:szCs w:val="18"/>
                  <w:lang w:val="it-IT"/>
                </w:rPr>
                <w:delText>Guo.shengxiang@zte.com.cn</w:delText>
              </w:r>
            </w:del>
            <w:ins w:id="50"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113F5A">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676"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140D2F" w14:textId="22043573" w:rsidR="0075428B" w:rsidRPr="008D6C3B" w:rsidRDefault="0075428B" w:rsidP="00652FDB">
            <w:pPr>
              <w:pStyle w:val="TAL"/>
              <w:snapToGrid w:val="0"/>
              <w:rPr>
                <w:rFonts w:cs="Arial"/>
                <w:szCs w:val="18"/>
                <w:lang w:val="it-IT"/>
              </w:rPr>
            </w:pPr>
            <w:del w:id="51" w:author="user" w:date="2020-03-02T14:29:00Z">
              <w:r w:rsidRPr="008D6C3B" w:rsidDel="002F2F99">
                <w:rPr>
                  <w:rFonts w:cs="Arial"/>
                  <w:szCs w:val="18"/>
                  <w:lang w:val="it-IT"/>
                </w:rPr>
                <w:delText>Shengxiang, Guo</w:delText>
              </w:r>
            </w:del>
            <w:ins w:id="52" w:author="user" w:date="2020-03-02T14:30:00Z">
              <w:r w:rsidR="008E34EB">
                <w:rPr>
                  <w:rFonts w:cs="Arial"/>
                  <w:szCs w:val="18"/>
                  <w:lang w:val="it-IT"/>
                </w:rPr>
                <w:t>Wubin, Zhou</w:t>
              </w:r>
            </w:ins>
            <w:ins w:id="53" w:author="user" w:date="2020-03-02T14:29:00Z">
              <w:r w:rsidR="002F2F99">
                <w:rPr>
                  <w:rFonts w:cs="Arial"/>
                  <w:szCs w:val="18"/>
                  <w:lang w:val="it-IT"/>
                </w:rPr>
                <w:t>Wubin, Zhou</w:t>
              </w:r>
            </w:ins>
            <w:r w:rsidRPr="008D6C3B">
              <w:rPr>
                <w:rFonts w:cs="Arial"/>
                <w:szCs w:val="18"/>
                <w:lang w:val="it-IT"/>
              </w:rPr>
              <w:t>,</w:t>
            </w:r>
          </w:p>
          <w:p w14:paraId="2A4AA34F" w14:textId="77777777" w:rsidR="0075428B" w:rsidRPr="008D6C3B" w:rsidRDefault="0075428B" w:rsidP="00652FDB">
            <w:pPr>
              <w:pStyle w:val="TAL"/>
              <w:snapToGrid w:val="0"/>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428C37D9" w:rsidR="0075428B" w:rsidRPr="008D6C3B" w:rsidRDefault="0075428B" w:rsidP="00113F5A">
            <w:pPr>
              <w:pStyle w:val="TAL"/>
              <w:snapToGrid w:val="0"/>
              <w:jc w:val="both"/>
              <w:rPr>
                <w:rFonts w:cs="Arial"/>
                <w:szCs w:val="18"/>
                <w:lang w:val="it-IT"/>
              </w:rPr>
            </w:pPr>
            <w:del w:id="54" w:author="user" w:date="2020-03-02T14:28:00Z">
              <w:r w:rsidRPr="008D6C3B" w:rsidDel="002F2F99">
                <w:rPr>
                  <w:rFonts w:cs="Arial"/>
                  <w:szCs w:val="18"/>
                  <w:lang w:val="it-IT"/>
                </w:rPr>
                <w:delText>Guo.shengxiang@zte.com.cn</w:delText>
              </w:r>
            </w:del>
            <w:ins w:id="55" w:author="user" w:date="2020-03-02T14:28:00Z">
              <w:r w:rsidR="002F2F99">
                <w:rPr>
                  <w:rFonts w:cs="Arial"/>
                  <w:szCs w:val="18"/>
                  <w:lang w:val="it-IT"/>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676"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0AEF2CD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20412A" w:rsidP="00113F5A">
            <w:pPr>
              <w:pStyle w:val="TAL"/>
              <w:snapToGrid w:val="0"/>
              <w:jc w:val="both"/>
              <w:rPr>
                <w:rFonts w:cs="Arial"/>
                <w:szCs w:val="18"/>
                <w:lang w:val="it-IT"/>
              </w:rPr>
            </w:pPr>
            <w:hyperlink r:id="rId19" w:history="1">
              <w:r w:rsidR="0075428B" w:rsidRPr="008D6C3B">
                <w:rPr>
                  <w:rFonts w:cs="Arial"/>
                  <w:szCs w:val="18"/>
                  <w:lang w:val="it-IT"/>
                </w:rPr>
                <w:t>marc.grant@att.com</w:t>
              </w:r>
            </w:hyperlink>
          </w:p>
          <w:p w14:paraId="4ED6B363"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676"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1C94A32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20412A" w:rsidP="00113F5A">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2D7546E4"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676"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6BEC19B6"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20412A" w:rsidP="00113F5A">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138D579"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5CBA5B1F"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20412A" w:rsidP="00113F5A">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524D670A"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113F5A">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652FDB">
            <w:pPr>
              <w:pStyle w:val="TAL"/>
              <w:snapToGrid w:val="0"/>
              <w:rPr>
                <w:rFonts w:cs="Arial"/>
                <w:szCs w:val="18"/>
                <w:lang w:val="it-IT"/>
              </w:rPr>
            </w:pPr>
            <w:r w:rsidRPr="008D6C3B">
              <w:rPr>
                <w:rFonts w:cs="Arial"/>
                <w:szCs w:val="18"/>
                <w:lang w:val="it-IT"/>
              </w:rPr>
              <w:t>Marc Grant</w:t>
            </w:r>
          </w:p>
          <w:p w14:paraId="46B35E75" w14:textId="77777777" w:rsidR="0075428B" w:rsidRPr="008D6C3B" w:rsidRDefault="0075428B" w:rsidP="00652FDB">
            <w:pPr>
              <w:pStyle w:val="TAL"/>
              <w:snapToGrid w:val="0"/>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20412A" w:rsidP="00113F5A">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09F89D7D"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113F5A">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676"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592"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652FDB">
            <w:pPr>
              <w:pStyle w:val="TAL"/>
              <w:snapToGrid w:val="0"/>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20412A" w:rsidP="00113F5A">
            <w:pPr>
              <w:pStyle w:val="TAL"/>
              <w:snapToGrid w:val="0"/>
              <w:jc w:val="both"/>
              <w:rPr>
                <w:rFonts w:cs="Arial"/>
                <w:szCs w:val="18"/>
                <w:lang w:val="it-IT"/>
              </w:rPr>
            </w:pPr>
            <w:hyperlink r:id="rId24" w:history="1">
              <w:r w:rsidR="0075428B" w:rsidRPr="008D6C3B">
                <w:rPr>
                  <w:rFonts w:cs="Arial"/>
                  <w:szCs w:val="18"/>
                  <w:lang w:val="it-IT"/>
                </w:rPr>
                <w:t>bill.shvodian@sprint.com</w:t>
              </w:r>
            </w:hyperlink>
          </w:p>
          <w:p w14:paraId="0339EBE6"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113F5A">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113F5A">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113F5A">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113F5A">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676"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113F5A">
            <w:pPr>
              <w:pStyle w:val="TAL"/>
              <w:snapToGrid w:val="0"/>
              <w:jc w:val="both"/>
              <w:rPr>
                <w:rFonts w:cs="Arial"/>
                <w:szCs w:val="18"/>
                <w:lang w:val="it-IT"/>
              </w:rPr>
            </w:pPr>
            <w:r w:rsidRPr="008D6C3B">
              <w:rPr>
                <w:rFonts w:cs="Arial"/>
                <w:szCs w:val="18"/>
                <w:lang w:val="it-IT"/>
              </w:rPr>
              <w:lastRenderedPageBreak/>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676"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652FDB">
            <w:pPr>
              <w:pStyle w:val="TAL"/>
              <w:snapToGrid w:val="0"/>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113F5A">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113F5A">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676"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676"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652FDB">
            <w:pPr>
              <w:pStyle w:val="TAL"/>
              <w:snapToGrid w:val="0"/>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113F5A">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113F5A">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254AC9ED"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113F5A">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41315F44"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113F5A">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113F5A">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113F5A">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1E208933" w:rsidR="0075428B" w:rsidRPr="008D6C3B" w:rsidRDefault="00482FC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676"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652FDB">
            <w:pPr>
              <w:pStyle w:val="TAL"/>
              <w:snapToGrid w:val="0"/>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113F5A">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113F5A">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613C26AB" w:rsidR="0075428B" w:rsidRPr="008D6C3B" w:rsidRDefault="005F363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20412A" w:rsidP="00113F5A">
            <w:pPr>
              <w:pStyle w:val="TAL"/>
              <w:snapToGrid w:val="0"/>
              <w:jc w:val="both"/>
              <w:rPr>
                <w:rFonts w:cs="Arial"/>
                <w:szCs w:val="18"/>
                <w:lang w:val="it-IT"/>
              </w:rPr>
            </w:pPr>
            <w:hyperlink r:id="rId25"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113F5A">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676"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20412A" w:rsidP="00113F5A">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676"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652FDB">
            <w:pPr>
              <w:pStyle w:val="TAL"/>
              <w:snapToGrid w:val="0"/>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20412A" w:rsidP="00113F5A">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113F5A">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113F5A">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592"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652FDB">
            <w:pPr>
              <w:pStyle w:val="TAL"/>
              <w:snapToGrid w:val="0"/>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113F5A">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113F5A">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5BA4505A" w:rsidR="0075428B" w:rsidRPr="008D6C3B" w:rsidRDefault="00D57223"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113F5A">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676"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652FDB">
            <w:pPr>
              <w:pStyle w:val="TAL"/>
              <w:snapToGrid w:val="0"/>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113F5A">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113F5A">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652FDB">
            <w:pPr>
              <w:pStyle w:val="TAL"/>
              <w:snapToGrid w:val="0"/>
              <w:rPr>
                <w:rFonts w:cs="Arial"/>
                <w:szCs w:val="18"/>
                <w:lang w:val="it-IT"/>
              </w:rPr>
            </w:pPr>
            <w:r w:rsidRPr="008D6C3B">
              <w:rPr>
                <w:rFonts w:cs="Arial"/>
                <w:szCs w:val="18"/>
                <w:lang w:val="it-IT"/>
              </w:rPr>
              <w:t>Jeremy Chu,</w:t>
            </w:r>
          </w:p>
          <w:p w14:paraId="6995B37D" w14:textId="77777777" w:rsidR="00A67257" w:rsidRPr="008D6C3B" w:rsidRDefault="00A67257" w:rsidP="00652FDB">
            <w:pPr>
              <w:pStyle w:val="TAL"/>
              <w:snapToGrid w:val="0"/>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113F5A">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113F5A">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676"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676"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113F5A">
            <w:pPr>
              <w:pStyle w:val="TAL"/>
              <w:snapToGrid w:val="0"/>
              <w:jc w:val="both"/>
              <w:rPr>
                <w:rFonts w:cs="Arial"/>
                <w:szCs w:val="18"/>
                <w:lang w:val="it-IT"/>
              </w:rPr>
            </w:pPr>
          </w:p>
        </w:tc>
      </w:tr>
      <w:tr w:rsidR="004716B3" w:rsidRPr="000549BB" w14:paraId="563DC01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676"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113F5A">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113F5A">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676"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652FDB">
            <w:pPr>
              <w:pStyle w:val="TAL"/>
              <w:snapToGrid w:val="0"/>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113F5A">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113F5A">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113F5A">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113F5A">
            <w:pPr>
              <w:pStyle w:val="TAL"/>
              <w:snapToGrid w:val="0"/>
              <w:jc w:val="both"/>
              <w:rPr>
                <w:rFonts w:cs="Arial"/>
                <w:szCs w:val="18"/>
                <w:lang w:val="it-IT"/>
              </w:rPr>
            </w:pPr>
            <w:r w:rsidRPr="008D6C3B">
              <w:rPr>
                <w:rFonts w:cs="Arial"/>
                <w:szCs w:val="18"/>
                <w:lang w:val="it-IT"/>
              </w:rPr>
              <w:lastRenderedPageBreak/>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676"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20412A" w:rsidP="00113F5A">
            <w:pPr>
              <w:pStyle w:val="TAL"/>
              <w:snapToGrid w:val="0"/>
              <w:jc w:val="both"/>
              <w:rPr>
                <w:rFonts w:cs="Arial"/>
                <w:szCs w:val="18"/>
                <w:lang w:val="it-IT"/>
              </w:rPr>
            </w:pPr>
            <w:hyperlink r:id="rId28"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652FDB">
            <w:pPr>
              <w:pStyle w:val="TAL"/>
              <w:snapToGrid w:val="0"/>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20412A" w:rsidP="00113F5A">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113F5A">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113F5A">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20412A" w:rsidP="00113F5A">
            <w:pPr>
              <w:pStyle w:val="TAL"/>
              <w:snapToGrid w:val="0"/>
              <w:jc w:val="both"/>
              <w:rPr>
                <w:rFonts w:cs="Arial"/>
                <w:szCs w:val="18"/>
                <w:lang w:val="it-IT"/>
              </w:rPr>
            </w:pPr>
            <w:hyperlink r:id="rId30"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113F5A">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676"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113F5A">
            <w:pPr>
              <w:keepNext/>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652FDB">
            <w:pPr>
              <w:pStyle w:val="TAL"/>
              <w:snapToGrid w:val="0"/>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20412A" w:rsidP="00113F5A">
            <w:pPr>
              <w:pStyle w:val="TAL"/>
              <w:snapToGrid w:val="0"/>
              <w:jc w:val="both"/>
              <w:rPr>
                <w:rFonts w:cs="Arial"/>
                <w:szCs w:val="18"/>
                <w:lang w:val="it-IT"/>
              </w:rPr>
            </w:pPr>
            <w:hyperlink r:id="rId31"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113F5A">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113F5A">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13F5A">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20412A" w:rsidP="00113F5A">
            <w:pPr>
              <w:pStyle w:val="TAL"/>
              <w:snapToGrid w:val="0"/>
              <w:jc w:val="both"/>
              <w:rPr>
                <w:rFonts w:cs="Arial"/>
                <w:szCs w:val="18"/>
                <w:lang w:val="it-IT"/>
              </w:rPr>
            </w:pPr>
            <w:hyperlink r:id="rId32"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113F5A">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13F5A">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20412A" w:rsidP="00113F5A">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113F5A">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13F5A">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676"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652FDB">
            <w:pPr>
              <w:pStyle w:val="TAL"/>
              <w:snapToGrid w:val="0"/>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20412A" w:rsidP="00113F5A">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113F5A">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676"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676"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113F5A">
            <w:pPr>
              <w:pStyle w:val="TAL"/>
              <w:snapToGrid w:val="0"/>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676"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113F5A">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113F5A">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676"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676"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113F5A">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676"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652FDB">
            <w:pPr>
              <w:pStyle w:val="TAL"/>
              <w:snapToGrid w:val="0"/>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113F5A">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113F5A">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113F5A">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113F5A">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113F5A">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9AB6B8E"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676"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676"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113F5A">
            <w:pPr>
              <w:pStyle w:val="TAL"/>
              <w:snapToGrid w:val="0"/>
              <w:jc w:val="both"/>
              <w:rPr>
                <w:rFonts w:cs="Arial"/>
                <w:szCs w:val="18"/>
                <w:lang w:val="it-IT"/>
              </w:rPr>
            </w:pPr>
            <w:r w:rsidRPr="008D6C3B">
              <w:rPr>
                <w:rFonts w:cs="Arial"/>
                <w:szCs w:val="18"/>
                <w:lang w:val="it-IT"/>
              </w:rPr>
              <w:lastRenderedPageBreak/>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5049FEC7" w:rsidR="0075428B" w:rsidRPr="008D6C3B" w:rsidRDefault="008854CF"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652FDB">
            <w:pPr>
              <w:pStyle w:val="TAL"/>
              <w:snapToGrid w:val="0"/>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113F5A">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113F5A">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1BFEA1D" w:rsidR="0075428B" w:rsidRPr="008D6C3B" w:rsidRDefault="005D0E1C" w:rsidP="00113F5A">
            <w:pPr>
              <w:pStyle w:val="TAL"/>
              <w:snapToGrid w:val="0"/>
              <w:jc w:val="both"/>
              <w:rPr>
                <w:rFonts w:cs="Arial"/>
                <w:szCs w:val="18"/>
                <w:lang w:val="it-IT"/>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676"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113F5A">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113F5A">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676"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652FDB">
            <w:pPr>
              <w:pStyle w:val="TAL"/>
              <w:snapToGrid w:val="0"/>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113F5A">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113F5A">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113F5A">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113F5A">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676"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113F5A">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113F5A">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676"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113F5A">
            <w:pPr>
              <w:keepNext/>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652FDB">
            <w:pPr>
              <w:pStyle w:val="TAL"/>
              <w:snapToGrid w:val="0"/>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113F5A">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113F5A">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113F5A">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113F5A">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676"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676"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7A8541DC" w:rsidR="00A67257" w:rsidRPr="008D6C3B" w:rsidRDefault="0013513C"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676"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653C8144"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676"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3800B7"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488065B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0CAF347" w:rsidR="00A67257" w:rsidRPr="005D0E1C" w:rsidRDefault="005D0E1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676"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676"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676"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04E39D73" w:rsidR="00A67257" w:rsidRPr="0013513C" w:rsidRDefault="0013513C"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676"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B1BF02A" w:rsidR="00A67257" w:rsidRPr="008D6C3B" w:rsidRDefault="002B6807"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69D940BF" w:rsidR="00A67257" w:rsidRPr="002B6807" w:rsidRDefault="002B6807"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676"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4E95D6DC" w:rsidR="00A67257" w:rsidRPr="001E4E9F" w:rsidRDefault="001E4E9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676"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656094A1" w:rsidR="00A67257" w:rsidRPr="008854CF" w:rsidRDefault="008854CF"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4532D51B" w:rsidR="00A67257" w:rsidRPr="00D57223" w:rsidRDefault="00D5722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676"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113F5A">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676"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20412A" w:rsidP="00113F5A">
            <w:pPr>
              <w:pStyle w:val="TAL"/>
              <w:snapToGrid w:val="0"/>
              <w:jc w:val="both"/>
              <w:rPr>
                <w:rFonts w:eastAsia="MS Mincho" w:cs="Arial"/>
                <w:szCs w:val="18"/>
                <w:lang w:val="en-US" w:eastAsia="ja-JP"/>
              </w:rPr>
            </w:pPr>
            <w:hyperlink r:id="rId35"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676"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20412A" w:rsidP="00113F5A">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4A2646DF" w:rsidR="00A67257" w:rsidRPr="008D6C3B" w:rsidRDefault="00482FC3" w:rsidP="00113F5A">
            <w:pPr>
              <w:pStyle w:val="TAL"/>
              <w:snapToGrid w:val="0"/>
              <w:jc w:val="both"/>
              <w:rPr>
                <w:rFonts w:eastAsia="MS Mincho" w:cs="Arial"/>
                <w:szCs w:val="18"/>
                <w:lang w:val="en-US" w:eastAsia="ja-JP"/>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676"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20412A" w:rsidP="00113F5A">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676"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20412A" w:rsidP="00113F5A">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676"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113F5A">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676"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3979BF97"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676"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0EB7D0E3" w:rsidR="00A67257" w:rsidRPr="00482FC3" w:rsidRDefault="00482FC3" w:rsidP="00113F5A">
            <w:pPr>
              <w:pStyle w:val="TAL"/>
              <w:snapToGrid w:val="0"/>
              <w:jc w:val="both"/>
              <w:rPr>
                <w:rFonts w:eastAsia="新細明體" w:cs="Arial"/>
                <w:szCs w:val="18"/>
                <w:lang w:val="en-US" w:eastAsia="zh-TW"/>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113F5A">
            <w:pPr>
              <w:keepNext/>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676"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p>
        </w:tc>
        <w:tc>
          <w:tcPr>
            <w:tcW w:w="1592"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113F5A">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676"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113F5A">
            <w:pPr>
              <w:keepNext/>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FE4B1D8" w14:textId="6EC1E2DE" w:rsidR="00A67257" w:rsidRPr="00B63B81" w:rsidDel="00B63B81" w:rsidRDefault="00A67257" w:rsidP="00652FDB">
            <w:pPr>
              <w:pStyle w:val="TAL"/>
              <w:snapToGrid w:val="0"/>
              <w:rPr>
                <w:del w:id="56" w:author="user" w:date="2020-03-02T15:23:00Z"/>
                <w:rFonts w:eastAsia="新細明體" w:cs="Arial"/>
                <w:szCs w:val="18"/>
                <w:lang w:val="en-US" w:eastAsia="zh-TW"/>
              </w:rPr>
            </w:pPr>
            <w:del w:id="57" w:author="user" w:date="2020-03-02T14:29:00Z">
              <w:r w:rsidRPr="008D6C3B" w:rsidDel="002F2F99">
                <w:rPr>
                  <w:rFonts w:eastAsia="MS Mincho" w:cs="Arial"/>
                  <w:szCs w:val="18"/>
                  <w:lang w:val="en-US" w:eastAsia="ja-JP"/>
                </w:rPr>
                <w:delText>Shengxiang, Guo</w:delText>
              </w:r>
            </w:del>
            <w:ins w:id="58" w:author="user" w:date="2020-03-02T14:30:00Z">
              <w:r w:rsidR="008E34EB">
                <w:rPr>
                  <w:rFonts w:eastAsia="MS Mincho" w:cs="Arial"/>
                  <w:szCs w:val="18"/>
                  <w:lang w:val="en-US" w:eastAsia="ja-JP"/>
                </w:rPr>
                <w:t>Wubin, Zhou</w:t>
              </w:r>
            </w:ins>
            <w:r w:rsidRPr="008D6C3B">
              <w:rPr>
                <w:rFonts w:eastAsia="MS Mincho" w:cs="Arial"/>
                <w:szCs w:val="18"/>
                <w:lang w:val="en-US" w:eastAsia="ja-JP"/>
              </w:rPr>
              <w:t>,</w:t>
            </w:r>
            <w:ins w:id="59" w:author="user" w:date="2020-03-02T15:23:00Z">
              <w:r w:rsidR="00B63B81">
                <w:rPr>
                  <w:rFonts w:eastAsia="新細明體" w:cs="Arial" w:hint="eastAsia"/>
                  <w:szCs w:val="18"/>
                  <w:lang w:val="en-US" w:eastAsia="zh-TW"/>
                </w:rPr>
                <w:t xml:space="preserve"> </w:t>
              </w:r>
              <w:r w:rsidR="00B63B81">
                <w:rPr>
                  <w:rFonts w:eastAsia="新細明體" w:cs="Arial"/>
                  <w:szCs w:val="18"/>
                  <w:lang w:val="en-US" w:eastAsia="zh-TW"/>
                </w:rPr>
                <w:br/>
              </w:r>
            </w:ins>
          </w:p>
          <w:p w14:paraId="5387708D" w14:textId="3002D2B5" w:rsidR="00A67257" w:rsidRPr="008D6C3B" w:rsidDel="00B63B81" w:rsidRDefault="00A67257" w:rsidP="00652FDB">
            <w:pPr>
              <w:pStyle w:val="TAL"/>
              <w:snapToGrid w:val="0"/>
              <w:rPr>
                <w:del w:id="60" w:author="user" w:date="2020-03-02T15:23:00Z"/>
                <w:rFonts w:eastAsia="MS Mincho" w:cs="Arial"/>
                <w:szCs w:val="18"/>
                <w:lang w:val="en-US" w:eastAsia="ja-JP"/>
              </w:rPr>
            </w:pPr>
          </w:p>
          <w:p w14:paraId="0DF5BD33" w14:textId="77777777" w:rsidR="00A67257" w:rsidRPr="008D6C3B" w:rsidRDefault="00A67257" w:rsidP="00652FDB">
            <w:pPr>
              <w:pStyle w:val="TAL"/>
              <w:snapToGrid w:val="0"/>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184761EA" w:rsidR="00A67257" w:rsidRPr="008D6C3B" w:rsidRDefault="00A67257" w:rsidP="00113F5A">
            <w:pPr>
              <w:pStyle w:val="TAL"/>
              <w:snapToGrid w:val="0"/>
              <w:jc w:val="both"/>
              <w:rPr>
                <w:rFonts w:eastAsia="MS Mincho" w:cs="Arial"/>
                <w:szCs w:val="18"/>
                <w:lang w:val="en-US" w:eastAsia="ja-JP"/>
              </w:rPr>
            </w:pPr>
            <w:del w:id="61" w:author="user" w:date="2020-03-02T14:28:00Z">
              <w:r w:rsidRPr="008D6C3B" w:rsidDel="002F2F99">
                <w:rPr>
                  <w:rFonts w:eastAsia="MS Mincho" w:cs="Arial"/>
                  <w:szCs w:val="18"/>
                  <w:lang w:val="en-US" w:eastAsia="ja-JP"/>
                </w:rPr>
                <w:delText>Guo.shengxiang@zte.com.cn</w:delText>
              </w:r>
            </w:del>
            <w:ins w:id="62" w:author="user" w:date="2020-03-02T14:28:00Z">
              <w:r w:rsidR="002F2F99">
                <w:rPr>
                  <w:rFonts w:eastAsia="MS Mincho" w:cs="Arial"/>
                  <w:szCs w:val="18"/>
                  <w:lang w:val="en-US" w:eastAsia="ja-JP"/>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113F5A">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113F5A">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676"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113F5A">
            <w:pPr>
              <w:keepNext/>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662106D" w14:textId="5C16B8F1" w:rsidR="00A67257" w:rsidRPr="001B0686" w:rsidRDefault="00A67257" w:rsidP="00652FDB">
            <w:pPr>
              <w:pStyle w:val="TAL"/>
              <w:snapToGrid w:val="0"/>
              <w:rPr>
                <w:rFonts w:eastAsia="MS Mincho" w:cs="Arial"/>
                <w:szCs w:val="18"/>
                <w:lang w:val="en-US" w:eastAsia="ja-JP"/>
              </w:rPr>
            </w:pPr>
            <w:del w:id="63" w:author="user" w:date="2020-03-02T14:29:00Z">
              <w:r w:rsidRPr="001B0686" w:rsidDel="002F2F99">
                <w:rPr>
                  <w:rFonts w:eastAsia="MS Mincho" w:cs="Arial"/>
                  <w:szCs w:val="18"/>
                  <w:lang w:val="en-US" w:eastAsia="ja-JP"/>
                </w:rPr>
                <w:delText>Shengxiang, Guo</w:delText>
              </w:r>
            </w:del>
            <w:ins w:id="64" w:author="user" w:date="2020-03-02T14:29:00Z">
              <w:r w:rsidR="002F2F99">
                <w:rPr>
                  <w:rFonts w:eastAsia="MS Mincho" w:cs="Arial"/>
                  <w:szCs w:val="18"/>
                  <w:lang w:val="en-US" w:eastAsia="ja-JP"/>
                </w:rPr>
                <w:t>Wubin, Zhou</w:t>
              </w:r>
            </w:ins>
            <w:r w:rsidRPr="001B0686">
              <w:rPr>
                <w:rFonts w:eastAsia="MS Mincho" w:cs="Arial"/>
                <w:szCs w:val="18"/>
                <w:lang w:val="en-US" w:eastAsia="ja-JP"/>
              </w:rPr>
              <w:t>,</w:t>
            </w:r>
          </w:p>
          <w:p w14:paraId="5B1D1829" w14:textId="0BEF55F0" w:rsidR="00A67257" w:rsidRPr="001B0686" w:rsidDel="00B63B81" w:rsidRDefault="00A67257" w:rsidP="00652FDB">
            <w:pPr>
              <w:pStyle w:val="TAL"/>
              <w:snapToGrid w:val="0"/>
              <w:rPr>
                <w:del w:id="65" w:author="user" w:date="2020-03-02T15:22:00Z"/>
                <w:rFonts w:eastAsia="MS Mincho" w:cs="Arial"/>
                <w:szCs w:val="18"/>
                <w:lang w:val="en-US" w:eastAsia="ja-JP"/>
              </w:rPr>
            </w:pPr>
          </w:p>
          <w:p w14:paraId="0634D2B0" w14:textId="77777777" w:rsidR="00A67257" w:rsidRPr="001B0686" w:rsidRDefault="00A67257" w:rsidP="00652FDB">
            <w:pPr>
              <w:pStyle w:val="TAL"/>
              <w:snapToGrid w:val="0"/>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05841EEF" w:rsidR="00A67257" w:rsidRPr="001B0686" w:rsidRDefault="00A67257" w:rsidP="00113F5A">
            <w:pPr>
              <w:pStyle w:val="TAL"/>
              <w:snapToGrid w:val="0"/>
              <w:jc w:val="both"/>
              <w:rPr>
                <w:rFonts w:eastAsia="MS Mincho" w:cs="Arial"/>
                <w:szCs w:val="18"/>
                <w:lang w:val="en-US" w:eastAsia="ja-JP"/>
              </w:rPr>
            </w:pPr>
            <w:del w:id="66" w:author="user" w:date="2020-03-02T14:28:00Z">
              <w:r w:rsidRPr="001B0686" w:rsidDel="002F2F99">
                <w:rPr>
                  <w:rFonts w:eastAsia="MS Mincho" w:cs="Arial"/>
                  <w:szCs w:val="18"/>
                  <w:lang w:val="en-US" w:eastAsia="ja-JP"/>
                </w:rPr>
                <w:delText>Guo.shengxiang@zte.com.cn</w:delText>
              </w:r>
            </w:del>
            <w:ins w:id="67" w:author="user" w:date="2020-03-02T14:28:00Z">
              <w:r w:rsidR="002F2F99">
                <w:rPr>
                  <w:rFonts w:eastAsia="MS Mincho" w:cs="Arial"/>
                  <w:szCs w:val="18"/>
                  <w:lang w:val="en-US" w:eastAsia="ja-JP"/>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113F5A">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113F5A">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113F5A">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113F5A">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2B6807" w:rsidRPr="000222F2" w:rsidRDefault="002B6807" w:rsidP="00113F5A">
            <w:pPr>
              <w:pStyle w:val="TAL"/>
              <w:snapToGrid w:val="0"/>
              <w:jc w:val="both"/>
              <w:rPr>
                <w:rFonts w:eastAsia="MS Mincho" w:cs="Arial"/>
                <w:szCs w:val="18"/>
                <w:lang w:val="en-US" w:eastAsia="ja-JP"/>
              </w:rPr>
            </w:pPr>
            <w:r w:rsidRPr="000222F2">
              <w:rPr>
                <w:rFonts w:cs="Arial"/>
                <w:szCs w:val="18"/>
              </w:rPr>
              <w:lastRenderedPageBreak/>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676" w:type="dxa"/>
            <w:tcBorders>
              <w:top w:val="single" w:sz="4" w:space="0" w:color="auto"/>
              <w:left w:val="single" w:sz="4" w:space="0" w:color="auto"/>
              <w:bottom w:val="single" w:sz="4" w:space="0" w:color="auto"/>
              <w:right w:val="single" w:sz="4" w:space="0" w:color="auto"/>
            </w:tcBorders>
            <w:vAlign w:val="center"/>
          </w:tcPr>
          <w:p w14:paraId="4D4E8A9E" w14:textId="122339F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928A14B" w14:textId="6C74601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3DDFC4C" w14:textId="3CD53D73"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2B6807" w:rsidRPr="000222F2" w:rsidRDefault="002B6807" w:rsidP="00113F5A">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676" w:type="dxa"/>
            <w:tcBorders>
              <w:top w:val="single" w:sz="4" w:space="0" w:color="auto"/>
              <w:left w:val="single" w:sz="4" w:space="0" w:color="auto"/>
              <w:bottom w:val="single" w:sz="4" w:space="0" w:color="auto"/>
              <w:right w:val="single" w:sz="4" w:space="0" w:color="auto"/>
            </w:tcBorders>
            <w:vAlign w:val="center"/>
          </w:tcPr>
          <w:p w14:paraId="050A22BA" w14:textId="22025C5D" w:rsidR="002B6807" w:rsidRPr="000222F2" w:rsidRDefault="002B6807"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0E2FEF4" w14:textId="4F9E21D8" w:rsidR="002B6807" w:rsidRPr="000222F2" w:rsidRDefault="002B6807"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2B6807" w:rsidRPr="000222F2" w:rsidRDefault="002B6807"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2B6807" w:rsidRPr="000222F2" w:rsidRDefault="002B6807"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
          <w:p w14:paraId="58F2FD2A" w14:textId="5BA34C54" w:rsidR="002B6807" w:rsidRPr="000222F2" w:rsidRDefault="002B6807" w:rsidP="00113F5A">
            <w:pPr>
              <w:pStyle w:val="TAL"/>
              <w:snapToGrid w:val="0"/>
              <w:jc w:val="both"/>
              <w:rPr>
                <w:rFonts w:eastAsia="MS Mincho" w:cs="Arial"/>
                <w:szCs w:val="18"/>
                <w:lang w:val="en-US" w:eastAsia="ja-JP"/>
              </w:rPr>
            </w:pPr>
            <w:r w:rsidRPr="00670B99">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2B6807" w:rsidRPr="000222F2" w:rsidRDefault="002B6807" w:rsidP="00113F5A">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676"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113F5A">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113F5A">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22B40D68" w:rsidR="00FD53EF" w:rsidRPr="000222F2" w:rsidRDefault="0013513C" w:rsidP="00113F5A">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70730EEB"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14:paraId="51F1CA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091039CC"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4E85F44A" w:rsidR="00FD53EF" w:rsidRPr="000222F2" w:rsidRDefault="00482FC3"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676"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113F5A">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14:paraId="5BB1F10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113F5A">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676"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113F5A">
            <w:pPr>
              <w:keepNext/>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652FDB">
            <w:pPr>
              <w:pStyle w:val="TAL"/>
              <w:snapToGrid w:val="0"/>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113F5A">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113F5A">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03F9A908" w:rsidR="00FD53EF" w:rsidRPr="000222F2" w:rsidRDefault="001E4E9F" w:rsidP="00113F5A">
            <w:pPr>
              <w:pStyle w:val="TAL"/>
              <w:snapToGrid w:val="0"/>
              <w:jc w:val="both"/>
              <w:rPr>
                <w:rFonts w:eastAsia="MS Mincho" w:cs="Arial"/>
                <w:szCs w:val="18"/>
                <w:lang w:val="en-US"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113F5A">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14:paraId="2DAC8C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113F5A">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676"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652FDB">
            <w:pPr>
              <w:pStyle w:val="TAL"/>
              <w:snapToGrid w:val="0"/>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113F5A">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113F5A">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676"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676"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1249FF45"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676"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1BD64BD6"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113F5A">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0727FF80"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113F5A">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676"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2481922A" w:rsidR="00FD53EF" w:rsidRPr="000222F2" w:rsidRDefault="005D0E1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676"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34E1E7F1" w:rsidR="00FD53EF" w:rsidRPr="000222F2" w:rsidRDefault="00FD53EF" w:rsidP="00113F5A">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113F5A">
            <w:pPr>
              <w:pStyle w:val="TAL"/>
              <w:snapToGrid w:val="0"/>
              <w:jc w:val="both"/>
              <w:rPr>
                <w:rFonts w:cs="Arial"/>
                <w:szCs w:val="18"/>
              </w:rPr>
            </w:pPr>
            <w:r w:rsidRPr="000222F2">
              <w:rPr>
                <w:rFonts w:eastAsia="新細明體" w:cs="Arial"/>
                <w:szCs w:val="18"/>
                <w:lang w:eastAsia="zh-TW"/>
              </w:rPr>
              <w:lastRenderedPageBreak/>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652FDB">
            <w:pPr>
              <w:keepNext/>
              <w:snapToGrid w:val="0"/>
              <w:spacing w:after="0"/>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113F5A">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676"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7142104" w:rsidR="00FD53EF" w:rsidRPr="000222F2" w:rsidRDefault="00FD53EF" w:rsidP="00113F5A">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113F5A">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113F5A">
            <w:pPr>
              <w:keepNext/>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676"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652FDB">
            <w:pPr>
              <w:keepNext/>
              <w:snapToGrid w:val="0"/>
              <w:spacing w:after="0"/>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652FDB">
            <w:pPr>
              <w:pStyle w:val="TAL"/>
              <w:snapToGrid w:val="0"/>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113F5A">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113F5A">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19D125BC" w:rsidR="00FD53EF" w:rsidRPr="000222F2" w:rsidRDefault="0013513C"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113F5A">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39233A" w:rsidRPr="000222F2" w:rsidRDefault="0039233A" w:rsidP="00113F5A">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0BC20D5F" w14:textId="16E46CC5"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E87BDAB" w14:textId="542D6F7F"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39233A" w:rsidRPr="000222F2" w:rsidRDefault="0020412A" w:rsidP="00113F5A">
            <w:pPr>
              <w:pStyle w:val="TAL"/>
              <w:snapToGrid w:val="0"/>
              <w:jc w:val="both"/>
              <w:rPr>
                <w:rFonts w:cs="Arial"/>
                <w:szCs w:val="18"/>
              </w:rPr>
            </w:pPr>
            <w:hyperlink r:id="rId39"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DA6A881" w14:textId="07A153EC"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39233A" w:rsidRPr="000222F2" w:rsidRDefault="0039233A" w:rsidP="00113F5A">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AE0A4A6" w14:textId="6562075E"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07193160" w14:textId="7CC17E35"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39233A" w:rsidRPr="000222F2" w:rsidRDefault="0020412A" w:rsidP="00113F5A">
            <w:pPr>
              <w:pStyle w:val="TAL"/>
              <w:snapToGrid w:val="0"/>
              <w:jc w:val="both"/>
              <w:rPr>
                <w:rFonts w:cs="Arial"/>
                <w:szCs w:val="18"/>
              </w:rPr>
            </w:pPr>
            <w:hyperlink r:id="rId40"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0BF5C88" w14:textId="531D482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39233A" w:rsidRPr="000222F2" w:rsidRDefault="0039233A" w:rsidP="00113F5A">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220AF10D" w14:textId="3251659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8CE48C8" w14:textId="77B2A2A6"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39233A" w:rsidRPr="000222F2" w:rsidRDefault="0020412A" w:rsidP="00113F5A">
            <w:pPr>
              <w:pStyle w:val="TAL"/>
              <w:snapToGrid w:val="0"/>
              <w:jc w:val="both"/>
              <w:rPr>
                <w:rFonts w:cs="Arial"/>
                <w:szCs w:val="18"/>
              </w:rPr>
            </w:pPr>
            <w:hyperlink r:id="rId41"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7174DFE" w14:textId="256685BF"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39233A" w:rsidRPr="000222F2" w:rsidRDefault="0039233A" w:rsidP="00113F5A">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39233A" w:rsidRPr="000222F2" w:rsidRDefault="0039233A" w:rsidP="00113F5A">
            <w:pPr>
              <w:keepNext/>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676" w:type="dxa"/>
            <w:tcBorders>
              <w:top w:val="single" w:sz="4" w:space="0" w:color="auto"/>
              <w:left w:val="single" w:sz="4" w:space="0" w:color="auto"/>
              <w:bottom w:val="single" w:sz="4" w:space="0" w:color="auto"/>
              <w:right w:val="single" w:sz="4" w:space="0" w:color="auto"/>
            </w:tcBorders>
            <w:vAlign w:val="center"/>
          </w:tcPr>
          <w:p w14:paraId="16F452FD" w14:textId="40CD0074" w:rsidR="0039233A" w:rsidRPr="000222F2" w:rsidRDefault="0039233A" w:rsidP="00113F5A">
            <w:pPr>
              <w:keepNext/>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36207134" w14:textId="13972BCC" w:rsidR="0039233A" w:rsidRPr="000222F2" w:rsidRDefault="0039233A" w:rsidP="00652FDB">
            <w:pPr>
              <w:pStyle w:val="TAL"/>
              <w:snapToGrid w:val="0"/>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39233A" w:rsidRPr="000222F2" w:rsidRDefault="0020412A" w:rsidP="00113F5A">
            <w:pPr>
              <w:pStyle w:val="TAL"/>
              <w:snapToGrid w:val="0"/>
              <w:jc w:val="both"/>
              <w:rPr>
                <w:rFonts w:cs="Arial"/>
                <w:szCs w:val="18"/>
              </w:rPr>
            </w:pPr>
            <w:hyperlink r:id="rId42" w:history="1">
              <w:r w:rsidR="0039233A"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39233A" w:rsidRPr="000222F2" w:rsidRDefault="0039233A" w:rsidP="00113F5A">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03AA319" w14:textId="6925A7FB" w:rsidR="0039233A" w:rsidRPr="000222F2" w:rsidRDefault="0039233A" w:rsidP="00113F5A">
            <w:pPr>
              <w:pStyle w:val="TAL"/>
              <w:snapToGrid w:val="0"/>
              <w:jc w:val="both"/>
              <w:rPr>
                <w:rFonts w:cs="Arial"/>
                <w:szCs w:val="18"/>
              </w:rPr>
            </w:pPr>
            <w:r w:rsidRPr="00377BF8">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39233A" w:rsidRPr="000222F2" w:rsidRDefault="0039233A" w:rsidP="00113F5A">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113F5A">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676"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20412A" w:rsidP="00113F5A">
            <w:pPr>
              <w:pStyle w:val="TAL"/>
              <w:snapToGrid w:val="0"/>
              <w:jc w:val="both"/>
              <w:rPr>
                <w:rFonts w:cs="Arial"/>
                <w:szCs w:val="18"/>
              </w:rPr>
            </w:pPr>
            <w:hyperlink r:id="rId43"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113F5A">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64AA3FD8"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4075F01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113F5A">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676"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652FDB">
            <w:pPr>
              <w:pStyle w:val="TAL"/>
              <w:snapToGrid w:val="0"/>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652FDB">
            <w:pPr>
              <w:pStyle w:val="TAL"/>
              <w:snapToGrid w:val="0"/>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20412A" w:rsidP="00113F5A">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113F5A">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r w:rsidR="00484C01">
              <w:rPr>
                <w:rFonts w:eastAsia="新細明體" w:cs="Arial" w:hint="eastAsia"/>
                <w:color w:val="000000"/>
                <w:szCs w:val="18"/>
                <w:lang w:val="en-US" w:eastAsia="zh-TW"/>
              </w:rPr>
              <w:t xml:space="preserve">, Telstra, </w:t>
            </w:r>
            <w:r w:rsidR="00A96C5B">
              <w:rPr>
                <w:rFonts w:eastAsia="新細明體" w:cs="Arial" w:hint="eastAsia"/>
                <w:color w:val="000000"/>
                <w:szCs w:val="18"/>
                <w:lang w:val="en-US" w:eastAsia="zh-TW"/>
              </w:rPr>
              <w:t>LG</w:t>
            </w:r>
            <w:r w:rsidR="00484C01">
              <w:rPr>
                <w:rFonts w:eastAsia="新細明體" w:cs="Arial" w:hint="eastAsia"/>
                <w:color w:val="000000"/>
                <w:szCs w:val="18"/>
                <w:lang w:val="en-US" w:eastAsia="zh-TW"/>
              </w:rPr>
              <w:t>E</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2601E61" w:rsidR="00FD53EF" w:rsidRPr="000222F2" w:rsidRDefault="008854CF" w:rsidP="00113F5A">
            <w:pPr>
              <w:pStyle w:val="TAL"/>
              <w:snapToGrid w:val="0"/>
              <w:jc w:val="both"/>
              <w:rPr>
                <w:rFonts w:cs="Arial"/>
                <w:szCs w:val="18"/>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113F5A">
            <w:pPr>
              <w:pStyle w:val="TAL"/>
              <w:snapToGrid w:val="0"/>
              <w:jc w:val="both"/>
              <w:rPr>
                <w:rFonts w:cs="Arial"/>
                <w:szCs w:val="18"/>
              </w:rPr>
            </w:pPr>
            <w:r>
              <w:rPr>
                <w:rFonts w:eastAsia="新細明體" w:hint="eastAsia"/>
                <w:lang w:eastAsia="zh-TW"/>
              </w:rPr>
              <w:t>-</w:t>
            </w:r>
          </w:p>
        </w:tc>
      </w:tr>
      <w:tr w:rsidR="00FD53EF" w:rsidRPr="000549BB" w14:paraId="2345783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113F5A">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6C7A5211"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113F5A">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113F5A">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676"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652FDB">
            <w:pPr>
              <w:pStyle w:val="TAL"/>
              <w:snapToGrid w:val="0"/>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113F5A">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113F5A">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BAB467F" w:rsidR="00FD53EF" w:rsidRPr="000222F2" w:rsidRDefault="002B6807" w:rsidP="00113F5A">
            <w:pPr>
              <w:pStyle w:val="TAL"/>
              <w:snapToGrid w:val="0"/>
              <w:jc w:val="both"/>
              <w:rPr>
                <w:rFonts w:cs="Arial"/>
                <w:color w:val="000000"/>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113F5A">
            <w:pPr>
              <w:pStyle w:val="TAL"/>
              <w:snapToGrid w:val="0"/>
              <w:jc w:val="both"/>
              <w:rPr>
                <w:rFonts w:cs="Arial"/>
                <w:szCs w:val="18"/>
              </w:rPr>
            </w:pPr>
            <w:bookmarkStart w:id="68" w:name="OLE_LINK13"/>
            <w:r w:rsidRPr="000222F2">
              <w:rPr>
                <w:rFonts w:cs="Arial"/>
                <w:szCs w:val="18"/>
              </w:rPr>
              <w:t>(new)DL_4A_n78A_UL_4A_n78A</w:t>
            </w:r>
            <w:bookmarkEnd w:id="68"/>
          </w:p>
          <w:p w14:paraId="3A312067" w14:textId="7460C36B" w:rsidR="00FD53EF" w:rsidRPr="000222F2" w:rsidRDefault="00FD53EF" w:rsidP="00113F5A">
            <w:pPr>
              <w:pStyle w:val="TAL"/>
              <w:snapToGrid w:val="0"/>
              <w:jc w:val="both"/>
              <w:rPr>
                <w:rFonts w:cs="Arial"/>
                <w:szCs w:val="18"/>
              </w:rPr>
            </w:pPr>
            <w:r w:rsidRPr="000222F2">
              <w:rPr>
                <w:rFonts w:cs="Arial"/>
                <w:szCs w:val="18"/>
              </w:rPr>
              <w:t>(on-going)DL_n78(2A)</w:t>
            </w:r>
          </w:p>
        </w:tc>
      </w:tr>
      <w:tr w:rsidR="004B3669" w:rsidRPr="000549BB" w14:paraId="1319830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113F5A">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676"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20412A" w:rsidP="00113F5A">
            <w:pPr>
              <w:pStyle w:val="TAL"/>
              <w:snapToGrid w:val="0"/>
              <w:jc w:val="both"/>
              <w:rPr>
                <w:rFonts w:cs="Arial"/>
                <w:szCs w:val="18"/>
              </w:rPr>
            </w:pPr>
            <w:hyperlink r:id="rId45"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113F5A">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113F5A">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113F5A">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113F5A">
            <w:pPr>
              <w:keepNext/>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676"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652FDB">
            <w:pPr>
              <w:pStyle w:val="TAL"/>
              <w:snapToGrid w:val="0"/>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20412A" w:rsidP="00113F5A">
            <w:pPr>
              <w:pStyle w:val="TAL"/>
              <w:snapToGrid w:val="0"/>
              <w:jc w:val="both"/>
              <w:rPr>
                <w:rFonts w:cs="Arial"/>
                <w:szCs w:val="18"/>
              </w:rPr>
            </w:pPr>
            <w:hyperlink r:id="rId46"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113F5A">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113F5A">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113F5A">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652FDB">
        <w:trPr>
          <w:trHeight w:val="467"/>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113F5A">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676"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652FDB">
            <w:pPr>
              <w:pStyle w:val="TAL"/>
              <w:snapToGrid w:val="0"/>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20412A" w:rsidP="00113F5A">
            <w:pPr>
              <w:pStyle w:val="TAL"/>
              <w:snapToGrid w:val="0"/>
              <w:jc w:val="both"/>
              <w:rPr>
                <w:rFonts w:eastAsia="新細明體" w:cs="Arial"/>
                <w:szCs w:val="18"/>
                <w:lang w:val="de-DE" w:eastAsia="zh-TW"/>
              </w:rPr>
            </w:pPr>
            <w:hyperlink r:id="rId47"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113F5A">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113F5A">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64BC3466" w:rsidR="00FD53EF" w:rsidRPr="000222F2" w:rsidRDefault="0013513C" w:rsidP="00113F5A">
            <w:pPr>
              <w:pStyle w:val="TAL"/>
              <w:snapToGrid w:val="0"/>
              <w:jc w:val="both"/>
              <w:rPr>
                <w:rFonts w:eastAsia="SimSun" w:cs="Arial"/>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113F5A">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113F5A">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113F5A">
            <w:pPr>
              <w:keepNext/>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676"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652FDB">
            <w:pPr>
              <w:pStyle w:val="TAL"/>
              <w:snapToGrid w:val="0"/>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113F5A">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113F5A">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113F5A">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FD53EF" w:rsidRPr="000222F2" w:rsidRDefault="00FD53EF" w:rsidP="00113F5A">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113F5A">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113F5A">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113F5A">
            <w:pPr>
              <w:keepNext/>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676"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652FDB">
            <w:pPr>
              <w:pStyle w:val="TAL"/>
              <w:snapToGrid w:val="0"/>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113F5A">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113F5A">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23332B16" w:rsidR="00FD53EF" w:rsidRPr="000222F2" w:rsidRDefault="005D0E1C" w:rsidP="00113F5A">
            <w:pPr>
              <w:pStyle w:val="TAL"/>
              <w:snapToGrid w:val="0"/>
              <w:jc w:val="both"/>
              <w:rPr>
                <w:rFonts w:cs="Arial"/>
                <w:szCs w:val="18"/>
                <w:lang w:eastAsia="ja-JP"/>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113F5A">
            <w:pPr>
              <w:pStyle w:val="TAL"/>
              <w:snapToGrid w:val="0"/>
              <w:jc w:val="both"/>
              <w:rPr>
                <w:rFonts w:cs="Arial"/>
                <w:szCs w:val="18"/>
                <w:lang w:val="it-IT"/>
              </w:rPr>
            </w:pPr>
            <w:r w:rsidRPr="000222F2">
              <w:rPr>
                <w:rFonts w:cs="Arial"/>
                <w:b/>
                <w:szCs w:val="18"/>
              </w:rPr>
              <w:t>N/A</w:t>
            </w:r>
          </w:p>
        </w:tc>
      </w:tr>
      <w:tr w:rsidR="004B3669" w:rsidRPr="000549BB" w14:paraId="1C0447A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113F5A">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113F5A">
            <w:pPr>
              <w:pStyle w:val="TAL"/>
              <w:snapToGrid w:val="0"/>
              <w:jc w:val="both"/>
              <w:rPr>
                <w:rFonts w:cs="Arial"/>
                <w:b/>
                <w:szCs w:val="18"/>
              </w:rPr>
            </w:pPr>
            <w:r w:rsidRPr="000222F2">
              <w:rPr>
                <w:rFonts w:cs="Arial"/>
                <w:szCs w:val="18"/>
              </w:rPr>
              <w:t>none</w:t>
            </w:r>
          </w:p>
        </w:tc>
      </w:tr>
      <w:tr w:rsidR="00FD53EF" w:rsidRPr="000549BB" w14:paraId="44C2DC9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676"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7D08B265" w:rsidR="00FD53EF" w:rsidRPr="000222F2" w:rsidRDefault="0013513C"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37C83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113F5A">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113F5A">
            <w:pPr>
              <w:pStyle w:val="TAL"/>
              <w:snapToGrid w:val="0"/>
              <w:jc w:val="both"/>
              <w:rPr>
                <w:rFonts w:cs="Arial"/>
                <w:szCs w:val="18"/>
              </w:rPr>
            </w:pPr>
            <w:r w:rsidRPr="000222F2">
              <w:rPr>
                <w:rFonts w:cs="Arial"/>
                <w:szCs w:val="18"/>
              </w:rPr>
              <w:t>DC_1A_n7A</w:t>
            </w:r>
          </w:p>
          <w:p w14:paraId="2A0C5346" w14:textId="17DFFD0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113F5A">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113F5A">
            <w:pPr>
              <w:pStyle w:val="TAL"/>
              <w:snapToGrid w:val="0"/>
              <w:jc w:val="both"/>
              <w:rPr>
                <w:rFonts w:cs="Arial"/>
                <w:b/>
                <w:szCs w:val="18"/>
              </w:rPr>
            </w:pPr>
            <w:r w:rsidRPr="000222F2">
              <w:rPr>
                <w:rFonts w:cs="Arial"/>
                <w:szCs w:val="18"/>
              </w:rPr>
              <w:t>(new) DL_7A_n7A</w:t>
            </w:r>
          </w:p>
        </w:tc>
      </w:tr>
      <w:tr w:rsidR="00FD53EF" w:rsidRPr="000549BB" w14:paraId="4F69359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113F5A">
            <w:pPr>
              <w:pStyle w:val="TAL"/>
              <w:snapToGrid w:val="0"/>
              <w:jc w:val="both"/>
              <w:rPr>
                <w:rFonts w:eastAsia="新細明體" w:cs="Arial"/>
                <w:szCs w:val="18"/>
                <w:lang w:eastAsia="zh-TW"/>
              </w:rPr>
            </w:pPr>
            <w:r w:rsidRPr="000222F2">
              <w:rPr>
                <w:rFonts w:cs="Arial"/>
                <w:szCs w:val="18"/>
              </w:rPr>
              <w:lastRenderedPageBreak/>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113F5A">
            <w:pPr>
              <w:pStyle w:val="TAL"/>
              <w:snapToGrid w:val="0"/>
              <w:jc w:val="both"/>
              <w:rPr>
                <w:rFonts w:cs="Arial"/>
                <w:szCs w:val="18"/>
              </w:rPr>
            </w:pPr>
            <w:r w:rsidRPr="000222F2">
              <w:rPr>
                <w:rFonts w:cs="Arial"/>
                <w:szCs w:val="18"/>
              </w:rPr>
              <w:t>DC_1A_n7A</w:t>
            </w:r>
          </w:p>
          <w:p w14:paraId="65C7F769" w14:textId="149C501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113F5A">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113F5A">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113F5A">
            <w:pPr>
              <w:pStyle w:val="TAL"/>
              <w:snapToGrid w:val="0"/>
              <w:jc w:val="both"/>
              <w:rPr>
                <w:rFonts w:cs="Arial"/>
                <w:b/>
                <w:szCs w:val="18"/>
              </w:rPr>
            </w:pPr>
            <w:r w:rsidRPr="000222F2">
              <w:rPr>
                <w:rFonts w:cs="Arial"/>
                <w:szCs w:val="18"/>
              </w:rPr>
              <w:t>(complete) DL_1A-1A</w:t>
            </w:r>
          </w:p>
        </w:tc>
      </w:tr>
      <w:tr w:rsidR="004B3669" w:rsidRPr="000549BB" w14:paraId="225A61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113F5A">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113F5A">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0278D7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113F5A">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676"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113F5A">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113F5A">
            <w:pPr>
              <w:pStyle w:val="TAL"/>
              <w:snapToGrid w:val="0"/>
              <w:jc w:val="both"/>
              <w:rPr>
                <w:rFonts w:cs="Arial"/>
                <w:b/>
                <w:szCs w:val="18"/>
              </w:rPr>
            </w:pPr>
            <w:r w:rsidRPr="000222F2">
              <w:rPr>
                <w:rFonts w:cs="Arial"/>
                <w:szCs w:val="18"/>
              </w:rPr>
              <w:t>none</w:t>
            </w:r>
          </w:p>
        </w:tc>
      </w:tr>
      <w:tr w:rsidR="004B3669" w:rsidRPr="000549BB" w14:paraId="332258F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113F5A">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113F5A">
            <w:pPr>
              <w:pStyle w:val="TAL"/>
              <w:snapToGrid w:val="0"/>
              <w:jc w:val="both"/>
              <w:rPr>
                <w:rFonts w:cs="Arial"/>
                <w:szCs w:val="18"/>
              </w:rPr>
            </w:pPr>
            <w:r w:rsidRPr="000222F2">
              <w:rPr>
                <w:rFonts w:cs="Arial"/>
                <w:szCs w:val="18"/>
              </w:rPr>
              <w:t>DC_3A_n7A</w:t>
            </w:r>
          </w:p>
          <w:p w14:paraId="7F297D50" w14:textId="08B743D9"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676"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113F5A">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113F5A">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113F5A">
            <w:pPr>
              <w:pStyle w:val="TAL"/>
              <w:snapToGrid w:val="0"/>
              <w:jc w:val="both"/>
              <w:rPr>
                <w:rFonts w:cs="Arial"/>
                <w:b/>
                <w:szCs w:val="18"/>
              </w:rPr>
            </w:pPr>
            <w:r w:rsidRPr="000222F2">
              <w:rPr>
                <w:rFonts w:cs="Arial"/>
                <w:szCs w:val="18"/>
              </w:rPr>
              <w:t>(complete) DL_3C</w:t>
            </w:r>
          </w:p>
        </w:tc>
      </w:tr>
      <w:tr w:rsidR="00FD53EF" w:rsidRPr="000549BB" w14:paraId="6E3EF14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676"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51B0D0DD"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113F5A">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113F5A">
            <w:pPr>
              <w:pStyle w:val="TAL"/>
              <w:snapToGrid w:val="0"/>
              <w:jc w:val="both"/>
              <w:rPr>
                <w:rFonts w:cs="Arial"/>
                <w:b/>
                <w:szCs w:val="18"/>
              </w:rPr>
            </w:pPr>
            <w:r w:rsidRPr="000222F2">
              <w:rPr>
                <w:rFonts w:cs="Arial"/>
                <w:szCs w:val="18"/>
              </w:rPr>
              <w:t>(complete) DL_3A-3A</w:t>
            </w:r>
          </w:p>
        </w:tc>
      </w:tr>
      <w:tr w:rsidR="00FD53EF" w:rsidRPr="000549BB" w14:paraId="640329C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113F5A">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113F5A">
            <w:pPr>
              <w:pStyle w:val="TAL"/>
              <w:snapToGrid w:val="0"/>
              <w:jc w:val="both"/>
              <w:rPr>
                <w:rFonts w:cs="Arial"/>
                <w:szCs w:val="18"/>
              </w:rPr>
            </w:pPr>
            <w:r w:rsidRPr="000222F2">
              <w:rPr>
                <w:rFonts w:cs="Arial"/>
                <w:szCs w:val="18"/>
              </w:rPr>
              <w:t>DC_3A_n7A</w:t>
            </w:r>
          </w:p>
          <w:p w14:paraId="67A6DA5B" w14:textId="09DBAD8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676"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113F5A">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113F5A">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113F5A">
            <w:pPr>
              <w:pStyle w:val="TAL"/>
              <w:snapToGrid w:val="0"/>
              <w:jc w:val="both"/>
              <w:rPr>
                <w:rFonts w:cs="Arial"/>
                <w:b/>
                <w:szCs w:val="18"/>
              </w:rPr>
            </w:pPr>
            <w:r w:rsidRPr="000222F2">
              <w:rPr>
                <w:rFonts w:cs="Arial"/>
                <w:szCs w:val="18"/>
              </w:rPr>
              <w:t>(complete) DL_3A-3A-7A</w:t>
            </w:r>
          </w:p>
        </w:tc>
      </w:tr>
      <w:tr w:rsidR="00FD53EF" w:rsidRPr="000549BB" w14:paraId="07D02A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113F5A">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113F5A">
            <w:pPr>
              <w:pStyle w:val="TAL"/>
              <w:snapToGrid w:val="0"/>
              <w:jc w:val="both"/>
              <w:rPr>
                <w:rFonts w:cs="Arial"/>
                <w:szCs w:val="18"/>
              </w:rPr>
            </w:pPr>
            <w:r w:rsidRPr="000222F2">
              <w:rPr>
                <w:rFonts w:cs="Arial"/>
                <w:szCs w:val="18"/>
              </w:rPr>
              <w:t>DC_1A_n7A</w:t>
            </w:r>
          </w:p>
          <w:p w14:paraId="63A47A87" w14:textId="4FB28EA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113F5A">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113F5A">
            <w:pPr>
              <w:pStyle w:val="TAL"/>
              <w:snapToGrid w:val="0"/>
              <w:jc w:val="both"/>
              <w:rPr>
                <w:rFonts w:cs="Arial"/>
                <w:b/>
                <w:szCs w:val="18"/>
              </w:rPr>
            </w:pPr>
            <w:r w:rsidRPr="000222F2">
              <w:rPr>
                <w:rFonts w:cs="Arial"/>
                <w:szCs w:val="18"/>
              </w:rPr>
              <w:t>(new) DL_1A_n7A</w:t>
            </w:r>
          </w:p>
        </w:tc>
      </w:tr>
      <w:tr w:rsidR="00FD53EF" w:rsidRPr="000549BB" w14:paraId="7759CE8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113F5A">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113F5A">
            <w:pPr>
              <w:pStyle w:val="TAL"/>
              <w:snapToGrid w:val="0"/>
              <w:jc w:val="both"/>
              <w:rPr>
                <w:rFonts w:cs="Arial"/>
                <w:szCs w:val="18"/>
              </w:rPr>
            </w:pPr>
            <w:r w:rsidRPr="000222F2">
              <w:rPr>
                <w:rFonts w:cs="Arial"/>
                <w:szCs w:val="18"/>
              </w:rPr>
              <w:t>DC_1A_n7A</w:t>
            </w:r>
          </w:p>
          <w:p w14:paraId="3AE5757F" w14:textId="4CCE952D"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676"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113F5A">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113F5A">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113F5A">
            <w:pPr>
              <w:pStyle w:val="TAL"/>
              <w:snapToGrid w:val="0"/>
              <w:jc w:val="both"/>
              <w:rPr>
                <w:rFonts w:cs="Arial"/>
                <w:b/>
                <w:szCs w:val="18"/>
              </w:rPr>
            </w:pPr>
            <w:r w:rsidRPr="000222F2">
              <w:rPr>
                <w:rFonts w:cs="Arial"/>
                <w:szCs w:val="18"/>
              </w:rPr>
              <w:t>(complete) DL_1A-1A</w:t>
            </w:r>
          </w:p>
        </w:tc>
      </w:tr>
      <w:tr w:rsidR="00FD53EF" w:rsidRPr="000549BB" w14:paraId="32E0AB2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113F5A">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113F5A">
            <w:pPr>
              <w:pStyle w:val="TAL"/>
              <w:snapToGrid w:val="0"/>
              <w:jc w:val="both"/>
              <w:rPr>
                <w:rFonts w:cs="Arial"/>
                <w:szCs w:val="18"/>
              </w:rPr>
            </w:pPr>
            <w:r w:rsidRPr="000222F2">
              <w:rPr>
                <w:rFonts w:cs="Arial"/>
                <w:szCs w:val="18"/>
              </w:rPr>
              <w:t>DC_3A_n7A</w:t>
            </w:r>
          </w:p>
          <w:p w14:paraId="79E85B3B" w14:textId="03566383"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07499803"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113F5A">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113F5A">
            <w:pPr>
              <w:pStyle w:val="TAL"/>
              <w:snapToGrid w:val="0"/>
              <w:jc w:val="both"/>
              <w:rPr>
                <w:rFonts w:cs="Arial"/>
                <w:b/>
                <w:szCs w:val="18"/>
              </w:rPr>
            </w:pPr>
            <w:r w:rsidRPr="000222F2">
              <w:rPr>
                <w:rFonts w:cs="Arial"/>
                <w:szCs w:val="18"/>
              </w:rPr>
              <w:t>(new) DL_3A_n7A</w:t>
            </w:r>
          </w:p>
        </w:tc>
      </w:tr>
      <w:tr w:rsidR="00FD53EF" w:rsidRPr="000549BB" w14:paraId="58CD3DC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113F5A">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113F5A">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676"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2D5969E2"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113F5A">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113F5A">
            <w:pPr>
              <w:pStyle w:val="TAL"/>
              <w:snapToGrid w:val="0"/>
              <w:jc w:val="both"/>
              <w:rPr>
                <w:rFonts w:cs="Arial"/>
                <w:b/>
                <w:szCs w:val="18"/>
              </w:rPr>
            </w:pPr>
            <w:r w:rsidRPr="000222F2">
              <w:rPr>
                <w:rFonts w:cs="Arial"/>
                <w:szCs w:val="18"/>
              </w:rPr>
              <w:t>(new) DL_28A_n7A</w:t>
            </w:r>
          </w:p>
        </w:tc>
      </w:tr>
      <w:tr w:rsidR="00FD53EF" w:rsidRPr="000549BB" w14:paraId="67CCDE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113F5A">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113F5A">
            <w:pPr>
              <w:pStyle w:val="TAL"/>
              <w:snapToGrid w:val="0"/>
              <w:jc w:val="both"/>
              <w:rPr>
                <w:rFonts w:cs="Arial"/>
                <w:szCs w:val="18"/>
              </w:rPr>
            </w:pPr>
            <w:r w:rsidRPr="000222F2">
              <w:rPr>
                <w:rFonts w:cs="Arial"/>
                <w:szCs w:val="18"/>
              </w:rPr>
              <w:t>DC_3A_n7A</w:t>
            </w:r>
          </w:p>
          <w:p w14:paraId="76A51700" w14:textId="77777777" w:rsidR="00FD53EF" w:rsidRPr="000222F2" w:rsidRDefault="00FD53EF" w:rsidP="00113F5A">
            <w:pPr>
              <w:pStyle w:val="TAL"/>
              <w:snapToGrid w:val="0"/>
              <w:jc w:val="both"/>
              <w:rPr>
                <w:rFonts w:cs="Arial"/>
                <w:szCs w:val="18"/>
              </w:rPr>
            </w:pPr>
            <w:r w:rsidRPr="000222F2">
              <w:rPr>
                <w:rFonts w:cs="Arial"/>
                <w:szCs w:val="18"/>
              </w:rPr>
              <w:t>DC_3C_n7A</w:t>
            </w:r>
          </w:p>
          <w:p w14:paraId="36706398" w14:textId="77777777" w:rsidR="00FD53EF" w:rsidRPr="000222F2" w:rsidRDefault="00FD53EF" w:rsidP="00113F5A">
            <w:pPr>
              <w:pStyle w:val="TAL"/>
              <w:snapToGrid w:val="0"/>
              <w:jc w:val="both"/>
              <w:rPr>
                <w:rFonts w:cs="Arial"/>
                <w:szCs w:val="18"/>
              </w:rPr>
            </w:pPr>
            <w:r w:rsidRPr="000222F2">
              <w:rPr>
                <w:rFonts w:cs="Arial"/>
                <w:szCs w:val="18"/>
              </w:rPr>
              <w:t>DC_3A_n7B</w:t>
            </w:r>
          </w:p>
          <w:p w14:paraId="683DB627" w14:textId="10A99D28"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676"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113F5A">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113F5A">
            <w:pPr>
              <w:pStyle w:val="TAL"/>
              <w:snapToGrid w:val="0"/>
              <w:jc w:val="both"/>
              <w:rPr>
                <w:rFonts w:cs="Arial"/>
                <w:b/>
                <w:szCs w:val="18"/>
              </w:rPr>
            </w:pPr>
            <w:r w:rsidRPr="000222F2">
              <w:rPr>
                <w:rFonts w:cs="Arial"/>
                <w:szCs w:val="18"/>
              </w:rPr>
              <w:t>(new) DL_3C_n7A</w:t>
            </w:r>
          </w:p>
        </w:tc>
      </w:tr>
      <w:tr w:rsidR="00FD53EF" w:rsidRPr="000549BB" w14:paraId="13F7A89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113F5A">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113F5A">
            <w:pPr>
              <w:pStyle w:val="TAL"/>
              <w:snapToGrid w:val="0"/>
              <w:jc w:val="both"/>
              <w:rPr>
                <w:rFonts w:cs="Arial"/>
                <w:szCs w:val="18"/>
              </w:rPr>
            </w:pPr>
            <w:r w:rsidRPr="000222F2">
              <w:rPr>
                <w:rFonts w:cs="Arial"/>
                <w:szCs w:val="18"/>
              </w:rPr>
              <w:t>DC_3A_n7A</w:t>
            </w:r>
          </w:p>
          <w:p w14:paraId="52CC8117" w14:textId="10EB39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676"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652FDB">
            <w:pPr>
              <w:pStyle w:val="TAL"/>
              <w:snapToGrid w:val="0"/>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113F5A">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113F5A">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A3FBED1"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113F5A">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113F5A">
            <w:pPr>
              <w:pStyle w:val="TAL"/>
              <w:snapToGrid w:val="0"/>
              <w:jc w:val="both"/>
              <w:rPr>
                <w:rFonts w:cs="Arial"/>
                <w:b/>
                <w:szCs w:val="18"/>
              </w:rPr>
            </w:pPr>
            <w:r w:rsidRPr="000222F2">
              <w:rPr>
                <w:rFonts w:cs="Arial"/>
                <w:szCs w:val="18"/>
              </w:rPr>
              <w:t>(new) DL_3A-3A_n7A</w:t>
            </w:r>
          </w:p>
        </w:tc>
      </w:tr>
      <w:tr w:rsidR="00FD53EF" w:rsidRPr="000549BB" w14:paraId="0C58997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5A884F36"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113F5A">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113F5A">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3A53AB0D"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113F5A">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113F5A">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676"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652FDB">
            <w:pPr>
              <w:pStyle w:val="TAL"/>
              <w:snapToGrid w:val="0"/>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113F5A">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113F5A">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D5E2CC" w:rsidR="00FD53EF" w:rsidRPr="000222F2" w:rsidRDefault="0013513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113F5A">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676"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24D879F0" w14:textId="26A317EF" w:rsidR="00FD53EF" w:rsidRPr="000222F2" w:rsidRDefault="00FD53EF" w:rsidP="00652FDB">
            <w:pPr>
              <w:pStyle w:val="TAL"/>
              <w:snapToGrid w:val="0"/>
              <w:rPr>
                <w:rFonts w:eastAsia="SimSun" w:cs="Arial"/>
                <w:szCs w:val="18"/>
                <w:lang w:val="en-US" w:eastAsia="zh-CN"/>
              </w:rPr>
            </w:pPr>
            <w:del w:id="69" w:author="user" w:date="2020-03-02T14:29:00Z">
              <w:r w:rsidRPr="000222F2" w:rsidDel="002F2F99">
                <w:rPr>
                  <w:rFonts w:eastAsia="SimSun" w:cs="Arial"/>
                  <w:szCs w:val="18"/>
                  <w:lang w:val="en-US" w:eastAsia="zh-CN"/>
                </w:rPr>
                <w:delText>Shengxiang, Guo</w:delText>
              </w:r>
            </w:del>
            <w:ins w:id="70" w:author="user" w:date="2020-03-02T14:30:00Z">
              <w:r w:rsidR="008E34EB">
                <w:rPr>
                  <w:rFonts w:eastAsia="SimSun" w:cs="Arial"/>
                  <w:szCs w:val="18"/>
                  <w:lang w:val="en-US" w:eastAsia="zh-CN"/>
                </w:rPr>
                <w:t>Wubin, Zhou</w:t>
              </w:r>
            </w:ins>
            <w:ins w:id="71"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7F4A7E68" w14:textId="1FCAC22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38A370E5" w:rsidR="00FD53EF" w:rsidRPr="000222F2" w:rsidRDefault="00FD53EF" w:rsidP="00113F5A">
            <w:pPr>
              <w:pStyle w:val="TAL"/>
              <w:snapToGrid w:val="0"/>
              <w:jc w:val="both"/>
              <w:rPr>
                <w:rFonts w:cs="Arial"/>
                <w:szCs w:val="18"/>
              </w:rPr>
            </w:pPr>
            <w:del w:id="72"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73"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66A741E" w:rsidR="00FD53EF" w:rsidRPr="000222F2" w:rsidRDefault="005D0E1C"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113F5A">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2378957" w14:textId="59D9E0A6" w:rsidR="00FD53EF" w:rsidRPr="000222F2" w:rsidRDefault="00FD53EF" w:rsidP="00652FDB">
            <w:pPr>
              <w:pStyle w:val="TAL"/>
              <w:snapToGrid w:val="0"/>
              <w:rPr>
                <w:rFonts w:eastAsia="SimSun" w:cs="Arial"/>
                <w:szCs w:val="18"/>
                <w:lang w:val="en-US" w:eastAsia="zh-CN"/>
              </w:rPr>
            </w:pPr>
            <w:del w:id="74" w:author="user" w:date="2020-03-02T14:29:00Z">
              <w:r w:rsidRPr="000222F2" w:rsidDel="002F2F99">
                <w:rPr>
                  <w:rFonts w:eastAsia="SimSun" w:cs="Arial"/>
                  <w:szCs w:val="18"/>
                  <w:lang w:val="en-US" w:eastAsia="zh-CN"/>
                </w:rPr>
                <w:delText>Shengxiang, Guo</w:delText>
              </w:r>
            </w:del>
            <w:ins w:id="75" w:author="user" w:date="2020-03-02T14:30:00Z">
              <w:r w:rsidR="008E34EB">
                <w:rPr>
                  <w:rFonts w:eastAsia="SimSun" w:cs="Arial"/>
                  <w:szCs w:val="18"/>
                  <w:lang w:val="en-US" w:eastAsia="zh-CN"/>
                </w:rPr>
                <w:t>Wubin, Zhou</w:t>
              </w:r>
            </w:ins>
            <w:ins w:id="76"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55B17784" w14:textId="679CA572" w:rsidR="00FD53EF" w:rsidRPr="000222F2" w:rsidRDefault="00FD53EF"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12ED243" w:rsidR="00FD53EF" w:rsidRPr="000222F2" w:rsidRDefault="00FD53EF" w:rsidP="00113F5A">
            <w:pPr>
              <w:pStyle w:val="TAL"/>
              <w:snapToGrid w:val="0"/>
              <w:jc w:val="both"/>
              <w:rPr>
                <w:rFonts w:cs="Arial"/>
                <w:szCs w:val="18"/>
              </w:rPr>
            </w:pPr>
            <w:del w:id="77"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78"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7CF56BBA" w:rsidR="00FD53EF" w:rsidRPr="000222F2" w:rsidRDefault="00482FC3"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113F5A">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113F5A">
            <w:pPr>
              <w:pStyle w:val="TAL"/>
              <w:snapToGrid w:val="0"/>
              <w:jc w:val="both"/>
              <w:rPr>
                <w:rFonts w:eastAsia="新細明體" w:cs="Arial"/>
                <w:szCs w:val="18"/>
                <w:lang w:eastAsia="zh-TW"/>
              </w:rPr>
            </w:pPr>
            <w:r w:rsidRPr="000222F2">
              <w:rPr>
                <w:rFonts w:cs="Arial"/>
                <w:szCs w:val="18"/>
                <w:lang w:eastAsia="ja-JP"/>
              </w:rPr>
              <w:lastRenderedPageBreak/>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113F5A">
            <w:pPr>
              <w:keepNext/>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676"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113F5A">
            <w:pPr>
              <w:keepNext/>
              <w:snapToGrid w:val="0"/>
              <w:spacing w:after="0"/>
              <w:jc w:val="both"/>
              <w:rPr>
                <w:rFonts w:ascii="Arial" w:hAnsi="Arial" w:cs="Arial"/>
                <w:sz w:val="18"/>
                <w:szCs w:val="18"/>
              </w:rPr>
            </w:pPr>
            <w:r w:rsidRPr="000222F2">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1D353F1E" w14:textId="168C1C52" w:rsidR="004B3669" w:rsidRPr="000222F2" w:rsidRDefault="004B3669" w:rsidP="00652FDB">
            <w:pPr>
              <w:pStyle w:val="TAL"/>
              <w:snapToGrid w:val="0"/>
              <w:rPr>
                <w:rFonts w:eastAsia="SimSun" w:cs="Arial"/>
                <w:szCs w:val="18"/>
                <w:lang w:val="en-US" w:eastAsia="zh-CN"/>
              </w:rPr>
            </w:pPr>
            <w:del w:id="79" w:author="user" w:date="2020-03-02T14:29:00Z">
              <w:r w:rsidRPr="000222F2" w:rsidDel="002F2F99">
                <w:rPr>
                  <w:rFonts w:eastAsia="SimSun" w:cs="Arial"/>
                  <w:szCs w:val="18"/>
                  <w:lang w:val="en-US" w:eastAsia="zh-CN"/>
                </w:rPr>
                <w:delText>Shengxiang, Guo</w:delText>
              </w:r>
            </w:del>
            <w:ins w:id="80" w:author="user" w:date="2020-03-02T14:30:00Z">
              <w:r w:rsidR="008E34EB">
                <w:rPr>
                  <w:rFonts w:eastAsia="SimSun" w:cs="Arial"/>
                  <w:szCs w:val="18"/>
                  <w:lang w:val="en-US" w:eastAsia="zh-CN"/>
                </w:rPr>
                <w:t>Wubin, Zhou</w:t>
              </w:r>
            </w:ins>
            <w:ins w:id="81" w:author="user" w:date="2020-03-02T14:29:00Z">
              <w:r w:rsidR="002F2F99">
                <w:rPr>
                  <w:rFonts w:eastAsia="SimSun" w:cs="Arial"/>
                  <w:szCs w:val="18"/>
                  <w:lang w:val="en-US" w:eastAsia="zh-CN"/>
                </w:rPr>
                <w:t>Wubin, Zhou</w:t>
              </w:r>
            </w:ins>
            <w:r w:rsidRPr="000222F2">
              <w:rPr>
                <w:rFonts w:eastAsia="SimSun" w:cs="Arial"/>
                <w:szCs w:val="18"/>
                <w:lang w:val="en-US" w:eastAsia="zh-CN"/>
              </w:rPr>
              <w:t>,</w:t>
            </w:r>
          </w:p>
          <w:p w14:paraId="03568B1F" w14:textId="1EC3117B" w:rsidR="004B3669" w:rsidRPr="000222F2" w:rsidRDefault="004B3669" w:rsidP="00652FDB">
            <w:pPr>
              <w:pStyle w:val="TAL"/>
              <w:snapToGrid w:val="0"/>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2C4542B6" w:rsidR="004B3669" w:rsidRPr="000222F2" w:rsidRDefault="004B3669" w:rsidP="00113F5A">
            <w:pPr>
              <w:pStyle w:val="TAL"/>
              <w:snapToGrid w:val="0"/>
              <w:jc w:val="both"/>
              <w:rPr>
                <w:rFonts w:cs="Arial"/>
                <w:szCs w:val="18"/>
              </w:rPr>
            </w:pPr>
            <w:del w:id="82" w:author="user" w:date="2020-03-02T14:28:00Z">
              <w:r w:rsidRPr="000222F2" w:rsidDel="002F2F99">
                <w:rPr>
                  <w:rFonts w:eastAsia="SimSun" w:cs="Arial"/>
                  <w:szCs w:val="18"/>
                  <w:lang w:val="en-US" w:eastAsia="zh-CN"/>
                </w:rPr>
                <w:delText>Guo.shengxiang</w:delText>
              </w:r>
              <w:r w:rsidRPr="000222F2" w:rsidDel="002F2F99">
                <w:rPr>
                  <w:rFonts w:eastAsia="SimSun" w:cs="Arial"/>
                  <w:szCs w:val="18"/>
                  <w:lang w:eastAsia="ko-KR"/>
                </w:rPr>
                <w:delText>@</w:delText>
              </w:r>
              <w:r w:rsidRPr="000222F2" w:rsidDel="002F2F99">
                <w:rPr>
                  <w:rFonts w:eastAsia="SimSun" w:cs="Arial"/>
                  <w:szCs w:val="18"/>
                  <w:lang w:eastAsia="zh-CN"/>
                </w:rPr>
                <w:delText>zte.com.cn</w:delText>
              </w:r>
            </w:del>
            <w:ins w:id="83" w:author="user" w:date="2020-03-02T14:28:00Z">
              <w:r w:rsidR="002F2F99">
                <w:rPr>
                  <w:rFonts w:eastAsia="SimSun" w:cs="Arial"/>
                  <w:szCs w:val="18"/>
                  <w:lang w:val="en-US" w:eastAsia="zh-CN"/>
                </w:rPr>
                <w:t>Zhou.wubin@zte.com.cn</w:t>
              </w:r>
            </w:ins>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113F5A">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6E32ADB0" w:rsidR="004B3669" w:rsidRPr="00FD53EF" w:rsidRDefault="008854CF" w:rsidP="00113F5A">
            <w:pPr>
              <w:pStyle w:val="TAL"/>
              <w:snapToGrid w:val="0"/>
              <w:jc w:val="both"/>
              <w:rPr>
                <w:rFonts w:cs="Arial"/>
                <w:color w:val="000000"/>
                <w:szCs w:val="18"/>
                <w:lang w:eastAsia="zh-CN"/>
              </w:rPr>
            </w:pPr>
            <w:r>
              <w:rPr>
                <w:rFonts w:eastAsia="新細明體" w:cs="Arial" w:hint="eastAsia"/>
                <w:szCs w:val="18"/>
                <w:lang w:val="en-US"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113F5A">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113F5A">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113F5A">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676"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113F5A">
            <w:pPr>
              <w:keepNext/>
              <w:snapToGrid w:val="0"/>
              <w:spacing w:after="0"/>
              <w:jc w:val="both"/>
              <w:rPr>
                <w:rFonts w:ascii="Arial" w:hAnsi="Arial" w:cs="Arial"/>
                <w:sz w:val="18"/>
                <w:szCs w:val="18"/>
              </w:rPr>
            </w:pPr>
            <w:r w:rsidRPr="00840CFD">
              <w:rPr>
                <w:rFonts w:ascii="Arial" w:hAnsi="Arial" w:cs="Arial"/>
                <w:sz w:val="18"/>
                <w:szCs w:val="18"/>
              </w:rPr>
              <w:t>Rel-15</w:t>
            </w:r>
          </w:p>
        </w:tc>
        <w:tc>
          <w:tcPr>
            <w:tcW w:w="1592"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652FDB">
            <w:pPr>
              <w:pStyle w:val="TAL"/>
              <w:snapToGrid w:val="0"/>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113F5A">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113F5A">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113F5A">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113F5A">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113F5A">
            <w:pPr>
              <w:keepNext/>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676"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13182B4"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113F5A">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113F5A">
            <w:pPr>
              <w:keepNext/>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652FDB">
            <w:pPr>
              <w:pStyle w:val="TAL"/>
              <w:snapToGrid w:val="0"/>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113F5A">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8DDBFAC" w:rsidR="004B3669" w:rsidRPr="00AA104D" w:rsidRDefault="004B3669" w:rsidP="00113F5A">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113F5A">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113F5A">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113F5A">
            <w:pPr>
              <w:keepNext/>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676"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652FDB">
            <w:pPr>
              <w:pStyle w:val="TAL"/>
              <w:snapToGrid w:val="0"/>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113F5A">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113F5A">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113F5A">
            <w:pPr>
              <w:pStyle w:val="TAL"/>
              <w:snapToGrid w:val="0"/>
              <w:jc w:val="both"/>
              <w:rPr>
                <w:rFonts w:eastAsia="新細明體" w:cs="Arial"/>
                <w:szCs w:val="18"/>
                <w:lang w:eastAsia="zh-TW"/>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113F5A">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2047C22" w14:textId="3C57E174" w:rsidR="00604505" w:rsidRPr="00AA104D" w:rsidRDefault="00604505" w:rsidP="00113F5A">
            <w:pPr>
              <w:pStyle w:val="TAL"/>
              <w:snapToGrid w:val="0"/>
              <w:jc w:val="both"/>
              <w:rPr>
                <w:rFonts w:cs="Arial"/>
                <w:szCs w:val="18"/>
              </w:rPr>
            </w:pPr>
            <w:r w:rsidRPr="00280126">
              <w:rPr>
                <w:rFonts w:eastAsia="MS Mincho" w:cs="Arial"/>
                <w:lang w:val="en-US" w:eastAsia="ja-JP"/>
              </w:rPr>
              <w:t>DC_</w:t>
            </w:r>
            <w:r>
              <w:rPr>
                <w:rFonts w:eastAsia="MS Mincho" w:cs="Arial"/>
                <w:lang w:val="en-US" w:eastAsia="ja-JP"/>
              </w:rPr>
              <w:t>2A_n12A</w:t>
            </w:r>
          </w:p>
        </w:tc>
        <w:tc>
          <w:tcPr>
            <w:tcW w:w="1559" w:type="dxa"/>
            <w:tcBorders>
              <w:top w:val="single" w:sz="4" w:space="0" w:color="auto"/>
              <w:left w:val="single" w:sz="4" w:space="0" w:color="auto"/>
              <w:bottom w:val="single" w:sz="4" w:space="0" w:color="auto"/>
              <w:right w:val="single" w:sz="4" w:space="0" w:color="auto"/>
            </w:tcBorders>
          </w:tcPr>
          <w:p w14:paraId="711AE28A" w14:textId="168956CF" w:rsidR="00604505" w:rsidRPr="00AA104D" w:rsidRDefault="00604505" w:rsidP="00113F5A">
            <w:pPr>
              <w:keepNext/>
              <w:snapToGrid w:val="0"/>
              <w:spacing w:after="0"/>
              <w:jc w:val="both"/>
              <w:rPr>
                <w:rFonts w:ascii="Arial" w:hAnsi="Arial" w:cs="Arial"/>
                <w:sz w:val="18"/>
                <w:szCs w:val="18"/>
              </w:rPr>
            </w:pPr>
            <w:r w:rsidRPr="00280126">
              <w:rPr>
                <w:rFonts w:ascii="Arial" w:eastAsia="MS Mincho" w:hAnsi="Arial" w:cs="Arial"/>
                <w:sz w:val="18"/>
                <w:lang w:val="en-US" w:eastAsia="ja-JP"/>
              </w:rPr>
              <w:t>DC_</w:t>
            </w:r>
            <w:r>
              <w:rPr>
                <w:rFonts w:ascii="Arial" w:eastAsia="MS Mincho" w:hAnsi="Arial" w:cs="Arial"/>
                <w:sz w:val="18"/>
                <w:lang w:val="en-US" w:eastAsia="ja-JP"/>
              </w:rPr>
              <w:t>2A_n12A</w:t>
            </w:r>
          </w:p>
        </w:tc>
        <w:tc>
          <w:tcPr>
            <w:tcW w:w="676" w:type="dxa"/>
            <w:tcBorders>
              <w:top w:val="single" w:sz="4" w:space="0" w:color="auto"/>
              <w:left w:val="single" w:sz="4" w:space="0" w:color="auto"/>
              <w:bottom w:val="single" w:sz="4" w:space="0" w:color="auto"/>
              <w:right w:val="single" w:sz="4" w:space="0" w:color="auto"/>
            </w:tcBorders>
          </w:tcPr>
          <w:p w14:paraId="2F71CAB2" w14:textId="3E209EBA" w:rsidR="00604505" w:rsidRPr="00AA104D" w:rsidRDefault="0060450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B79E8F4" w14:textId="0E8BA1AA" w:rsidR="00604505" w:rsidRPr="00AA104D" w:rsidRDefault="00604505" w:rsidP="00652FDB">
            <w:pPr>
              <w:pStyle w:val="TAL"/>
              <w:snapToGrid w:val="0"/>
              <w:rPr>
                <w:rFonts w:cs="Arial"/>
                <w:szCs w:val="18"/>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EEAADC2" w14:textId="1DC5A1D8" w:rsidR="00604505" w:rsidRPr="00AA104D" w:rsidRDefault="00604505" w:rsidP="00113F5A">
            <w:pPr>
              <w:pStyle w:val="TAL"/>
              <w:snapToGrid w:val="0"/>
              <w:jc w:val="both"/>
              <w:rPr>
                <w:rFonts w:cs="Arial"/>
                <w:szCs w:val="18"/>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1C18D281" w14:textId="41DE9FF4" w:rsidR="00604505" w:rsidRPr="00AA104D" w:rsidRDefault="00604505" w:rsidP="00113F5A">
            <w:pPr>
              <w:pStyle w:val="TAL"/>
              <w:snapToGrid w:val="0"/>
              <w:rPr>
                <w:rFonts w:cs="Arial"/>
                <w:szCs w:val="18"/>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7F506F55" w14:textId="14AB2E3B" w:rsidR="00604505" w:rsidRPr="00AA104D" w:rsidRDefault="00604505" w:rsidP="00113F5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06195811" w14:textId="77777777" w:rsidR="00604505" w:rsidRDefault="00604505" w:rsidP="00113F5A">
            <w:pPr>
              <w:pStyle w:val="TAL"/>
              <w:rPr>
                <w:rFonts w:cs="Arial"/>
                <w:szCs w:val="18"/>
                <w:lang w:eastAsia="ja-JP"/>
              </w:rPr>
            </w:pPr>
            <w:r>
              <w:rPr>
                <w:rFonts w:cs="Arial"/>
                <w:szCs w:val="18"/>
                <w:lang w:eastAsia="ja-JP"/>
              </w:rPr>
              <w:t>None</w:t>
            </w:r>
          </w:p>
          <w:p w14:paraId="1554345C" w14:textId="77777777" w:rsidR="00604505" w:rsidRDefault="00604505" w:rsidP="00113F5A">
            <w:pPr>
              <w:pStyle w:val="TAL"/>
              <w:rPr>
                <w:rFonts w:cs="Arial"/>
                <w:szCs w:val="18"/>
                <w:lang w:eastAsia="ja-JP"/>
              </w:rPr>
            </w:pPr>
          </w:p>
          <w:p w14:paraId="4BCC133A" w14:textId="148FB949" w:rsidR="00604505" w:rsidRPr="00AA104D" w:rsidRDefault="00604505" w:rsidP="00113F5A">
            <w:pPr>
              <w:pStyle w:val="TAL"/>
              <w:snapToGrid w:val="0"/>
              <w:jc w:val="both"/>
              <w:rPr>
                <w:rFonts w:eastAsia="新細明體" w:cs="Arial"/>
                <w:color w:val="000000"/>
                <w:szCs w:val="18"/>
                <w:lang w:eastAsia="zh-TW"/>
              </w:rPr>
            </w:pPr>
          </w:p>
        </w:tc>
      </w:tr>
      <w:tr w:rsidR="00B73568" w:rsidRPr="00AA104D" w14:paraId="7F9942D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5A_n12A</w:t>
            </w:r>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5A_n12A</w:t>
            </w:r>
          </w:p>
        </w:tc>
        <w:tc>
          <w:tcPr>
            <w:tcW w:w="676"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1C86DE03" w14:textId="7B65F3B9" w:rsidR="00B73568" w:rsidRPr="004A410F" w:rsidRDefault="00B73568" w:rsidP="00113F5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113F5A">
            <w:pPr>
              <w:pStyle w:val="TAL"/>
              <w:rPr>
                <w:rFonts w:cs="Arial"/>
                <w:szCs w:val="18"/>
                <w:lang w:eastAsia="ja-JP"/>
              </w:rPr>
            </w:pPr>
            <w:r>
              <w:rPr>
                <w:rFonts w:cs="Arial"/>
                <w:szCs w:val="18"/>
                <w:lang w:eastAsia="ja-JP"/>
              </w:rPr>
              <w:t>None</w:t>
            </w:r>
          </w:p>
          <w:p w14:paraId="763B6BA2" w14:textId="77777777" w:rsidR="00B73568" w:rsidRDefault="00B73568" w:rsidP="00113F5A">
            <w:pPr>
              <w:pStyle w:val="TAL"/>
              <w:rPr>
                <w:rFonts w:cs="Arial"/>
                <w:szCs w:val="18"/>
                <w:lang w:eastAsia="ja-JP"/>
              </w:rPr>
            </w:pPr>
          </w:p>
          <w:p w14:paraId="7CFFE24B" w14:textId="77777777" w:rsidR="00B73568" w:rsidRDefault="00B73568" w:rsidP="00113F5A">
            <w:pPr>
              <w:pStyle w:val="TAL"/>
              <w:rPr>
                <w:rFonts w:cs="Arial"/>
                <w:szCs w:val="18"/>
                <w:lang w:eastAsia="ja-JP"/>
              </w:rPr>
            </w:pPr>
          </w:p>
        </w:tc>
      </w:tr>
      <w:tr w:rsidR="002E544A" w:rsidRPr="00AA104D" w14:paraId="6DC9BB2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48A_n5A</w:t>
            </w:r>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48A_n5A</w:t>
            </w:r>
          </w:p>
        </w:tc>
        <w:tc>
          <w:tcPr>
            <w:tcW w:w="676"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08C1A1A3" w14:textId="3AB988B5" w:rsidR="002E544A" w:rsidRPr="004A410F" w:rsidRDefault="002E544A" w:rsidP="00113F5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113F5A">
            <w:pPr>
              <w:pStyle w:val="TAL"/>
              <w:rPr>
                <w:rFonts w:cs="Arial"/>
                <w:szCs w:val="18"/>
                <w:lang w:eastAsia="ja-JP"/>
              </w:rPr>
            </w:pPr>
            <w:r>
              <w:rPr>
                <w:rFonts w:cs="Arial"/>
                <w:szCs w:val="18"/>
                <w:lang w:eastAsia="ja-JP"/>
              </w:rPr>
              <w:t>None</w:t>
            </w:r>
          </w:p>
          <w:p w14:paraId="733766F5" w14:textId="77777777" w:rsidR="002E544A" w:rsidRDefault="002E544A" w:rsidP="00113F5A">
            <w:pPr>
              <w:pStyle w:val="TAL"/>
              <w:rPr>
                <w:rFonts w:cs="Arial"/>
                <w:szCs w:val="18"/>
                <w:lang w:eastAsia="ja-JP"/>
              </w:rPr>
            </w:pPr>
          </w:p>
          <w:p w14:paraId="0762A111" w14:textId="77777777" w:rsidR="002E544A" w:rsidRDefault="002E544A" w:rsidP="00113F5A">
            <w:pPr>
              <w:pStyle w:val="TAL"/>
              <w:rPr>
                <w:rFonts w:cs="Arial"/>
                <w:szCs w:val="18"/>
                <w:lang w:eastAsia="ja-JP"/>
              </w:rPr>
            </w:pPr>
          </w:p>
        </w:tc>
      </w:tr>
      <w:tr w:rsidR="00B73568" w:rsidRPr="00AA104D" w14:paraId="4BEA19F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48A_n12A</w:t>
            </w:r>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48A_n12A</w:t>
            </w:r>
          </w:p>
        </w:tc>
        <w:tc>
          <w:tcPr>
            <w:tcW w:w="676"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22829EE" w14:textId="5B22F7B4" w:rsidR="00B73568" w:rsidRPr="004A410F" w:rsidRDefault="00B73568" w:rsidP="00113F5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113F5A">
            <w:pPr>
              <w:pStyle w:val="TAL"/>
              <w:rPr>
                <w:rFonts w:cs="Arial"/>
                <w:szCs w:val="18"/>
                <w:lang w:eastAsia="ja-JP"/>
              </w:rPr>
            </w:pPr>
            <w:r>
              <w:rPr>
                <w:rFonts w:cs="Arial"/>
                <w:szCs w:val="18"/>
                <w:lang w:eastAsia="ja-JP"/>
              </w:rPr>
              <w:t>None</w:t>
            </w:r>
          </w:p>
          <w:p w14:paraId="0CF87937" w14:textId="77777777" w:rsidR="00B73568" w:rsidRDefault="00B73568" w:rsidP="00113F5A">
            <w:pPr>
              <w:pStyle w:val="TAL"/>
              <w:rPr>
                <w:rFonts w:cs="Arial"/>
                <w:szCs w:val="18"/>
                <w:lang w:eastAsia="ja-JP"/>
              </w:rPr>
            </w:pPr>
          </w:p>
          <w:p w14:paraId="49DD5A9D" w14:textId="77777777" w:rsidR="00B73568" w:rsidRDefault="00B73568" w:rsidP="00113F5A">
            <w:pPr>
              <w:pStyle w:val="TAL"/>
              <w:rPr>
                <w:rFonts w:cs="Arial"/>
                <w:szCs w:val="18"/>
                <w:lang w:eastAsia="ja-JP"/>
              </w:rPr>
            </w:pPr>
          </w:p>
        </w:tc>
      </w:tr>
      <w:tr w:rsidR="00B73568" w:rsidRPr="00AA104D" w14:paraId="403328E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113F5A">
            <w:pPr>
              <w:pStyle w:val="TAL"/>
              <w:snapToGrid w:val="0"/>
              <w:jc w:val="both"/>
              <w:rPr>
                <w:rFonts w:eastAsia="MS Mincho" w:cs="Arial"/>
                <w:lang w:val="en-US" w:eastAsia="ja-JP"/>
              </w:rPr>
            </w:pPr>
            <w:r w:rsidRPr="00280126">
              <w:rPr>
                <w:rFonts w:eastAsia="MS Mincho" w:cs="Arial"/>
                <w:lang w:val="en-US" w:eastAsia="ja-JP"/>
              </w:rPr>
              <w:t>DC_</w:t>
            </w:r>
            <w:r>
              <w:rPr>
                <w:rFonts w:eastAsia="MS Mincho" w:cs="Arial"/>
                <w:lang w:val="en-US" w:eastAsia="ja-JP"/>
              </w:rPr>
              <w:t>66A_n12A</w:t>
            </w:r>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113F5A">
            <w:pPr>
              <w:keepNext/>
              <w:snapToGrid w:val="0"/>
              <w:spacing w:after="0"/>
              <w:jc w:val="both"/>
              <w:rPr>
                <w:rFonts w:ascii="Arial" w:eastAsia="MS Mincho" w:hAnsi="Arial" w:cs="Arial"/>
                <w:sz w:val="18"/>
                <w:lang w:val="en-US" w:eastAsia="ja-JP"/>
              </w:rPr>
            </w:pPr>
            <w:r w:rsidRPr="00280126">
              <w:rPr>
                <w:rFonts w:ascii="Arial" w:eastAsia="MS Mincho" w:hAnsi="Arial" w:cs="Arial"/>
                <w:sz w:val="18"/>
                <w:lang w:val="en-US" w:eastAsia="ja-JP"/>
              </w:rPr>
              <w:t>DC_</w:t>
            </w:r>
            <w:r>
              <w:rPr>
                <w:rFonts w:ascii="Arial" w:eastAsia="MS Mincho" w:hAnsi="Arial" w:cs="Arial"/>
                <w:sz w:val="18"/>
                <w:lang w:val="en-US" w:eastAsia="ja-JP"/>
              </w:rPr>
              <w:t>66A_n12A</w:t>
            </w:r>
          </w:p>
        </w:tc>
        <w:tc>
          <w:tcPr>
            <w:tcW w:w="676"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652FDB">
            <w:pPr>
              <w:pStyle w:val="TAL"/>
              <w:snapToGrid w:val="0"/>
              <w:rPr>
                <w:lang w:val="en-US" w:eastAsia="sv-SE"/>
              </w:rPr>
            </w:pPr>
            <w:r>
              <w:rPr>
                <w:lang w:val="en-US" w:eastAsia="sv-SE"/>
              </w:rPr>
              <w:t>Sebastian Thalanany, U.S. Cellular</w:t>
            </w:r>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113F5A">
            <w:pPr>
              <w:pStyle w:val="TAL"/>
              <w:snapToGrid w:val="0"/>
              <w:jc w:val="both"/>
              <w:rPr>
                <w:lang w:eastAsia="zh-TW"/>
              </w:rPr>
            </w:pPr>
            <w:r>
              <w:rPr>
                <w:lang w:eastAsia="zh-TW"/>
              </w:rPr>
              <w:t>sebastian.thalanany@uscellular.com</w:t>
            </w:r>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113F5A">
            <w:pPr>
              <w:pStyle w:val="TAL"/>
              <w:snapToGrid w:val="0"/>
              <w:rPr>
                <w:rFonts w:eastAsia="新細明體" w:cs="Arial"/>
                <w:szCs w:val="18"/>
                <w:lang w:val="en-US" w:eastAsia="zh-TW"/>
              </w:rPr>
            </w:pPr>
            <w:r>
              <w:rPr>
                <w:rFonts w:eastAsia="新細明體" w:cs="Arial"/>
                <w:szCs w:val="18"/>
                <w:lang w:val="en-US" w:eastAsia="zh-TW"/>
              </w:rPr>
              <w:t>U.S. Cellular, Ericsson, Nokia, Samsung</w:t>
            </w:r>
          </w:p>
        </w:tc>
        <w:tc>
          <w:tcPr>
            <w:tcW w:w="1404" w:type="dxa"/>
            <w:tcBorders>
              <w:top w:val="single" w:sz="4" w:space="0" w:color="auto"/>
              <w:left w:val="single" w:sz="4" w:space="0" w:color="auto"/>
              <w:bottom w:val="single" w:sz="4" w:space="0" w:color="auto"/>
              <w:right w:val="single" w:sz="4" w:space="0" w:color="auto"/>
            </w:tcBorders>
          </w:tcPr>
          <w:p w14:paraId="355BCB23" w14:textId="35A7BD27" w:rsidR="00B73568" w:rsidRPr="004A410F" w:rsidRDefault="00B73568" w:rsidP="00113F5A">
            <w:pPr>
              <w:pStyle w:val="TAL"/>
              <w:snapToGrid w:val="0"/>
              <w:jc w:val="both"/>
              <w:rPr>
                <w:rFonts w:eastAsia="新細明體" w:cs="Arial"/>
                <w:szCs w:val="18"/>
                <w:lang w:eastAsia="zh-TW"/>
              </w:rPr>
            </w:pPr>
            <w:r w:rsidRPr="004A410F">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113F5A">
            <w:pPr>
              <w:pStyle w:val="TAL"/>
              <w:rPr>
                <w:rFonts w:cs="Arial"/>
                <w:szCs w:val="18"/>
                <w:lang w:eastAsia="ja-JP"/>
              </w:rPr>
            </w:pPr>
            <w:r>
              <w:rPr>
                <w:rFonts w:cs="Arial"/>
                <w:szCs w:val="18"/>
                <w:lang w:eastAsia="ja-JP"/>
              </w:rPr>
              <w:t>None</w:t>
            </w:r>
          </w:p>
          <w:p w14:paraId="30359C46" w14:textId="77777777" w:rsidR="00B73568" w:rsidRDefault="00B73568" w:rsidP="00113F5A">
            <w:pPr>
              <w:pStyle w:val="TAL"/>
              <w:rPr>
                <w:rFonts w:cs="Arial"/>
                <w:szCs w:val="18"/>
                <w:lang w:eastAsia="ja-JP"/>
              </w:rPr>
            </w:pPr>
          </w:p>
          <w:p w14:paraId="1D8CDE26" w14:textId="77777777" w:rsidR="00B73568" w:rsidRDefault="00B73568" w:rsidP="00113F5A">
            <w:pPr>
              <w:pStyle w:val="TAL"/>
              <w:rPr>
                <w:rFonts w:cs="Arial"/>
                <w:szCs w:val="18"/>
                <w:lang w:eastAsia="ja-JP"/>
              </w:rPr>
            </w:pPr>
          </w:p>
        </w:tc>
      </w:tr>
      <w:tr w:rsidR="00606A21" w:rsidRPr="00AA104D" w14:paraId="29A8628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C573CF" w14:textId="42E6CA8D"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3EF8CDFA" w14:textId="2AF5581E"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6A02BA5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5B4C474" w14:textId="4A7292B3"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2E145E0" w14:textId="2872C51B" w:rsidR="00606A21" w:rsidRPr="00606A21" w:rsidRDefault="0020412A" w:rsidP="00113F5A">
            <w:pPr>
              <w:pStyle w:val="TAL"/>
              <w:snapToGrid w:val="0"/>
              <w:jc w:val="both"/>
              <w:rPr>
                <w:rFonts w:cs="Arial"/>
                <w:szCs w:val="18"/>
                <w:lang w:eastAsia="zh-TW"/>
              </w:rPr>
            </w:pPr>
            <w:hyperlink r:id="rId48"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7424A8A" w14:textId="56005BB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5325165" w14:textId="4CEA4389"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2E5C476"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5669888D" w14:textId="53AEC40C"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5185773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1196A0" w14:textId="21424906"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52CC3CE9" w14:textId="06F821A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p>
        </w:tc>
        <w:tc>
          <w:tcPr>
            <w:tcW w:w="676" w:type="dxa"/>
            <w:tcBorders>
              <w:top w:val="single" w:sz="4" w:space="0" w:color="auto"/>
              <w:left w:val="single" w:sz="4" w:space="0" w:color="auto"/>
              <w:bottom w:val="single" w:sz="4" w:space="0" w:color="auto"/>
              <w:right w:val="single" w:sz="4" w:space="0" w:color="auto"/>
            </w:tcBorders>
          </w:tcPr>
          <w:p w14:paraId="004986BF"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FC30789" w14:textId="72A3F0C0"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804C474" w14:textId="1657E146" w:rsidR="00606A21" w:rsidRPr="00606A21" w:rsidRDefault="0020412A" w:rsidP="00113F5A">
            <w:pPr>
              <w:pStyle w:val="TAL"/>
              <w:snapToGrid w:val="0"/>
              <w:jc w:val="both"/>
              <w:rPr>
                <w:rFonts w:cs="Arial"/>
                <w:szCs w:val="18"/>
                <w:lang w:eastAsia="zh-TW"/>
              </w:rPr>
            </w:pPr>
            <w:hyperlink r:id="rId49"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F1420D" w14:textId="446A0715"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77FB123" w14:textId="41579017"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6279B4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48BB38F9" w14:textId="387D6543" w:rsidR="00606A21" w:rsidRPr="00606A21" w:rsidRDefault="00606A21" w:rsidP="00113F5A">
            <w:pPr>
              <w:pStyle w:val="TAL"/>
              <w:rPr>
                <w:rFonts w:cs="Arial"/>
                <w:szCs w:val="18"/>
                <w:lang w:eastAsia="ja-JP"/>
              </w:rPr>
            </w:pPr>
            <w:r w:rsidRPr="00606A21">
              <w:rPr>
                <w:rFonts w:eastAsia="Times New Roman" w:cs="Arial"/>
                <w:color w:val="000000"/>
                <w:szCs w:val="18"/>
              </w:rPr>
              <w:t>DL_5A_n66A_UL_5A_n66A</w:t>
            </w:r>
          </w:p>
        </w:tc>
      </w:tr>
      <w:tr w:rsidR="00606A21" w:rsidRPr="00AA104D" w14:paraId="6312624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DDDD6D" w14:textId="782FDF8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0E846B1A" w14:textId="5F9F326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090D896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75C2C45" w14:textId="3DA28D16"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61B51B2" w14:textId="200B655A" w:rsidR="00606A21" w:rsidRPr="00606A21" w:rsidRDefault="0020412A" w:rsidP="00113F5A">
            <w:pPr>
              <w:pStyle w:val="TAL"/>
              <w:snapToGrid w:val="0"/>
              <w:jc w:val="both"/>
              <w:rPr>
                <w:rFonts w:cs="Arial"/>
                <w:szCs w:val="18"/>
                <w:lang w:eastAsia="zh-TW"/>
              </w:rPr>
            </w:pPr>
            <w:hyperlink r:id="rId50"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119F274" w14:textId="703BF7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0B772F59" w14:textId="3F634FCF"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A8D9EB2"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Completed</w:t>
            </w:r>
          </w:p>
          <w:p w14:paraId="76602FB0" w14:textId="0DF060DE"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2F400DA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41AEAF" w14:textId="795D9D10"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p>
        </w:tc>
        <w:tc>
          <w:tcPr>
            <w:tcW w:w="1559" w:type="dxa"/>
            <w:tcBorders>
              <w:top w:val="single" w:sz="4" w:space="0" w:color="auto"/>
              <w:left w:val="single" w:sz="4" w:space="0" w:color="auto"/>
              <w:bottom w:val="single" w:sz="4" w:space="0" w:color="auto"/>
              <w:right w:val="single" w:sz="4" w:space="0" w:color="auto"/>
            </w:tcBorders>
            <w:vAlign w:val="center"/>
          </w:tcPr>
          <w:p w14:paraId="6DD73687" w14:textId="175F747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p>
        </w:tc>
        <w:tc>
          <w:tcPr>
            <w:tcW w:w="676" w:type="dxa"/>
            <w:tcBorders>
              <w:top w:val="single" w:sz="4" w:space="0" w:color="auto"/>
              <w:left w:val="single" w:sz="4" w:space="0" w:color="auto"/>
              <w:bottom w:val="single" w:sz="4" w:space="0" w:color="auto"/>
              <w:right w:val="single" w:sz="4" w:space="0" w:color="auto"/>
            </w:tcBorders>
          </w:tcPr>
          <w:p w14:paraId="7453D9C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FD636CD" w14:textId="5EB2A87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8014763" w14:textId="06F67431" w:rsidR="00606A21" w:rsidRPr="00606A21" w:rsidRDefault="0020412A" w:rsidP="00113F5A">
            <w:pPr>
              <w:pStyle w:val="TAL"/>
              <w:snapToGrid w:val="0"/>
              <w:jc w:val="both"/>
              <w:rPr>
                <w:rFonts w:cs="Arial"/>
                <w:szCs w:val="18"/>
                <w:lang w:eastAsia="zh-TW"/>
              </w:rPr>
            </w:pPr>
            <w:hyperlink r:id="rId51"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41C96E8" w14:textId="37D438CB"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27D5F203" w14:textId="04617B70"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03C9EBC"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55B22B9D" w14:textId="3E52298F" w:rsidR="00606A21" w:rsidRPr="00606A21" w:rsidRDefault="00606A21" w:rsidP="00113F5A">
            <w:pPr>
              <w:pStyle w:val="TAL"/>
              <w:rPr>
                <w:rFonts w:cs="Arial"/>
                <w:szCs w:val="18"/>
                <w:lang w:eastAsia="ja-JP"/>
              </w:rPr>
            </w:pPr>
            <w:r w:rsidRPr="00606A21">
              <w:rPr>
                <w:rFonts w:eastAsia="Times New Roman" w:cs="Arial"/>
                <w:color w:val="000000"/>
                <w:szCs w:val="18"/>
              </w:rPr>
              <w:t>DL_5A</w:t>
            </w:r>
            <w:r>
              <w:rPr>
                <w:rFonts w:eastAsia="新細明體" w:cs="Arial" w:hint="eastAsia"/>
                <w:color w:val="000000"/>
                <w:szCs w:val="18"/>
                <w:lang w:eastAsia="zh-TW"/>
              </w:rPr>
              <w:t>_</w:t>
            </w:r>
            <w:r w:rsidRPr="00606A21">
              <w:rPr>
                <w:rFonts w:eastAsia="Times New Roman" w:cs="Arial"/>
                <w:color w:val="000000"/>
                <w:szCs w:val="18"/>
              </w:rPr>
              <w:t>n2A_UL_5A_n2A</w:t>
            </w:r>
          </w:p>
        </w:tc>
      </w:tr>
      <w:tr w:rsidR="00606A21" w:rsidRPr="00AA104D" w14:paraId="47CF837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2CA66B" w14:textId="440494AF"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3AF9270C" w14:textId="7EC8DD08"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035BB87A"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C0CDE0" w14:textId="11BF5087"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FA6F500" w14:textId="73810EDA" w:rsidR="00606A21" w:rsidRPr="00606A21" w:rsidRDefault="0020412A" w:rsidP="00113F5A">
            <w:pPr>
              <w:pStyle w:val="TAL"/>
              <w:snapToGrid w:val="0"/>
              <w:jc w:val="both"/>
              <w:rPr>
                <w:rFonts w:cs="Arial"/>
                <w:szCs w:val="18"/>
                <w:lang w:eastAsia="zh-TW"/>
              </w:rPr>
            </w:pPr>
            <w:hyperlink r:id="rId52"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311C6C2" w14:textId="3923A9C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C02DE70" w14:textId="03169599"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125686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51C3FFD" w14:textId="39DD5AB6" w:rsidR="00606A21" w:rsidRPr="00606A21" w:rsidRDefault="00606A21" w:rsidP="00113F5A">
            <w:pPr>
              <w:pStyle w:val="TAL"/>
              <w:rPr>
                <w:rFonts w:cs="Arial"/>
                <w:szCs w:val="18"/>
                <w:lang w:eastAsia="ja-JP"/>
              </w:rPr>
            </w:pPr>
            <w:r w:rsidRPr="00606A21">
              <w:rPr>
                <w:rFonts w:eastAsia="Times New Roman" w:cs="Arial"/>
                <w:szCs w:val="18"/>
              </w:rPr>
              <w:t xml:space="preserve"> DL_2A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6D765C3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0890CD2" w14:textId="7AD4657A"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DC_5A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24BD878B" w14:textId="4145F6FA"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16059C4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7048A797" w14:textId="712C3BBC"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E524DF8" w14:textId="48FC94E8" w:rsidR="00606A21" w:rsidRPr="00606A21" w:rsidRDefault="0020412A" w:rsidP="00113F5A">
            <w:pPr>
              <w:pStyle w:val="TAL"/>
              <w:snapToGrid w:val="0"/>
              <w:jc w:val="both"/>
              <w:rPr>
                <w:rFonts w:cs="Arial"/>
                <w:szCs w:val="18"/>
                <w:lang w:eastAsia="zh-TW"/>
              </w:rPr>
            </w:pPr>
            <w:hyperlink r:id="rId53"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685F9F0" w14:textId="1CE9718F"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7CD233AA" w14:textId="030D3D5D"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34DAFB0"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7150BE7" w14:textId="5A7053C4" w:rsidR="00606A21" w:rsidRPr="00606A21" w:rsidRDefault="00606A21" w:rsidP="00113F5A">
            <w:pPr>
              <w:pStyle w:val="TAL"/>
              <w:rPr>
                <w:rFonts w:cs="Arial"/>
                <w:szCs w:val="18"/>
                <w:lang w:eastAsia="ja-JP"/>
              </w:rPr>
            </w:pPr>
            <w:r w:rsidRPr="00606A21">
              <w:rPr>
                <w:rFonts w:eastAsia="Times New Roman" w:cs="Arial"/>
                <w:szCs w:val="18"/>
              </w:rPr>
              <w:t>DL_5A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p>
        </w:tc>
      </w:tr>
      <w:tr w:rsidR="00606A21" w:rsidRPr="00AA104D" w14:paraId="7D502AA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4203EF" w14:textId="34209FD3"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139DA51E" w14:textId="62A034AC"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21D439B4"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5B68501" w14:textId="32253105"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61976AB" w14:textId="57D6666E" w:rsidR="00606A21" w:rsidRPr="00606A21" w:rsidRDefault="0020412A" w:rsidP="00113F5A">
            <w:pPr>
              <w:pStyle w:val="TAL"/>
              <w:snapToGrid w:val="0"/>
              <w:jc w:val="both"/>
              <w:rPr>
                <w:rFonts w:cs="Arial"/>
                <w:szCs w:val="18"/>
                <w:lang w:eastAsia="zh-TW"/>
              </w:rPr>
            </w:pPr>
            <w:hyperlink r:id="rId54"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9EA48E6" w14:textId="57246D17"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6BFB8408" w14:textId="14DD099B"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0238C47"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B051700" w14:textId="6ACDD601" w:rsidR="00606A21" w:rsidRPr="00606A21" w:rsidRDefault="00606A21" w:rsidP="00113F5A">
            <w:pPr>
              <w:pStyle w:val="TAL"/>
              <w:rPr>
                <w:rFonts w:cs="Arial"/>
                <w:szCs w:val="18"/>
                <w:lang w:eastAsia="ja-JP"/>
              </w:rPr>
            </w:pPr>
            <w:r w:rsidRPr="00606A21">
              <w:rPr>
                <w:rFonts w:eastAsia="Times New Roman" w:cs="Arial"/>
                <w:szCs w:val="18"/>
              </w:rPr>
              <w:t>DL_13A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EFF16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4C08BC" w14:textId="37118E37"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lastRenderedPageBreak/>
              <w:t>DC_66A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48F7EEF6" w14:textId="3789A4C1"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6A9724F6"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371EA27" w14:textId="373995D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430AC85" w14:textId="37355CA7" w:rsidR="00606A21" w:rsidRPr="00606A21" w:rsidRDefault="0020412A" w:rsidP="00113F5A">
            <w:pPr>
              <w:pStyle w:val="TAL"/>
              <w:snapToGrid w:val="0"/>
              <w:jc w:val="both"/>
              <w:rPr>
                <w:rFonts w:cs="Arial"/>
                <w:szCs w:val="18"/>
                <w:lang w:eastAsia="zh-TW"/>
              </w:rPr>
            </w:pPr>
            <w:hyperlink r:id="rId55"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A570F54" w14:textId="15303176"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58F3FF60" w14:textId="15B96DA2"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EEF466A"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2398FB5D" w14:textId="62A933F8"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3E3ED401"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F5AD91" w14:textId="3682529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4F10729C" w14:textId="40A803FD"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4509A9D5"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EC51E15" w14:textId="03FB5EA1"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0B1FCCF8" w14:textId="5D69E848" w:rsidR="00606A21" w:rsidRPr="00606A21" w:rsidRDefault="0020412A" w:rsidP="00113F5A">
            <w:pPr>
              <w:pStyle w:val="TAL"/>
              <w:snapToGrid w:val="0"/>
              <w:jc w:val="both"/>
              <w:rPr>
                <w:rFonts w:cs="Arial"/>
                <w:szCs w:val="18"/>
                <w:lang w:eastAsia="zh-TW"/>
              </w:rPr>
            </w:pPr>
            <w:hyperlink r:id="rId56"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07088E" w14:textId="4300E8EC"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4EE00DD8" w14:textId="3C82C5E0"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4C32593"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048004A5" w14:textId="2F03A584" w:rsidR="00606A21" w:rsidRPr="00606A21" w:rsidRDefault="00606A21" w:rsidP="00113F5A">
            <w:pPr>
              <w:pStyle w:val="TAL"/>
              <w:rPr>
                <w:rFonts w:cs="Arial"/>
                <w:szCs w:val="18"/>
                <w:lang w:eastAsia="ja-JP"/>
              </w:rPr>
            </w:pPr>
            <w:r w:rsidRPr="00606A21">
              <w:rPr>
                <w:rFonts w:eastAsia="Times New Roman" w:cs="Arial"/>
                <w:szCs w:val="18"/>
              </w:rPr>
              <w:t>DL_66A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606A21" w:rsidRPr="00AA104D" w14:paraId="4958D7C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FC89B" w14:textId="08ADC82C" w:rsidR="00606A21" w:rsidRPr="00606A21" w:rsidRDefault="00606A21" w:rsidP="00113F5A">
            <w:pPr>
              <w:pStyle w:val="TAL"/>
              <w:snapToGrid w:val="0"/>
              <w:jc w:val="both"/>
              <w:rPr>
                <w:rFonts w:eastAsia="MS Mincho" w:cs="Arial"/>
                <w:szCs w:val="18"/>
                <w:lang w:val="en-US" w:eastAsia="ja-JP"/>
              </w:rPr>
            </w:pPr>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p>
        </w:tc>
        <w:tc>
          <w:tcPr>
            <w:tcW w:w="1559" w:type="dxa"/>
            <w:tcBorders>
              <w:top w:val="single" w:sz="4" w:space="0" w:color="auto"/>
              <w:left w:val="single" w:sz="4" w:space="0" w:color="auto"/>
              <w:bottom w:val="single" w:sz="4" w:space="0" w:color="auto"/>
              <w:right w:val="single" w:sz="4" w:space="0" w:color="auto"/>
            </w:tcBorders>
            <w:vAlign w:val="center"/>
          </w:tcPr>
          <w:p w14:paraId="069FB51C" w14:textId="0DE4E97F" w:rsidR="00606A21" w:rsidRPr="00606A21" w:rsidRDefault="00606A21" w:rsidP="00113F5A">
            <w:pPr>
              <w:keepNext/>
              <w:snapToGrid w:val="0"/>
              <w:spacing w:after="0"/>
              <w:jc w:val="both"/>
              <w:rPr>
                <w:rFonts w:ascii="Arial" w:eastAsia="MS Mincho" w:hAnsi="Arial" w:cs="Arial"/>
                <w:sz w:val="18"/>
                <w:szCs w:val="18"/>
                <w:lang w:val="en-US" w:eastAsia="ja-JP"/>
              </w:rPr>
            </w:pPr>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p>
        </w:tc>
        <w:tc>
          <w:tcPr>
            <w:tcW w:w="676" w:type="dxa"/>
            <w:tcBorders>
              <w:top w:val="single" w:sz="4" w:space="0" w:color="auto"/>
              <w:left w:val="single" w:sz="4" w:space="0" w:color="auto"/>
              <w:bottom w:val="single" w:sz="4" w:space="0" w:color="auto"/>
              <w:right w:val="single" w:sz="4" w:space="0" w:color="auto"/>
            </w:tcBorders>
          </w:tcPr>
          <w:p w14:paraId="37F39BA2" w14:textId="77777777" w:rsidR="00606A21" w:rsidRPr="00AA104D" w:rsidRDefault="00606A21"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7A672FD" w14:textId="0AA614C2" w:rsidR="00606A21" w:rsidRPr="00606A21" w:rsidRDefault="00606A21" w:rsidP="00652FDB">
            <w:pPr>
              <w:pStyle w:val="TAL"/>
              <w:snapToGrid w:val="0"/>
              <w:rPr>
                <w:rFonts w:cs="Arial"/>
                <w:szCs w:val="18"/>
                <w:lang w:val="en-US" w:eastAsia="sv-SE"/>
              </w:rPr>
            </w:pPr>
            <w:r w:rsidRPr="00606A21">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7962548" w14:textId="2076FCEB" w:rsidR="00606A21" w:rsidRPr="00606A21" w:rsidRDefault="0020412A" w:rsidP="00113F5A">
            <w:pPr>
              <w:pStyle w:val="TAL"/>
              <w:snapToGrid w:val="0"/>
              <w:jc w:val="both"/>
              <w:rPr>
                <w:rFonts w:cs="Arial"/>
                <w:szCs w:val="18"/>
                <w:lang w:eastAsia="zh-TW"/>
              </w:rPr>
            </w:pPr>
            <w:hyperlink r:id="rId57" w:history="1">
              <w:r w:rsidR="00606A21" w:rsidRPr="00606A21">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6211F0A" w14:textId="0FD17DD2" w:rsidR="00606A21" w:rsidRPr="00606A21" w:rsidRDefault="00606A21" w:rsidP="00113F5A">
            <w:pPr>
              <w:pStyle w:val="TAL"/>
              <w:snapToGrid w:val="0"/>
              <w:rPr>
                <w:rFonts w:eastAsia="新細明體" w:cs="Arial"/>
                <w:szCs w:val="18"/>
                <w:lang w:val="en-US" w:eastAsia="zh-TW"/>
              </w:rPr>
            </w:pPr>
            <w:r w:rsidRPr="00606A21">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
          <w:p w14:paraId="3FB07AFB" w14:textId="69674AD6" w:rsidR="00606A21" w:rsidRPr="00606A21" w:rsidRDefault="00606A21" w:rsidP="00113F5A">
            <w:pPr>
              <w:pStyle w:val="TAL"/>
              <w:snapToGrid w:val="0"/>
              <w:jc w:val="both"/>
              <w:rPr>
                <w:rFonts w:eastAsia="新細明體" w:cs="Arial"/>
                <w:szCs w:val="18"/>
                <w:lang w:eastAsia="zh-TW"/>
              </w:rPr>
            </w:pPr>
            <w:r w:rsidRPr="000C411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E848A15" w14:textId="77777777" w:rsidR="00606A21" w:rsidRPr="00606A21" w:rsidRDefault="00606A21" w:rsidP="00113F5A">
            <w:pPr>
              <w:keepNext/>
              <w:spacing w:after="0"/>
              <w:rPr>
                <w:rFonts w:ascii="Arial" w:eastAsia="Times New Roman" w:hAnsi="Arial" w:cs="Arial"/>
                <w:color w:val="000000"/>
                <w:sz w:val="18"/>
                <w:szCs w:val="18"/>
              </w:rPr>
            </w:pPr>
            <w:r w:rsidRPr="00606A21">
              <w:rPr>
                <w:rFonts w:ascii="Arial" w:eastAsia="Times New Roman" w:hAnsi="Arial" w:cs="Arial"/>
                <w:color w:val="000000"/>
                <w:sz w:val="18"/>
                <w:szCs w:val="18"/>
              </w:rPr>
              <w:t>New</w:t>
            </w:r>
          </w:p>
          <w:p w14:paraId="706AB96F" w14:textId="2301DCE8" w:rsidR="00606A21" w:rsidRPr="00606A21" w:rsidRDefault="00606A21" w:rsidP="00113F5A">
            <w:pPr>
              <w:pStyle w:val="TAL"/>
              <w:rPr>
                <w:rFonts w:cs="Arial"/>
                <w:szCs w:val="18"/>
                <w:lang w:eastAsia="ja-JP"/>
              </w:rPr>
            </w:pPr>
            <w:r w:rsidRPr="00606A21">
              <w:rPr>
                <w:rFonts w:eastAsia="Times New Roman" w:cs="Arial"/>
                <w:szCs w:val="18"/>
              </w:rPr>
              <w:t>DL_66A-66A</w:t>
            </w:r>
            <w:r>
              <w:rPr>
                <w:rFonts w:eastAsia="新細明體" w:cs="Arial" w:hint="eastAsia"/>
                <w:color w:val="000000"/>
                <w:szCs w:val="18"/>
                <w:lang w:eastAsia="zh-TW"/>
              </w:rPr>
              <w:t>_</w:t>
            </w:r>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 DL_66A</w:t>
            </w:r>
            <w:r>
              <w:rPr>
                <w:rFonts w:eastAsia="新細明體" w:cs="Arial" w:hint="eastAsia"/>
                <w:color w:val="000000"/>
                <w:szCs w:val="18"/>
                <w:lang w:eastAsia="zh-TW"/>
              </w:rPr>
              <w:t>_</w:t>
            </w:r>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r>
              <w:rPr>
                <w:rFonts w:eastAsia="新細明體" w:cs="Arial" w:hint="eastAsia"/>
                <w:color w:val="000000"/>
                <w:szCs w:val="18"/>
                <w:lang w:eastAsia="zh-TW"/>
              </w:rPr>
              <w:t>_</w:t>
            </w:r>
            <w:r w:rsidRPr="00606A21">
              <w:rPr>
                <w:rFonts w:eastAsia="Times New Roman" w:cs="Arial"/>
                <w:szCs w:val="18"/>
              </w:rPr>
              <w:t>n48A</w:t>
            </w:r>
          </w:p>
        </w:tc>
      </w:tr>
      <w:tr w:rsidR="00BF4F69" w:rsidRPr="00BF4F69" w14:paraId="0BB6355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FB6AED" w14:textId="387FD6C4"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DC_13A_n7A</w:t>
            </w:r>
          </w:p>
        </w:tc>
        <w:tc>
          <w:tcPr>
            <w:tcW w:w="1559" w:type="dxa"/>
            <w:tcBorders>
              <w:top w:val="single" w:sz="4" w:space="0" w:color="auto"/>
              <w:left w:val="single" w:sz="4" w:space="0" w:color="auto"/>
              <w:bottom w:val="single" w:sz="4" w:space="0" w:color="auto"/>
              <w:right w:val="single" w:sz="4" w:space="0" w:color="auto"/>
            </w:tcBorders>
            <w:vAlign w:val="center"/>
          </w:tcPr>
          <w:p w14:paraId="1341D407" w14:textId="1B5EF64C"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5F6FC06C" w14:textId="1E891532"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D35CBB2" w14:textId="087D648A"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D44B0C" w14:textId="4D86C9FD"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24FEDF7" w14:textId="46FFD02B"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F68F812" w14:textId="5EE1D29E" w:rsidR="00BF4F69" w:rsidRPr="00BF4F69" w:rsidRDefault="00BF4F69" w:rsidP="00113F5A">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9018E20" w14:textId="1859DECD"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451B8C0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7355AC" w14:textId="4EB996C6"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DC_13A_n7(2A)</w:t>
            </w:r>
          </w:p>
        </w:tc>
        <w:tc>
          <w:tcPr>
            <w:tcW w:w="1559" w:type="dxa"/>
            <w:tcBorders>
              <w:top w:val="single" w:sz="4" w:space="0" w:color="auto"/>
              <w:left w:val="single" w:sz="4" w:space="0" w:color="auto"/>
              <w:bottom w:val="single" w:sz="4" w:space="0" w:color="auto"/>
              <w:right w:val="single" w:sz="4" w:space="0" w:color="auto"/>
            </w:tcBorders>
            <w:vAlign w:val="center"/>
          </w:tcPr>
          <w:p w14:paraId="6DAA5676" w14:textId="40DA1514"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DC_13A_n7A</w:t>
            </w:r>
          </w:p>
        </w:tc>
        <w:tc>
          <w:tcPr>
            <w:tcW w:w="676" w:type="dxa"/>
            <w:tcBorders>
              <w:top w:val="single" w:sz="4" w:space="0" w:color="auto"/>
              <w:left w:val="single" w:sz="4" w:space="0" w:color="auto"/>
              <w:bottom w:val="single" w:sz="4" w:space="0" w:color="auto"/>
              <w:right w:val="single" w:sz="4" w:space="0" w:color="auto"/>
            </w:tcBorders>
            <w:vAlign w:val="center"/>
          </w:tcPr>
          <w:p w14:paraId="3AC3E8CD" w14:textId="2D9924E4"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8C6C4BC" w14:textId="4AC52B6C"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C7625FB" w14:textId="091FBCFB"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B9BE52C" w14:textId="21A1AE7F"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6B3C4C4" w14:textId="52AFF249" w:rsidR="00BF4F69" w:rsidRPr="00BF4F69" w:rsidRDefault="00BF4F69" w:rsidP="00113F5A">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9906FBD" w14:textId="42EEC48B" w:rsidR="00BF4F69" w:rsidRPr="00BF4F69" w:rsidRDefault="00BF4F69" w:rsidP="00113F5A">
            <w:pPr>
              <w:pStyle w:val="TAL"/>
              <w:rPr>
                <w:rFonts w:cs="Arial"/>
                <w:szCs w:val="18"/>
                <w:lang w:eastAsia="ja-JP"/>
              </w:rPr>
            </w:pPr>
            <w:r w:rsidRPr="00BF4F69">
              <w:rPr>
                <w:rFonts w:eastAsia="新細明體" w:cs="Arial"/>
                <w:szCs w:val="18"/>
                <w:lang w:eastAsia="zh-TW"/>
              </w:rPr>
              <w:t>(new) DC_13A_n7A</w:t>
            </w:r>
          </w:p>
        </w:tc>
      </w:tr>
      <w:tr w:rsidR="00BF4F69" w:rsidRPr="00BF4F69" w14:paraId="14F730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CEA65D" w14:textId="253FDA2A"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DC_13A_n78A</w:t>
            </w:r>
          </w:p>
        </w:tc>
        <w:tc>
          <w:tcPr>
            <w:tcW w:w="1559" w:type="dxa"/>
            <w:tcBorders>
              <w:top w:val="single" w:sz="4" w:space="0" w:color="auto"/>
              <w:left w:val="single" w:sz="4" w:space="0" w:color="auto"/>
              <w:bottom w:val="single" w:sz="4" w:space="0" w:color="auto"/>
              <w:right w:val="single" w:sz="4" w:space="0" w:color="auto"/>
            </w:tcBorders>
            <w:vAlign w:val="center"/>
          </w:tcPr>
          <w:p w14:paraId="13D136B9" w14:textId="1DA150CE"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5C2D1146" w14:textId="17FCE96C"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47FCA1DD" w14:textId="5CF6E328"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1DA89A8" w14:textId="06756D7F"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DFBADC" w14:textId="61F64D31"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0790A" w14:textId="40FC4983" w:rsidR="00BF4F69" w:rsidRPr="00BF4F69" w:rsidRDefault="00BF4F69" w:rsidP="00113F5A">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C005CDB" w14:textId="299CF1F8" w:rsidR="00BF4F69" w:rsidRPr="00BF4F69" w:rsidRDefault="00BF4F69" w:rsidP="00113F5A">
            <w:pPr>
              <w:pStyle w:val="TAL"/>
              <w:rPr>
                <w:rFonts w:cs="Arial"/>
                <w:szCs w:val="18"/>
                <w:lang w:eastAsia="ja-JP"/>
              </w:rPr>
            </w:pPr>
            <w:r w:rsidRPr="00BF4F69">
              <w:rPr>
                <w:rFonts w:eastAsia="新細明體" w:cs="Arial"/>
                <w:szCs w:val="18"/>
                <w:lang w:eastAsia="zh-TW"/>
              </w:rPr>
              <w:t>n/a</w:t>
            </w:r>
          </w:p>
        </w:tc>
      </w:tr>
      <w:tr w:rsidR="00BF4F69" w:rsidRPr="00BF4F69" w14:paraId="2A84A2D0"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9B16A5" w14:textId="72AEB3E1"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DC_13A_n78(2A)</w:t>
            </w:r>
          </w:p>
        </w:tc>
        <w:tc>
          <w:tcPr>
            <w:tcW w:w="1559" w:type="dxa"/>
            <w:tcBorders>
              <w:top w:val="single" w:sz="4" w:space="0" w:color="auto"/>
              <w:left w:val="single" w:sz="4" w:space="0" w:color="auto"/>
              <w:bottom w:val="single" w:sz="4" w:space="0" w:color="auto"/>
              <w:right w:val="single" w:sz="4" w:space="0" w:color="auto"/>
            </w:tcBorders>
            <w:vAlign w:val="center"/>
          </w:tcPr>
          <w:p w14:paraId="38C092C1" w14:textId="3337B6ED"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DC_13A_n78A</w:t>
            </w:r>
          </w:p>
        </w:tc>
        <w:tc>
          <w:tcPr>
            <w:tcW w:w="676" w:type="dxa"/>
            <w:tcBorders>
              <w:top w:val="single" w:sz="4" w:space="0" w:color="auto"/>
              <w:left w:val="single" w:sz="4" w:space="0" w:color="auto"/>
              <w:bottom w:val="single" w:sz="4" w:space="0" w:color="auto"/>
              <w:right w:val="single" w:sz="4" w:space="0" w:color="auto"/>
            </w:tcBorders>
            <w:vAlign w:val="center"/>
          </w:tcPr>
          <w:p w14:paraId="4ECAD5A5" w14:textId="70EC9251"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56730B7C" w14:textId="04FB8699"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68C6725" w14:textId="40674458"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35DBAC7" w14:textId="54B5B69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D330F1" w14:textId="5A2B8C49" w:rsidR="00BF4F69" w:rsidRPr="00BF4F69" w:rsidRDefault="00BF4F69" w:rsidP="00113F5A">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A0986CA" w14:textId="53B1B1E6" w:rsidR="00BF4F69" w:rsidRPr="00BF4F69" w:rsidRDefault="00BF4F69" w:rsidP="00113F5A">
            <w:pPr>
              <w:pStyle w:val="TAL"/>
              <w:rPr>
                <w:rFonts w:cs="Arial"/>
                <w:szCs w:val="18"/>
                <w:lang w:eastAsia="ja-JP"/>
              </w:rPr>
            </w:pPr>
            <w:r w:rsidRPr="00BF4F69">
              <w:rPr>
                <w:rFonts w:eastAsia="新細明體" w:cs="Arial"/>
                <w:szCs w:val="18"/>
                <w:lang w:eastAsia="zh-TW"/>
              </w:rPr>
              <w:t>(new) DC_13A_n78A</w:t>
            </w:r>
          </w:p>
        </w:tc>
      </w:tr>
      <w:tr w:rsidR="00BF4F69" w:rsidRPr="00BF4F69" w14:paraId="7CA576E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D26C76" w14:textId="663EBCF7" w:rsidR="00BF4F69" w:rsidRPr="00BF4F69" w:rsidRDefault="00BF4F69" w:rsidP="00113F5A">
            <w:pPr>
              <w:pStyle w:val="TAL"/>
              <w:snapToGrid w:val="0"/>
              <w:jc w:val="both"/>
              <w:rPr>
                <w:rFonts w:eastAsia="MS Mincho" w:cs="Arial"/>
                <w:szCs w:val="18"/>
                <w:lang w:val="en-US" w:eastAsia="ja-JP"/>
              </w:rPr>
            </w:pPr>
            <w:r w:rsidRPr="00BF4F69">
              <w:rPr>
                <w:rFonts w:eastAsia="新細明體" w:cs="Arial"/>
                <w:szCs w:val="18"/>
                <w:lang w:eastAsia="zh-TW"/>
              </w:rPr>
              <w:t>DC_66A_n7(2A)</w:t>
            </w:r>
          </w:p>
        </w:tc>
        <w:tc>
          <w:tcPr>
            <w:tcW w:w="1559" w:type="dxa"/>
            <w:tcBorders>
              <w:top w:val="single" w:sz="4" w:space="0" w:color="auto"/>
              <w:left w:val="single" w:sz="4" w:space="0" w:color="auto"/>
              <w:bottom w:val="single" w:sz="4" w:space="0" w:color="auto"/>
              <w:right w:val="single" w:sz="4" w:space="0" w:color="auto"/>
            </w:tcBorders>
            <w:vAlign w:val="center"/>
          </w:tcPr>
          <w:p w14:paraId="3A979162" w14:textId="0FE42AC6" w:rsidR="00BF4F69" w:rsidRPr="00BF4F69" w:rsidRDefault="00BF4F69" w:rsidP="00113F5A">
            <w:pPr>
              <w:keepNext/>
              <w:snapToGrid w:val="0"/>
              <w:spacing w:after="0"/>
              <w:jc w:val="both"/>
              <w:rPr>
                <w:rFonts w:ascii="Arial" w:eastAsia="MS Mincho" w:hAnsi="Arial" w:cs="Arial"/>
                <w:sz w:val="18"/>
                <w:szCs w:val="18"/>
                <w:lang w:val="en-US" w:eastAsia="ja-JP"/>
              </w:rPr>
            </w:pPr>
            <w:r w:rsidRPr="00BF4F69">
              <w:rPr>
                <w:rFonts w:ascii="Arial" w:eastAsia="新細明體" w:hAnsi="Arial" w:cs="Arial"/>
                <w:sz w:val="18"/>
                <w:szCs w:val="18"/>
                <w:lang w:eastAsia="zh-TW"/>
              </w:rPr>
              <w:t>DC_66A_n7A</w:t>
            </w:r>
          </w:p>
        </w:tc>
        <w:tc>
          <w:tcPr>
            <w:tcW w:w="676" w:type="dxa"/>
            <w:tcBorders>
              <w:top w:val="single" w:sz="4" w:space="0" w:color="auto"/>
              <w:left w:val="single" w:sz="4" w:space="0" w:color="auto"/>
              <w:bottom w:val="single" w:sz="4" w:space="0" w:color="auto"/>
              <w:right w:val="single" w:sz="4" w:space="0" w:color="auto"/>
            </w:tcBorders>
            <w:vAlign w:val="center"/>
          </w:tcPr>
          <w:p w14:paraId="63B11E03" w14:textId="4D2251F7" w:rsidR="00BF4F69" w:rsidRPr="00BF4F69" w:rsidRDefault="00BF4F69"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1CD948E3" w14:textId="0B27108D" w:rsidR="00BF4F69" w:rsidRPr="00BF4F69" w:rsidRDefault="00BF4F69" w:rsidP="00652FDB">
            <w:pPr>
              <w:pStyle w:val="TAL"/>
              <w:snapToGrid w:val="0"/>
              <w:rPr>
                <w:rFonts w:cs="Arial"/>
                <w:szCs w:val="18"/>
                <w:lang w:val="en-US" w:eastAsia="sv-SE"/>
              </w:rPr>
            </w:pPr>
            <w:r w:rsidRPr="00BF4F69">
              <w:rPr>
                <w:rFonts w:cs="Arial"/>
                <w:szCs w:val="18"/>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6CDE03D" w14:textId="74B2A97E" w:rsidR="00BF4F69" w:rsidRPr="00BF4F69" w:rsidRDefault="00BF4F69" w:rsidP="00113F5A">
            <w:pPr>
              <w:pStyle w:val="TAL"/>
              <w:snapToGrid w:val="0"/>
              <w:jc w:val="both"/>
              <w:rPr>
                <w:rFonts w:cs="Arial"/>
                <w:szCs w:val="18"/>
                <w:lang w:eastAsia="zh-TW"/>
              </w:rPr>
            </w:pPr>
            <w:r w:rsidRPr="00BF4F69">
              <w:rPr>
                <w:rFonts w:cs="Arial"/>
                <w:szCs w:val="18"/>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2071B5" w14:textId="051D306D" w:rsidR="00BF4F69" w:rsidRPr="00BF4F69" w:rsidRDefault="00BF4F69" w:rsidP="00113F5A">
            <w:pPr>
              <w:pStyle w:val="TAL"/>
              <w:snapToGrid w:val="0"/>
              <w:rPr>
                <w:rFonts w:eastAsia="新細明體" w:cs="Arial"/>
                <w:szCs w:val="18"/>
                <w:lang w:val="en-US" w:eastAsia="zh-TW"/>
              </w:rPr>
            </w:pPr>
            <w:r w:rsidRPr="00BF4F69">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EB6F5A8" w14:textId="4BD77D92" w:rsidR="00BF4F69" w:rsidRPr="00BF4F69" w:rsidRDefault="00BF4F69" w:rsidP="00113F5A">
            <w:pPr>
              <w:pStyle w:val="TAL"/>
              <w:snapToGrid w:val="0"/>
              <w:jc w:val="both"/>
              <w:rPr>
                <w:rFonts w:eastAsia="新細明體" w:cs="Arial"/>
                <w:szCs w:val="18"/>
                <w:lang w:eastAsia="zh-TW"/>
              </w:rPr>
            </w:pPr>
            <w:r w:rsidRPr="00BF4F69">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BFB241E" w14:textId="24F917D1" w:rsidR="00BF4F69" w:rsidRPr="00BF4F69" w:rsidRDefault="00BF4F69" w:rsidP="00113F5A">
            <w:pPr>
              <w:pStyle w:val="TAL"/>
              <w:rPr>
                <w:rFonts w:cs="Arial"/>
                <w:szCs w:val="18"/>
                <w:lang w:eastAsia="ja-JP"/>
              </w:rPr>
            </w:pPr>
            <w:r w:rsidRPr="00BF4F69">
              <w:rPr>
                <w:rFonts w:eastAsia="新細明體" w:cs="Arial"/>
                <w:szCs w:val="18"/>
                <w:lang w:eastAsia="zh-TW"/>
              </w:rPr>
              <w:t>(ongoing) DC_66A_n7A</w:t>
            </w:r>
          </w:p>
        </w:tc>
      </w:tr>
      <w:tr w:rsidR="0038718B" w:rsidRPr="0038718B" w14:paraId="0A57F45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_14A_n66A</w:t>
            </w:r>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_14A_n66A</w:t>
            </w:r>
          </w:p>
        </w:tc>
        <w:tc>
          <w:tcPr>
            <w:tcW w:w="676"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113F5A">
            <w:pPr>
              <w:pStyle w:val="TAL"/>
              <w:snapToGrid w:val="0"/>
              <w:rPr>
                <w:rFonts w:cs="Arial"/>
                <w:szCs w:val="18"/>
                <w:lang w:val="it-IT"/>
              </w:rPr>
            </w:pPr>
            <w:r w:rsidRPr="0038718B">
              <w:rPr>
                <w:rFonts w:cs="Arial"/>
                <w:bCs/>
                <w:szCs w:val="18"/>
                <w:lang w:eastAsia="x-none"/>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143A9DDF" w:rsidR="0038718B" w:rsidRPr="0038718B" w:rsidRDefault="0038718B" w:rsidP="00113F5A">
            <w:pPr>
              <w:pStyle w:val="TAL"/>
              <w:snapToGrid w:val="0"/>
              <w:jc w:val="both"/>
              <w:rPr>
                <w:rFonts w:eastAsia="新細明體" w:cs="Arial"/>
                <w:szCs w:val="18"/>
                <w:lang w:eastAsia="zh-TW"/>
              </w:rPr>
            </w:pPr>
            <w:r w:rsidRPr="0038718B">
              <w:rPr>
                <w:rFonts w:cs="Arial"/>
                <w:bCs/>
                <w:szCs w:val="18"/>
                <w:lang w:eastAsia="x-none"/>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38718B" w:rsidRPr="0038718B" w14:paraId="414C393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113F5A">
            <w:pPr>
              <w:pStyle w:val="TAL"/>
              <w:snapToGrid w:val="0"/>
              <w:jc w:val="both"/>
              <w:rPr>
                <w:rFonts w:eastAsia="新細明體" w:cs="Arial"/>
                <w:szCs w:val="18"/>
                <w:lang w:eastAsia="zh-TW"/>
              </w:rPr>
            </w:pPr>
            <w:r w:rsidRPr="0038718B">
              <w:rPr>
                <w:rFonts w:eastAsia="新細明體" w:cs="Arial"/>
                <w:bCs/>
                <w:szCs w:val="18"/>
                <w:lang w:eastAsia="zh-TW"/>
              </w:rPr>
              <w:t>DC</w:t>
            </w:r>
            <w:r w:rsidRPr="0038718B">
              <w:rPr>
                <w:rFonts w:cs="Arial"/>
                <w:bCs/>
                <w:szCs w:val="18"/>
              </w:rPr>
              <w:t>_14A_n2A</w:t>
            </w:r>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113F5A">
            <w:pPr>
              <w:keepNext/>
              <w:snapToGrid w:val="0"/>
              <w:spacing w:after="0"/>
              <w:jc w:val="both"/>
              <w:rPr>
                <w:rFonts w:ascii="Arial" w:eastAsia="新細明體" w:hAnsi="Arial" w:cs="Arial"/>
                <w:sz w:val="18"/>
                <w:szCs w:val="18"/>
                <w:lang w:eastAsia="zh-TW"/>
              </w:rPr>
            </w:pPr>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p>
        </w:tc>
        <w:tc>
          <w:tcPr>
            <w:tcW w:w="676"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652FDB">
            <w:pPr>
              <w:pStyle w:val="TAL"/>
              <w:snapToGrid w:val="0"/>
              <w:rPr>
                <w:rFonts w:cs="Arial"/>
                <w:szCs w:val="18"/>
              </w:rPr>
            </w:pPr>
            <w:r w:rsidRPr="0038718B">
              <w:rPr>
                <w:rFonts w:cs="Arial"/>
                <w:bCs/>
                <w:szCs w:val="18"/>
                <w:lang w:eastAsia="x-none"/>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113F5A">
            <w:pPr>
              <w:pStyle w:val="TAL"/>
              <w:snapToGrid w:val="0"/>
              <w:jc w:val="both"/>
              <w:rPr>
                <w:rFonts w:cs="Arial"/>
                <w:szCs w:val="18"/>
              </w:rPr>
            </w:pPr>
            <w:r w:rsidRPr="0038718B">
              <w:rPr>
                <w:rFonts w:cs="Arial"/>
                <w:bCs/>
                <w:szCs w:val="18"/>
                <w:lang w:eastAsia="x-none"/>
              </w:rPr>
              <w:t>marc.grant@att.com</w:t>
            </w:r>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113F5A">
            <w:pPr>
              <w:pStyle w:val="TAL"/>
              <w:snapToGrid w:val="0"/>
              <w:rPr>
                <w:rFonts w:cs="Arial"/>
                <w:szCs w:val="18"/>
                <w:lang w:val="it-IT"/>
              </w:rPr>
            </w:pPr>
            <w:r w:rsidRPr="0038718B">
              <w:rPr>
                <w:rFonts w:cs="Arial"/>
                <w:bCs/>
                <w:szCs w:val="18"/>
                <w:lang w:eastAsia="x-none"/>
              </w:rPr>
              <w:t>E</w:t>
            </w:r>
            <w:r>
              <w:rPr>
                <w:rFonts w:cs="Arial"/>
                <w:bCs/>
                <w:szCs w:val="18"/>
                <w:lang w:eastAsia="x-none"/>
              </w:rPr>
              <w:t>ricsson,</w:t>
            </w:r>
            <w:r>
              <w:rPr>
                <w:rFonts w:eastAsia="新細明體" w:cs="Arial" w:hint="eastAsia"/>
                <w:bCs/>
                <w:szCs w:val="18"/>
                <w:lang w:eastAsia="zh-TW"/>
              </w:rPr>
              <w:t xml:space="preserve"> </w:t>
            </w:r>
            <w:r w:rsidRPr="0038718B">
              <w:rPr>
                <w:rFonts w:cs="Arial"/>
                <w:bCs/>
                <w:szCs w:val="18"/>
                <w:lang w:eastAsia="x-none"/>
              </w:rPr>
              <w:t>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1635B14D" w:rsidR="0038718B" w:rsidRPr="0038718B" w:rsidRDefault="0038718B" w:rsidP="00113F5A">
            <w:pPr>
              <w:pStyle w:val="TAL"/>
              <w:snapToGrid w:val="0"/>
              <w:jc w:val="both"/>
              <w:rPr>
                <w:rFonts w:eastAsia="新細明體" w:cs="Arial"/>
                <w:szCs w:val="18"/>
                <w:lang w:eastAsia="zh-TW"/>
              </w:rPr>
            </w:pPr>
            <w:r w:rsidRPr="0038718B">
              <w:rPr>
                <w:rFonts w:cs="Arial"/>
                <w:bCs/>
                <w:szCs w:val="18"/>
                <w:lang w:eastAsia="x-none"/>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113F5A">
            <w:pPr>
              <w:pStyle w:val="TAL"/>
              <w:jc w:val="both"/>
              <w:rPr>
                <w:rFonts w:eastAsia="新細明體" w:cs="Arial"/>
                <w:szCs w:val="18"/>
                <w:lang w:eastAsia="zh-TW"/>
              </w:rPr>
            </w:pPr>
            <w:r>
              <w:rPr>
                <w:rFonts w:eastAsia="新細明體" w:cs="Arial" w:hint="eastAsia"/>
                <w:bCs/>
                <w:szCs w:val="18"/>
                <w:lang w:eastAsia="zh-TW"/>
              </w:rPr>
              <w:t>n/a</w:t>
            </w:r>
          </w:p>
        </w:tc>
      </w:tr>
      <w:tr w:rsidR="00B260BB" w:rsidRPr="00BF4F69" w14:paraId="3F53976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A14A1A" w14:textId="1B0FC327"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DC_8A_n77(2A)</w:t>
            </w:r>
          </w:p>
        </w:tc>
        <w:tc>
          <w:tcPr>
            <w:tcW w:w="1559" w:type="dxa"/>
            <w:tcBorders>
              <w:top w:val="single" w:sz="4" w:space="0" w:color="auto"/>
              <w:left w:val="single" w:sz="4" w:space="0" w:color="auto"/>
              <w:bottom w:val="single" w:sz="4" w:space="0" w:color="auto"/>
              <w:right w:val="single" w:sz="4" w:space="0" w:color="auto"/>
            </w:tcBorders>
            <w:vAlign w:val="center"/>
          </w:tcPr>
          <w:p w14:paraId="14A49E5D" w14:textId="46BE6976"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DC_8A_n77A</w:t>
            </w:r>
          </w:p>
        </w:tc>
        <w:tc>
          <w:tcPr>
            <w:tcW w:w="676" w:type="dxa"/>
            <w:tcBorders>
              <w:top w:val="single" w:sz="4" w:space="0" w:color="auto"/>
              <w:left w:val="single" w:sz="4" w:space="0" w:color="auto"/>
              <w:bottom w:val="single" w:sz="4" w:space="0" w:color="auto"/>
              <w:right w:val="single" w:sz="4" w:space="0" w:color="auto"/>
            </w:tcBorders>
          </w:tcPr>
          <w:p w14:paraId="0A5C243D" w14:textId="218F0424"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BE6F275" w14:textId="5D48F8AA"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35F0321E" w14:textId="5378732A"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5ABF8AE7" w14:textId="4EE6F131"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40B03D" w14:textId="0CBFC3F7"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29B5D25A" w14:textId="33CD8212" w:rsidR="00B260BB" w:rsidRPr="00B260BB" w:rsidRDefault="00B260BB" w:rsidP="00113F5A">
            <w:pPr>
              <w:pStyle w:val="TAL"/>
              <w:rPr>
                <w:rFonts w:eastAsia="新細明體" w:cs="Arial"/>
                <w:szCs w:val="18"/>
                <w:lang w:eastAsia="zh-TW"/>
              </w:rPr>
            </w:pPr>
            <w:r w:rsidRPr="00B260BB">
              <w:rPr>
                <w:rFonts w:cs="Arial"/>
                <w:szCs w:val="18"/>
                <w:lang w:eastAsia="ja-JP"/>
              </w:rPr>
              <w:t>(completed) DL_8A_n77A_UL_28A_n77A</w:t>
            </w:r>
          </w:p>
        </w:tc>
      </w:tr>
      <w:tr w:rsidR="00B260BB" w:rsidRPr="00BF4F69" w14:paraId="3E81E798"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E17226" w14:textId="2EF07275"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DC_11A_n3A</w:t>
            </w:r>
          </w:p>
        </w:tc>
        <w:tc>
          <w:tcPr>
            <w:tcW w:w="1559" w:type="dxa"/>
            <w:tcBorders>
              <w:top w:val="single" w:sz="4" w:space="0" w:color="auto"/>
              <w:left w:val="single" w:sz="4" w:space="0" w:color="auto"/>
              <w:bottom w:val="single" w:sz="4" w:space="0" w:color="auto"/>
              <w:right w:val="single" w:sz="4" w:space="0" w:color="auto"/>
            </w:tcBorders>
            <w:vAlign w:val="center"/>
          </w:tcPr>
          <w:p w14:paraId="36E51244" w14:textId="5963B7E3"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DC_11A_n3A</w:t>
            </w:r>
          </w:p>
        </w:tc>
        <w:tc>
          <w:tcPr>
            <w:tcW w:w="676" w:type="dxa"/>
            <w:tcBorders>
              <w:top w:val="single" w:sz="4" w:space="0" w:color="auto"/>
              <w:left w:val="single" w:sz="4" w:space="0" w:color="auto"/>
              <w:bottom w:val="single" w:sz="4" w:space="0" w:color="auto"/>
              <w:right w:val="single" w:sz="4" w:space="0" w:color="auto"/>
            </w:tcBorders>
          </w:tcPr>
          <w:p w14:paraId="0CFA9B4A" w14:textId="0AE3FAE2"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241E88" w14:textId="6E03ADE0"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55B4072B" w14:textId="1E325334"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7683EC90" w14:textId="0BAEA9DE"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3E173863" w14:textId="46B75110"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1BDB1358" w14:textId="01AD9B1F"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38236AB3"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0FABB3C" w14:textId="053092A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DC_11A_n28A</w:t>
            </w:r>
          </w:p>
        </w:tc>
        <w:tc>
          <w:tcPr>
            <w:tcW w:w="1559" w:type="dxa"/>
            <w:tcBorders>
              <w:top w:val="single" w:sz="4" w:space="0" w:color="auto"/>
              <w:left w:val="single" w:sz="4" w:space="0" w:color="auto"/>
              <w:bottom w:val="single" w:sz="4" w:space="0" w:color="auto"/>
              <w:right w:val="single" w:sz="4" w:space="0" w:color="auto"/>
            </w:tcBorders>
            <w:vAlign w:val="center"/>
          </w:tcPr>
          <w:p w14:paraId="3DEDBDF2" w14:textId="3377B09E"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DC_11A_n28A</w:t>
            </w:r>
          </w:p>
        </w:tc>
        <w:tc>
          <w:tcPr>
            <w:tcW w:w="676" w:type="dxa"/>
            <w:tcBorders>
              <w:top w:val="single" w:sz="4" w:space="0" w:color="auto"/>
              <w:left w:val="single" w:sz="4" w:space="0" w:color="auto"/>
              <w:bottom w:val="single" w:sz="4" w:space="0" w:color="auto"/>
              <w:right w:val="single" w:sz="4" w:space="0" w:color="auto"/>
            </w:tcBorders>
          </w:tcPr>
          <w:p w14:paraId="649CBBE3" w14:textId="3BEACD3A"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BE0DE89" w14:textId="7C24B29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2CC61D44" w14:textId="26E49C95"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75D77F8" w14:textId="2B57DA6B"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67D03CC2" w14:textId="64630FF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AB7CC3F" w14:textId="476943F0" w:rsidR="00B260BB" w:rsidRPr="00B260BB" w:rsidRDefault="00B260BB" w:rsidP="00113F5A">
            <w:pPr>
              <w:pStyle w:val="TAL"/>
              <w:rPr>
                <w:rFonts w:eastAsia="新細明體" w:cs="Arial"/>
                <w:szCs w:val="18"/>
                <w:lang w:eastAsia="zh-TW"/>
              </w:rPr>
            </w:pPr>
            <w:r w:rsidRPr="00B260BB">
              <w:rPr>
                <w:rFonts w:cs="Arial"/>
                <w:szCs w:val="18"/>
                <w:lang w:eastAsia="ja-JP"/>
              </w:rPr>
              <w:t>-</w:t>
            </w:r>
          </w:p>
        </w:tc>
      </w:tr>
      <w:tr w:rsidR="00B260BB" w:rsidRPr="00BF4F69" w14:paraId="67E402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8682290" w14:textId="70D42753"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DC_11A_n77(2A)</w:t>
            </w:r>
          </w:p>
        </w:tc>
        <w:tc>
          <w:tcPr>
            <w:tcW w:w="1559" w:type="dxa"/>
            <w:tcBorders>
              <w:top w:val="single" w:sz="4" w:space="0" w:color="auto"/>
              <w:left w:val="single" w:sz="4" w:space="0" w:color="auto"/>
              <w:bottom w:val="single" w:sz="4" w:space="0" w:color="auto"/>
              <w:right w:val="single" w:sz="4" w:space="0" w:color="auto"/>
            </w:tcBorders>
            <w:vAlign w:val="center"/>
          </w:tcPr>
          <w:p w14:paraId="7E02D257" w14:textId="15F580D5"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DC_11A_n77A</w:t>
            </w:r>
          </w:p>
        </w:tc>
        <w:tc>
          <w:tcPr>
            <w:tcW w:w="676" w:type="dxa"/>
            <w:tcBorders>
              <w:top w:val="single" w:sz="4" w:space="0" w:color="auto"/>
              <w:left w:val="single" w:sz="4" w:space="0" w:color="auto"/>
              <w:bottom w:val="single" w:sz="4" w:space="0" w:color="auto"/>
              <w:right w:val="single" w:sz="4" w:space="0" w:color="auto"/>
            </w:tcBorders>
          </w:tcPr>
          <w:p w14:paraId="4D4C4040" w14:textId="1C9D347B"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149BFC7" w14:textId="2C601EA9"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054EF7AF" w14:textId="7E851661"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4180A581" w14:textId="52B87109"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7F5A1C49" w14:textId="08D55265"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EFC15FB" w14:textId="7AC6A449" w:rsidR="00B260BB" w:rsidRPr="00B260BB" w:rsidRDefault="00B260BB" w:rsidP="00113F5A">
            <w:pPr>
              <w:pStyle w:val="TAL"/>
              <w:rPr>
                <w:rFonts w:eastAsia="新細明體" w:cs="Arial"/>
                <w:szCs w:val="18"/>
                <w:lang w:eastAsia="zh-TW"/>
              </w:rPr>
            </w:pPr>
            <w:r w:rsidRPr="00B260BB">
              <w:rPr>
                <w:rFonts w:cs="Arial"/>
                <w:szCs w:val="18"/>
                <w:lang w:eastAsia="ja-JP"/>
              </w:rPr>
              <w:t>(completed) DL_11A_n77A_UL_28A_n77A</w:t>
            </w:r>
          </w:p>
        </w:tc>
      </w:tr>
      <w:tr w:rsidR="00B260BB" w:rsidRPr="00BF4F69" w14:paraId="5ADC519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960702" w14:textId="2F04B05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DC_28A_n77(2A)</w:t>
            </w:r>
          </w:p>
        </w:tc>
        <w:tc>
          <w:tcPr>
            <w:tcW w:w="1559" w:type="dxa"/>
            <w:tcBorders>
              <w:top w:val="single" w:sz="4" w:space="0" w:color="auto"/>
              <w:left w:val="single" w:sz="4" w:space="0" w:color="auto"/>
              <w:bottom w:val="single" w:sz="4" w:space="0" w:color="auto"/>
              <w:right w:val="single" w:sz="4" w:space="0" w:color="auto"/>
            </w:tcBorders>
            <w:vAlign w:val="center"/>
          </w:tcPr>
          <w:p w14:paraId="0697AA74" w14:textId="61EEA23F"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lang w:eastAsia="ja-JP"/>
              </w:rPr>
              <w:t>DC_28A_n77A</w:t>
            </w:r>
          </w:p>
        </w:tc>
        <w:tc>
          <w:tcPr>
            <w:tcW w:w="676" w:type="dxa"/>
            <w:tcBorders>
              <w:top w:val="single" w:sz="4" w:space="0" w:color="auto"/>
              <w:left w:val="single" w:sz="4" w:space="0" w:color="auto"/>
              <w:bottom w:val="single" w:sz="4" w:space="0" w:color="auto"/>
              <w:right w:val="single" w:sz="4" w:space="0" w:color="auto"/>
            </w:tcBorders>
          </w:tcPr>
          <w:p w14:paraId="0372C5A3" w14:textId="552154C3"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514B91B" w14:textId="31997C2E" w:rsidR="00B260BB" w:rsidRPr="00B260BB" w:rsidRDefault="00B260BB" w:rsidP="00652FDB">
            <w:pPr>
              <w:pStyle w:val="TAL"/>
              <w:snapToGrid w:val="0"/>
              <w:rPr>
                <w:rFonts w:cs="Arial"/>
                <w:szCs w:val="18"/>
              </w:rPr>
            </w:pPr>
            <w:r w:rsidRPr="00B260BB">
              <w:rPr>
                <w:rFonts w:cs="Arial"/>
                <w:szCs w:val="18"/>
              </w:rPr>
              <w:t>Masashi Fushiki, SoftBank</w:t>
            </w:r>
          </w:p>
        </w:tc>
        <w:tc>
          <w:tcPr>
            <w:tcW w:w="2410" w:type="dxa"/>
            <w:tcBorders>
              <w:top w:val="single" w:sz="4" w:space="0" w:color="auto"/>
              <w:left w:val="single" w:sz="4" w:space="0" w:color="auto"/>
              <w:bottom w:val="single" w:sz="4" w:space="0" w:color="auto"/>
              <w:right w:val="single" w:sz="4" w:space="0" w:color="auto"/>
            </w:tcBorders>
          </w:tcPr>
          <w:p w14:paraId="670E382B" w14:textId="683DCDB2" w:rsidR="00B260BB" w:rsidRPr="00B260BB" w:rsidRDefault="00B260BB" w:rsidP="00113F5A">
            <w:pPr>
              <w:pStyle w:val="TAL"/>
              <w:snapToGrid w:val="0"/>
              <w:jc w:val="both"/>
              <w:rPr>
                <w:rFonts w:cs="Arial"/>
                <w:szCs w:val="18"/>
              </w:rPr>
            </w:pPr>
            <w:r w:rsidRPr="00B260BB">
              <w:rPr>
                <w:rFonts w:cs="Arial"/>
                <w:szCs w:val="18"/>
              </w:rPr>
              <w:t>masashi.fushiki@g.softbank.co.jp</w:t>
            </w:r>
          </w:p>
        </w:tc>
        <w:tc>
          <w:tcPr>
            <w:tcW w:w="2268" w:type="dxa"/>
            <w:tcBorders>
              <w:top w:val="single" w:sz="4" w:space="0" w:color="auto"/>
              <w:left w:val="single" w:sz="4" w:space="0" w:color="auto"/>
              <w:bottom w:val="single" w:sz="4" w:space="0" w:color="auto"/>
              <w:right w:val="single" w:sz="4" w:space="0" w:color="auto"/>
            </w:tcBorders>
          </w:tcPr>
          <w:p w14:paraId="278DB106" w14:textId="26090F77" w:rsidR="00B260BB" w:rsidRPr="00B260BB" w:rsidRDefault="00B260BB" w:rsidP="00113F5A">
            <w:pPr>
              <w:pStyle w:val="TAL"/>
              <w:snapToGrid w:val="0"/>
              <w:rPr>
                <w:rFonts w:cs="Arial"/>
                <w:szCs w:val="18"/>
                <w:lang w:val="it-IT"/>
              </w:rPr>
            </w:pPr>
            <w:r w:rsidRPr="00B260BB">
              <w:rPr>
                <w:rFonts w:cs="Arial"/>
                <w:color w:val="000000"/>
                <w:szCs w:val="18"/>
                <w:lang w:eastAsia="ja-JP"/>
              </w:rPr>
              <w:t>Ericsson, Huawei, HiSilicon, Nokia, ZTE</w:t>
            </w:r>
          </w:p>
        </w:tc>
        <w:tc>
          <w:tcPr>
            <w:tcW w:w="1404" w:type="dxa"/>
            <w:tcBorders>
              <w:top w:val="single" w:sz="4" w:space="0" w:color="auto"/>
              <w:left w:val="single" w:sz="4" w:space="0" w:color="auto"/>
              <w:bottom w:val="single" w:sz="4" w:space="0" w:color="auto"/>
              <w:right w:val="single" w:sz="4" w:space="0" w:color="auto"/>
            </w:tcBorders>
          </w:tcPr>
          <w:p w14:paraId="01CD0023" w14:textId="44A30DFD" w:rsidR="00B260BB" w:rsidRPr="00B260BB" w:rsidRDefault="00B260BB" w:rsidP="00113F5A">
            <w:pPr>
              <w:pStyle w:val="TAL"/>
              <w:snapToGrid w:val="0"/>
              <w:jc w:val="both"/>
              <w:rPr>
                <w:rFonts w:eastAsia="新細明體" w:cs="Arial"/>
                <w:szCs w:val="18"/>
                <w:lang w:eastAsia="zh-TW"/>
              </w:rPr>
            </w:pPr>
            <w:r w:rsidRPr="00B260BB">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tcPr>
          <w:p w14:paraId="308AE0BC" w14:textId="3E5C80DF" w:rsidR="00B260BB" w:rsidRPr="00B260BB" w:rsidRDefault="00B260BB" w:rsidP="00113F5A">
            <w:pPr>
              <w:pStyle w:val="TAL"/>
              <w:rPr>
                <w:rFonts w:eastAsia="新細明體" w:cs="Arial"/>
                <w:szCs w:val="18"/>
                <w:lang w:eastAsia="zh-TW"/>
              </w:rPr>
            </w:pPr>
            <w:r w:rsidRPr="00B260BB">
              <w:rPr>
                <w:rFonts w:cs="Arial"/>
                <w:szCs w:val="18"/>
                <w:lang w:eastAsia="ja-JP"/>
              </w:rPr>
              <w:t>(completed) DL_28A_n77A_UL_28A_n77A</w:t>
            </w:r>
          </w:p>
        </w:tc>
      </w:tr>
      <w:tr w:rsidR="00B260BB" w:rsidRPr="00B260BB" w14:paraId="57ECD61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505A5" w14:textId="073DB93E" w:rsidR="00B260BB" w:rsidRPr="00B260BB" w:rsidRDefault="00B260BB" w:rsidP="00113F5A">
            <w:pPr>
              <w:pStyle w:val="TAL"/>
              <w:snapToGrid w:val="0"/>
              <w:jc w:val="both"/>
              <w:rPr>
                <w:rFonts w:eastAsia="新細明體" w:cs="Arial"/>
                <w:szCs w:val="18"/>
                <w:lang w:eastAsia="zh-TW"/>
              </w:rPr>
            </w:pPr>
            <w:r w:rsidRPr="00B260BB">
              <w:rPr>
                <w:rFonts w:cs="Arial"/>
                <w:szCs w:val="18"/>
              </w:rPr>
              <w:t>DC_1A_n71A</w:t>
            </w:r>
          </w:p>
        </w:tc>
        <w:tc>
          <w:tcPr>
            <w:tcW w:w="1559" w:type="dxa"/>
            <w:tcBorders>
              <w:top w:val="single" w:sz="4" w:space="0" w:color="auto"/>
              <w:left w:val="single" w:sz="4" w:space="0" w:color="auto"/>
              <w:bottom w:val="single" w:sz="4" w:space="0" w:color="auto"/>
              <w:right w:val="single" w:sz="4" w:space="0" w:color="auto"/>
            </w:tcBorders>
            <w:vAlign w:val="center"/>
          </w:tcPr>
          <w:p w14:paraId="120631D5" w14:textId="65F826B5"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12B27646" w14:textId="0F1C6533"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3701041" w14:textId="621CDE49" w:rsidR="00B260BB" w:rsidRPr="00B260BB" w:rsidRDefault="00B260B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D2C69A0" w14:textId="08888F02" w:rsidR="00B260BB" w:rsidRPr="00B260BB" w:rsidRDefault="00B260B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0BDCFB11" w14:textId="79E2F632" w:rsidR="00B260BB" w:rsidRPr="00B260BB" w:rsidRDefault="00B260B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379869C8" w14:textId="130BDE64" w:rsidR="00B260BB" w:rsidRPr="00B260BB" w:rsidRDefault="00B260BB" w:rsidP="00113F5A">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6D1EF6BE" w14:textId="495F707A" w:rsidR="00B260BB" w:rsidRPr="00B260BB" w:rsidRDefault="00B260BB" w:rsidP="00113F5A">
            <w:pPr>
              <w:pStyle w:val="TAL"/>
              <w:rPr>
                <w:rFonts w:eastAsia="新細明體" w:cs="Arial"/>
                <w:szCs w:val="18"/>
                <w:lang w:eastAsia="zh-TW"/>
              </w:rPr>
            </w:pPr>
            <w:r w:rsidRPr="00B260BB">
              <w:rPr>
                <w:rFonts w:cs="Arial"/>
                <w:szCs w:val="18"/>
              </w:rPr>
              <w:t>none</w:t>
            </w:r>
          </w:p>
        </w:tc>
      </w:tr>
      <w:tr w:rsidR="00B260BB" w:rsidRPr="00B260BB" w14:paraId="5E95D70B"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A50EFB" w14:textId="73813A1D" w:rsidR="00B260BB" w:rsidRPr="00B260BB" w:rsidRDefault="00B260BB" w:rsidP="00113F5A">
            <w:pPr>
              <w:pStyle w:val="TAL"/>
              <w:snapToGrid w:val="0"/>
              <w:jc w:val="both"/>
              <w:rPr>
                <w:rFonts w:eastAsia="新細明體" w:cs="Arial"/>
                <w:szCs w:val="18"/>
                <w:lang w:eastAsia="zh-TW"/>
              </w:rPr>
            </w:pPr>
            <w:r w:rsidRPr="00B260BB">
              <w:rPr>
                <w:rFonts w:cs="Arial"/>
                <w:szCs w:val="18"/>
              </w:rPr>
              <w:t>DC_1A_n71B</w:t>
            </w:r>
          </w:p>
        </w:tc>
        <w:tc>
          <w:tcPr>
            <w:tcW w:w="1559" w:type="dxa"/>
            <w:tcBorders>
              <w:top w:val="single" w:sz="4" w:space="0" w:color="auto"/>
              <w:left w:val="single" w:sz="4" w:space="0" w:color="auto"/>
              <w:bottom w:val="single" w:sz="4" w:space="0" w:color="auto"/>
              <w:right w:val="single" w:sz="4" w:space="0" w:color="auto"/>
            </w:tcBorders>
            <w:vAlign w:val="center"/>
          </w:tcPr>
          <w:p w14:paraId="553C786B" w14:textId="3F9F6C63"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DC_1A_n71A</w:t>
            </w:r>
          </w:p>
        </w:tc>
        <w:tc>
          <w:tcPr>
            <w:tcW w:w="676" w:type="dxa"/>
            <w:tcBorders>
              <w:top w:val="single" w:sz="4" w:space="0" w:color="auto"/>
              <w:left w:val="single" w:sz="4" w:space="0" w:color="auto"/>
              <w:bottom w:val="single" w:sz="4" w:space="0" w:color="auto"/>
              <w:right w:val="single" w:sz="4" w:space="0" w:color="auto"/>
            </w:tcBorders>
          </w:tcPr>
          <w:p w14:paraId="0BE4746B" w14:textId="434BD225"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5652F4A7" w14:textId="6D6AE377" w:rsidR="00B260BB" w:rsidRPr="00B260BB" w:rsidRDefault="00B260B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478084F5" w14:textId="38A542B1" w:rsidR="00B260BB" w:rsidRPr="00B260BB" w:rsidRDefault="00B260B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28798020" w14:textId="36FC60E2" w:rsidR="00B260BB" w:rsidRPr="00B260BB" w:rsidRDefault="00B260B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58350C49" w14:textId="0B1D9D1D" w:rsidR="00B260BB" w:rsidRPr="00B260BB" w:rsidRDefault="00B260BB" w:rsidP="00113F5A">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625435C" w14:textId="0A21214E" w:rsidR="00B260BB" w:rsidRPr="00B260BB" w:rsidRDefault="00B260BB" w:rsidP="00113F5A">
            <w:pPr>
              <w:pStyle w:val="TAL"/>
              <w:rPr>
                <w:rFonts w:eastAsia="新細明體" w:cs="Arial"/>
                <w:szCs w:val="18"/>
                <w:lang w:eastAsia="zh-TW"/>
              </w:rPr>
            </w:pPr>
            <w:r w:rsidRPr="00B260BB">
              <w:rPr>
                <w:rFonts w:cs="Arial"/>
                <w:szCs w:val="18"/>
              </w:rPr>
              <w:t>(new) DL_1A_n71A _UL_1A_n71A</w:t>
            </w:r>
          </w:p>
        </w:tc>
      </w:tr>
      <w:tr w:rsidR="00B260BB" w:rsidRPr="00B260BB" w14:paraId="205DCDB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88E805" w14:textId="557DCB02" w:rsidR="00B260BB" w:rsidRPr="00B260BB" w:rsidRDefault="00B260BB" w:rsidP="00113F5A">
            <w:pPr>
              <w:pStyle w:val="TAL"/>
              <w:snapToGrid w:val="0"/>
              <w:jc w:val="both"/>
              <w:rPr>
                <w:rFonts w:eastAsia="新細明體" w:cs="Arial"/>
                <w:szCs w:val="18"/>
                <w:lang w:eastAsia="zh-TW"/>
              </w:rPr>
            </w:pPr>
            <w:r w:rsidRPr="00B260BB">
              <w:rPr>
                <w:rFonts w:cs="Arial"/>
                <w:szCs w:val="18"/>
              </w:rPr>
              <w:t>DC_3A_n71A</w:t>
            </w:r>
          </w:p>
        </w:tc>
        <w:tc>
          <w:tcPr>
            <w:tcW w:w="1559" w:type="dxa"/>
            <w:tcBorders>
              <w:top w:val="single" w:sz="4" w:space="0" w:color="auto"/>
              <w:left w:val="single" w:sz="4" w:space="0" w:color="auto"/>
              <w:bottom w:val="single" w:sz="4" w:space="0" w:color="auto"/>
              <w:right w:val="single" w:sz="4" w:space="0" w:color="auto"/>
            </w:tcBorders>
            <w:vAlign w:val="center"/>
          </w:tcPr>
          <w:p w14:paraId="093A004E" w14:textId="55E1DE5F"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112A66D0" w14:textId="5A39D385"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2B6EF10" w14:textId="3407508E" w:rsidR="00B260BB" w:rsidRPr="00B260BB" w:rsidRDefault="00B260B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5EFE06D0" w14:textId="17AA194D" w:rsidR="00B260BB" w:rsidRPr="00B260BB" w:rsidRDefault="00B260B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525836C6" w14:textId="73995DE9" w:rsidR="00B260BB" w:rsidRPr="00B260BB" w:rsidRDefault="00B260B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1D3A2246" w14:textId="5DB4A3A9" w:rsidR="00B260BB" w:rsidRPr="00B260BB" w:rsidRDefault="00B260BB" w:rsidP="00113F5A">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5A4190D3" w14:textId="75F77983" w:rsidR="00B260BB" w:rsidRPr="00B260BB" w:rsidRDefault="00B260BB" w:rsidP="00113F5A">
            <w:pPr>
              <w:pStyle w:val="TAL"/>
              <w:rPr>
                <w:rFonts w:eastAsia="新細明體" w:cs="Arial"/>
                <w:szCs w:val="18"/>
                <w:lang w:eastAsia="zh-TW"/>
              </w:rPr>
            </w:pPr>
            <w:r w:rsidRPr="00B260BB">
              <w:rPr>
                <w:rFonts w:cs="Arial"/>
                <w:szCs w:val="18"/>
              </w:rPr>
              <w:t>none</w:t>
            </w:r>
          </w:p>
        </w:tc>
      </w:tr>
      <w:tr w:rsidR="00B260BB" w:rsidRPr="00B260BB" w14:paraId="70D2FD9E"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7F37B" w14:textId="41F53494" w:rsidR="00B260BB" w:rsidRPr="00B260BB" w:rsidRDefault="00B260BB" w:rsidP="00113F5A">
            <w:pPr>
              <w:pStyle w:val="TAL"/>
              <w:snapToGrid w:val="0"/>
              <w:jc w:val="both"/>
              <w:rPr>
                <w:rFonts w:eastAsia="新細明體" w:cs="Arial"/>
                <w:szCs w:val="18"/>
                <w:lang w:eastAsia="zh-TW"/>
              </w:rPr>
            </w:pPr>
            <w:r w:rsidRPr="00B260BB">
              <w:rPr>
                <w:rFonts w:cs="Arial"/>
                <w:szCs w:val="18"/>
              </w:rPr>
              <w:t>DC_3A_n71B</w:t>
            </w:r>
          </w:p>
        </w:tc>
        <w:tc>
          <w:tcPr>
            <w:tcW w:w="1559" w:type="dxa"/>
            <w:tcBorders>
              <w:top w:val="single" w:sz="4" w:space="0" w:color="auto"/>
              <w:left w:val="single" w:sz="4" w:space="0" w:color="auto"/>
              <w:bottom w:val="single" w:sz="4" w:space="0" w:color="auto"/>
              <w:right w:val="single" w:sz="4" w:space="0" w:color="auto"/>
            </w:tcBorders>
            <w:vAlign w:val="center"/>
          </w:tcPr>
          <w:p w14:paraId="7D4476F1" w14:textId="76EEE8C1" w:rsidR="00B260BB" w:rsidRPr="00B260BB" w:rsidRDefault="00B260BB" w:rsidP="00113F5A">
            <w:pPr>
              <w:keepNext/>
              <w:snapToGrid w:val="0"/>
              <w:spacing w:after="0"/>
              <w:jc w:val="both"/>
              <w:rPr>
                <w:rFonts w:ascii="Arial" w:eastAsia="新細明體" w:hAnsi="Arial" w:cs="Arial"/>
                <w:sz w:val="18"/>
                <w:szCs w:val="18"/>
                <w:lang w:eastAsia="zh-TW"/>
              </w:rPr>
            </w:pPr>
            <w:r w:rsidRPr="00B260BB">
              <w:rPr>
                <w:rFonts w:ascii="Arial" w:hAnsi="Arial" w:cs="Arial"/>
                <w:sz w:val="18"/>
                <w:szCs w:val="18"/>
              </w:rPr>
              <w:t>DC_3A_n71A</w:t>
            </w:r>
          </w:p>
        </w:tc>
        <w:tc>
          <w:tcPr>
            <w:tcW w:w="676" w:type="dxa"/>
            <w:tcBorders>
              <w:top w:val="single" w:sz="4" w:space="0" w:color="auto"/>
              <w:left w:val="single" w:sz="4" w:space="0" w:color="auto"/>
              <w:bottom w:val="single" w:sz="4" w:space="0" w:color="auto"/>
              <w:right w:val="single" w:sz="4" w:space="0" w:color="auto"/>
            </w:tcBorders>
          </w:tcPr>
          <w:p w14:paraId="469403C6" w14:textId="6F176BFE" w:rsidR="00B260BB" w:rsidRPr="00B260BB" w:rsidRDefault="00B260B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7619607" w14:textId="31FD7EBE" w:rsidR="00B260BB" w:rsidRPr="00B260BB" w:rsidRDefault="00B260BB" w:rsidP="00652FDB">
            <w:pPr>
              <w:pStyle w:val="TAL"/>
              <w:snapToGrid w:val="0"/>
              <w:rPr>
                <w:rFonts w:cs="Arial"/>
                <w:szCs w:val="18"/>
              </w:rPr>
            </w:pPr>
            <w:r w:rsidRPr="00B260BB">
              <w:rPr>
                <w:rFonts w:cs="Arial"/>
                <w:szCs w:val="18"/>
              </w:rPr>
              <w:t>Ahmed Alsohaily, CITC</w:t>
            </w:r>
          </w:p>
        </w:tc>
        <w:tc>
          <w:tcPr>
            <w:tcW w:w="2410" w:type="dxa"/>
            <w:tcBorders>
              <w:top w:val="single" w:sz="4" w:space="0" w:color="auto"/>
              <w:left w:val="single" w:sz="4" w:space="0" w:color="auto"/>
              <w:bottom w:val="single" w:sz="4" w:space="0" w:color="auto"/>
              <w:right w:val="single" w:sz="4" w:space="0" w:color="auto"/>
            </w:tcBorders>
          </w:tcPr>
          <w:p w14:paraId="35C54EE1" w14:textId="64F40514" w:rsidR="00B260BB" w:rsidRPr="00B260BB" w:rsidRDefault="00B260BB" w:rsidP="00113F5A">
            <w:pPr>
              <w:pStyle w:val="TAL"/>
              <w:snapToGrid w:val="0"/>
              <w:jc w:val="both"/>
              <w:rPr>
                <w:rFonts w:cs="Arial"/>
                <w:szCs w:val="18"/>
              </w:rPr>
            </w:pPr>
            <w:r w:rsidRPr="00B260BB">
              <w:rPr>
                <w:rFonts w:cs="Arial"/>
                <w:szCs w:val="18"/>
              </w:rPr>
              <w:t>asohaily@citc.gov.sa</w:t>
            </w:r>
          </w:p>
        </w:tc>
        <w:tc>
          <w:tcPr>
            <w:tcW w:w="2268" w:type="dxa"/>
            <w:tcBorders>
              <w:top w:val="single" w:sz="4" w:space="0" w:color="auto"/>
              <w:left w:val="single" w:sz="4" w:space="0" w:color="auto"/>
              <w:bottom w:val="single" w:sz="4" w:space="0" w:color="auto"/>
              <w:right w:val="single" w:sz="4" w:space="0" w:color="auto"/>
            </w:tcBorders>
          </w:tcPr>
          <w:p w14:paraId="6D6FDA63" w14:textId="0073CA1A" w:rsidR="00B260BB" w:rsidRPr="00B260BB" w:rsidRDefault="00B260BB" w:rsidP="00113F5A">
            <w:pPr>
              <w:pStyle w:val="TAL"/>
              <w:snapToGrid w:val="0"/>
              <w:rPr>
                <w:rFonts w:cs="Arial"/>
                <w:szCs w:val="18"/>
                <w:lang w:val="it-IT"/>
              </w:rPr>
            </w:pPr>
            <w:r w:rsidRPr="00B260BB">
              <w:rPr>
                <w:rFonts w:cs="Arial"/>
                <w:szCs w:val="18"/>
              </w:rPr>
              <w:t>Huawei, HiSilicon, Nokia, Ericsson, Etisalat</w:t>
            </w:r>
          </w:p>
        </w:tc>
        <w:tc>
          <w:tcPr>
            <w:tcW w:w="1404" w:type="dxa"/>
            <w:tcBorders>
              <w:top w:val="single" w:sz="4" w:space="0" w:color="auto"/>
              <w:left w:val="single" w:sz="4" w:space="0" w:color="auto"/>
              <w:bottom w:val="single" w:sz="4" w:space="0" w:color="auto"/>
              <w:right w:val="single" w:sz="4" w:space="0" w:color="auto"/>
            </w:tcBorders>
          </w:tcPr>
          <w:p w14:paraId="771A0132" w14:textId="751D0841" w:rsidR="00B260BB" w:rsidRPr="00B260BB" w:rsidRDefault="00B260BB" w:rsidP="00113F5A">
            <w:pPr>
              <w:pStyle w:val="TAL"/>
              <w:snapToGrid w:val="0"/>
              <w:jc w:val="both"/>
              <w:rPr>
                <w:rFonts w:eastAsia="新細明體" w:cs="Arial"/>
                <w:szCs w:val="18"/>
                <w:lang w:eastAsia="zh-TW"/>
              </w:rPr>
            </w:pPr>
            <w:r w:rsidRPr="00B260B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BACD778" w14:textId="75D2AA62" w:rsidR="00B260BB" w:rsidRPr="00B260BB" w:rsidRDefault="00B260BB" w:rsidP="00113F5A">
            <w:pPr>
              <w:pStyle w:val="TAL"/>
              <w:rPr>
                <w:rFonts w:eastAsia="新細明體" w:cs="Arial"/>
                <w:szCs w:val="18"/>
                <w:lang w:eastAsia="zh-TW"/>
              </w:rPr>
            </w:pPr>
            <w:r w:rsidRPr="00B260BB">
              <w:rPr>
                <w:rFonts w:cs="Arial"/>
                <w:szCs w:val="18"/>
              </w:rPr>
              <w:t>(new) DL_3A_n71A _UL_3A_n71A</w:t>
            </w:r>
          </w:p>
        </w:tc>
      </w:tr>
      <w:tr w:rsidR="003275B8" w:rsidRPr="00BF4F69" w14:paraId="13A1B439"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C167C4" w14:textId="186C08F6" w:rsidR="003275B8" w:rsidRPr="003275B8" w:rsidRDefault="003275B8" w:rsidP="00113F5A">
            <w:pPr>
              <w:pStyle w:val="TAL"/>
              <w:snapToGrid w:val="0"/>
              <w:jc w:val="both"/>
              <w:rPr>
                <w:rFonts w:eastAsia="新細明體" w:cs="Arial"/>
                <w:szCs w:val="18"/>
                <w:lang w:eastAsia="zh-TW"/>
              </w:rPr>
            </w:pPr>
            <w:r w:rsidRPr="003275B8">
              <w:rPr>
                <w:rFonts w:cs="Arial"/>
                <w:szCs w:val="18"/>
              </w:rPr>
              <w:t>DC_3A_n8A</w:t>
            </w:r>
          </w:p>
        </w:tc>
        <w:tc>
          <w:tcPr>
            <w:tcW w:w="1559" w:type="dxa"/>
            <w:tcBorders>
              <w:top w:val="single" w:sz="4" w:space="0" w:color="auto"/>
              <w:left w:val="single" w:sz="4" w:space="0" w:color="auto"/>
              <w:bottom w:val="single" w:sz="4" w:space="0" w:color="auto"/>
              <w:right w:val="single" w:sz="4" w:space="0" w:color="auto"/>
            </w:tcBorders>
            <w:vAlign w:val="center"/>
          </w:tcPr>
          <w:p w14:paraId="64B684F2" w14:textId="03A0721A"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DC_3A_n8A</w:t>
            </w:r>
          </w:p>
        </w:tc>
        <w:tc>
          <w:tcPr>
            <w:tcW w:w="676" w:type="dxa"/>
            <w:tcBorders>
              <w:top w:val="single" w:sz="4" w:space="0" w:color="auto"/>
              <w:left w:val="single" w:sz="4" w:space="0" w:color="auto"/>
              <w:bottom w:val="single" w:sz="4" w:space="0" w:color="auto"/>
              <w:right w:val="single" w:sz="4" w:space="0" w:color="auto"/>
            </w:tcBorders>
          </w:tcPr>
          <w:p w14:paraId="49172157" w14:textId="59E967D0"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766CFE3" w14:textId="6EB9D7AD"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5E4203AA" w14:textId="12AC21DA"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2593868C" w14:textId="79BD4CD7" w:rsidR="003275B8" w:rsidRPr="00013C1B" w:rsidRDefault="003275B8" w:rsidP="00113F5A">
            <w:pPr>
              <w:pStyle w:val="TAL"/>
              <w:snapToGrid w:val="0"/>
              <w:rPr>
                <w:rFonts w:eastAsia="新細明體" w:cs="Arial"/>
                <w:szCs w:val="18"/>
                <w:lang w:val="it-IT" w:eastAsia="zh-TW"/>
              </w:rPr>
            </w:pPr>
            <w:r w:rsidRPr="003275B8">
              <w:rPr>
                <w:rFonts w:cs="Arial"/>
                <w:szCs w:val="18"/>
              </w:rPr>
              <w:t>Nokia, Samsung, Qualcomm</w:t>
            </w:r>
            <w:r w:rsidR="00013C1B">
              <w:rPr>
                <w:rFonts w:eastAsia="新細明體" w:cs="Arial" w:hint="eastAsia"/>
                <w:szCs w:val="18"/>
                <w:lang w:eastAsia="zh-TW"/>
              </w:rPr>
              <w:t xml:space="preserve">, Huawei, </w:t>
            </w:r>
            <w:r w:rsidR="00013C1B" w:rsidRPr="00013C1B">
              <w:rPr>
                <w:rFonts w:cs="Arial"/>
                <w:szCs w:val="18"/>
              </w:rPr>
              <w:t>HiSilicon, Xiaomi</w:t>
            </w:r>
            <w:r w:rsidR="00013C1B">
              <w:rPr>
                <w:rFonts w:eastAsia="新細明體" w:cs="Arial" w:hint="eastAsia"/>
                <w:szCs w:val="18"/>
                <w:lang w:eastAsia="zh-TW"/>
              </w:rPr>
              <w:t xml:space="preserve">, </w:t>
            </w:r>
            <w:r w:rsidR="00013C1B"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79D7104" w14:textId="129FEC97" w:rsidR="003275B8" w:rsidRPr="003275B8" w:rsidRDefault="003275B8" w:rsidP="00113F5A">
            <w:pPr>
              <w:pStyle w:val="TAL"/>
              <w:snapToGrid w:val="0"/>
              <w:jc w:val="both"/>
              <w:rPr>
                <w:rFonts w:eastAsia="新細明體" w:cs="Arial"/>
                <w:szCs w:val="18"/>
                <w:lang w:eastAsia="zh-TW"/>
              </w:rPr>
            </w:pPr>
            <w:r w:rsidRPr="003275B8">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5E057D38" w14:textId="286AA55D" w:rsidR="003275B8" w:rsidRPr="003275B8" w:rsidRDefault="003275B8" w:rsidP="00113F5A">
            <w:pPr>
              <w:pStyle w:val="TAL"/>
              <w:snapToGrid w:val="0"/>
              <w:rPr>
                <w:rFonts w:eastAsia="新細明體" w:cs="Arial"/>
                <w:szCs w:val="18"/>
                <w:lang w:eastAsia="zh-TW"/>
              </w:rPr>
            </w:pPr>
            <w:r w:rsidRPr="003275B8">
              <w:rPr>
                <w:rFonts w:cs="Arial"/>
                <w:szCs w:val="18"/>
              </w:rPr>
              <w:t>None</w:t>
            </w:r>
          </w:p>
        </w:tc>
      </w:tr>
      <w:tr w:rsidR="003275B8" w:rsidRPr="00BF4F69" w14:paraId="15FF55D6"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EBA238" w14:textId="309916CB" w:rsidR="003275B8" w:rsidRPr="003275B8" w:rsidRDefault="003275B8" w:rsidP="00113F5A">
            <w:pPr>
              <w:pStyle w:val="TAL"/>
              <w:snapToGrid w:val="0"/>
              <w:jc w:val="both"/>
              <w:rPr>
                <w:rFonts w:eastAsia="新細明體" w:cs="Arial"/>
                <w:szCs w:val="18"/>
                <w:lang w:eastAsia="zh-TW"/>
              </w:rPr>
            </w:pPr>
            <w:r w:rsidRPr="003275B8">
              <w:rPr>
                <w:rFonts w:cs="Arial"/>
                <w:szCs w:val="18"/>
              </w:rPr>
              <w:t>DC_28A_n40A</w:t>
            </w:r>
          </w:p>
        </w:tc>
        <w:tc>
          <w:tcPr>
            <w:tcW w:w="1559" w:type="dxa"/>
            <w:tcBorders>
              <w:top w:val="single" w:sz="4" w:space="0" w:color="auto"/>
              <w:left w:val="single" w:sz="4" w:space="0" w:color="auto"/>
              <w:bottom w:val="single" w:sz="4" w:space="0" w:color="auto"/>
              <w:right w:val="single" w:sz="4" w:space="0" w:color="auto"/>
            </w:tcBorders>
            <w:vAlign w:val="center"/>
          </w:tcPr>
          <w:p w14:paraId="0FBB32C9" w14:textId="7C0C26CF" w:rsidR="003275B8" w:rsidRPr="003275B8" w:rsidRDefault="003275B8" w:rsidP="00113F5A">
            <w:pPr>
              <w:keepNext/>
              <w:snapToGrid w:val="0"/>
              <w:spacing w:after="0"/>
              <w:jc w:val="both"/>
              <w:rPr>
                <w:rFonts w:ascii="Arial" w:eastAsia="新細明體" w:hAnsi="Arial" w:cs="Arial"/>
                <w:sz w:val="18"/>
                <w:szCs w:val="18"/>
                <w:lang w:eastAsia="zh-TW"/>
              </w:rPr>
            </w:pPr>
            <w:r w:rsidRPr="003275B8">
              <w:rPr>
                <w:rFonts w:ascii="Arial" w:hAnsi="Arial" w:cs="Arial"/>
                <w:sz w:val="18"/>
                <w:szCs w:val="18"/>
              </w:rPr>
              <w:t>DC_28A_n40A</w:t>
            </w:r>
          </w:p>
        </w:tc>
        <w:tc>
          <w:tcPr>
            <w:tcW w:w="676" w:type="dxa"/>
            <w:tcBorders>
              <w:top w:val="single" w:sz="4" w:space="0" w:color="auto"/>
              <w:left w:val="single" w:sz="4" w:space="0" w:color="auto"/>
              <w:bottom w:val="single" w:sz="4" w:space="0" w:color="auto"/>
              <w:right w:val="single" w:sz="4" w:space="0" w:color="auto"/>
            </w:tcBorders>
          </w:tcPr>
          <w:p w14:paraId="1B9806D7" w14:textId="4F24D154" w:rsidR="003275B8" w:rsidRPr="003275B8" w:rsidRDefault="003275B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24B13F6" w14:textId="4B4DB4BF" w:rsidR="003275B8" w:rsidRPr="003275B8" w:rsidRDefault="00013C1B" w:rsidP="00652FDB">
            <w:pPr>
              <w:pStyle w:val="TAL"/>
              <w:snapToGrid w:val="0"/>
              <w:rPr>
                <w:rFonts w:cs="Arial"/>
                <w:szCs w:val="18"/>
              </w:rPr>
            </w:pPr>
            <w:r w:rsidRPr="008D6C3B">
              <w:rPr>
                <w:rFonts w:cs="Arial"/>
                <w:szCs w:val="18"/>
                <w:lang w:val="it-IT"/>
              </w:rPr>
              <w:t>Per Lindell</w:t>
            </w:r>
            <w:r>
              <w:rPr>
                <w:rFonts w:eastAsia="新細明體" w:cs="Arial" w:hint="eastAsia"/>
                <w:szCs w:val="18"/>
                <w:lang w:val="it-IT" w:eastAsia="zh-TW"/>
              </w:rPr>
              <w:t xml:space="preserve">, </w:t>
            </w:r>
            <w:r w:rsidR="003275B8" w:rsidRPr="003275B8">
              <w:rPr>
                <w:rFonts w:cs="Arial"/>
                <w:szCs w:val="18"/>
              </w:rPr>
              <w:t>Ericsson</w:t>
            </w:r>
          </w:p>
        </w:tc>
        <w:tc>
          <w:tcPr>
            <w:tcW w:w="2410" w:type="dxa"/>
            <w:tcBorders>
              <w:top w:val="single" w:sz="4" w:space="0" w:color="auto"/>
              <w:left w:val="single" w:sz="4" w:space="0" w:color="auto"/>
              <w:bottom w:val="single" w:sz="4" w:space="0" w:color="auto"/>
              <w:right w:val="single" w:sz="4" w:space="0" w:color="auto"/>
            </w:tcBorders>
          </w:tcPr>
          <w:p w14:paraId="0549A481" w14:textId="4079D108" w:rsidR="003275B8" w:rsidRPr="003275B8" w:rsidRDefault="003275B8" w:rsidP="00113F5A">
            <w:pPr>
              <w:pStyle w:val="TAL"/>
              <w:snapToGrid w:val="0"/>
              <w:jc w:val="both"/>
              <w:rPr>
                <w:rFonts w:cs="Arial"/>
                <w:szCs w:val="18"/>
              </w:rPr>
            </w:pPr>
            <w:r w:rsidRPr="003275B8">
              <w:rPr>
                <w:rFonts w:cs="Arial"/>
                <w:szCs w:val="18"/>
              </w:rPr>
              <w:t>per.lindell@ericsson.com</w:t>
            </w:r>
          </w:p>
        </w:tc>
        <w:tc>
          <w:tcPr>
            <w:tcW w:w="2268" w:type="dxa"/>
            <w:tcBorders>
              <w:top w:val="single" w:sz="4" w:space="0" w:color="auto"/>
              <w:left w:val="single" w:sz="4" w:space="0" w:color="auto"/>
              <w:bottom w:val="single" w:sz="4" w:space="0" w:color="auto"/>
              <w:right w:val="single" w:sz="4" w:space="0" w:color="auto"/>
            </w:tcBorders>
          </w:tcPr>
          <w:p w14:paraId="75389E0F" w14:textId="1C55000B" w:rsidR="003275B8" w:rsidRPr="003275B8" w:rsidRDefault="003275B8" w:rsidP="00113F5A">
            <w:pPr>
              <w:pStyle w:val="TAL"/>
              <w:snapToGrid w:val="0"/>
              <w:rPr>
                <w:rFonts w:cs="Arial"/>
                <w:szCs w:val="18"/>
                <w:lang w:val="it-IT"/>
              </w:rPr>
            </w:pP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1814A44E" w14:textId="03EF5B33" w:rsidR="003275B8" w:rsidRPr="003275B8" w:rsidRDefault="003275B8" w:rsidP="00113F5A">
            <w:pPr>
              <w:pStyle w:val="TAL"/>
              <w:snapToGrid w:val="0"/>
              <w:jc w:val="both"/>
              <w:rPr>
                <w:rFonts w:eastAsia="新細明體" w:cs="Arial"/>
                <w:szCs w:val="18"/>
                <w:lang w:eastAsia="zh-TW"/>
              </w:rPr>
            </w:pPr>
            <w:r w:rsidRPr="003275B8">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6AF00BBE" w14:textId="6B8F7E0A" w:rsidR="003275B8" w:rsidRPr="003275B8" w:rsidRDefault="003275B8" w:rsidP="00113F5A">
            <w:pPr>
              <w:pStyle w:val="ZH"/>
              <w:keepNext/>
              <w:framePr w:wrap="notBeside"/>
              <w:snapToGrid w:val="0"/>
              <w:rPr>
                <w:rFonts w:eastAsia="新細明體" w:cs="Arial"/>
                <w:sz w:val="18"/>
                <w:szCs w:val="18"/>
                <w:lang w:eastAsia="zh-TW"/>
              </w:rPr>
            </w:pPr>
            <w:r w:rsidRPr="003275B8">
              <w:rPr>
                <w:rFonts w:cs="Arial"/>
                <w:sz w:val="18"/>
                <w:szCs w:val="18"/>
              </w:rPr>
              <w:t>None</w:t>
            </w:r>
          </w:p>
        </w:tc>
      </w:tr>
      <w:tr w:rsidR="008E2B08" w:rsidRPr="00BF4F69" w14:paraId="3D1D7997"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4E5B18" w14:textId="114DE3D6" w:rsidR="008E2B08" w:rsidRPr="008E2B08" w:rsidRDefault="008E2B08" w:rsidP="00113F5A">
            <w:pPr>
              <w:pStyle w:val="TAL"/>
              <w:snapToGrid w:val="0"/>
              <w:jc w:val="both"/>
              <w:rPr>
                <w:rFonts w:eastAsia="新細明體" w:cs="Arial"/>
                <w:szCs w:val="18"/>
                <w:lang w:eastAsia="zh-TW"/>
              </w:rPr>
            </w:pPr>
            <w:r w:rsidRPr="008E2B08">
              <w:rPr>
                <w:rFonts w:cs="Arial"/>
                <w:szCs w:val="18"/>
              </w:rPr>
              <w:lastRenderedPageBreak/>
              <w:t>DC_7C_n3A</w:t>
            </w:r>
          </w:p>
        </w:tc>
        <w:tc>
          <w:tcPr>
            <w:tcW w:w="1559" w:type="dxa"/>
            <w:tcBorders>
              <w:top w:val="single" w:sz="4" w:space="0" w:color="auto"/>
              <w:left w:val="single" w:sz="4" w:space="0" w:color="auto"/>
              <w:bottom w:val="single" w:sz="4" w:space="0" w:color="auto"/>
              <w:right w:val="single" w:sz="4" w:space="0" w:color="auto"/>
            </w:tcBorders>
            <w:vAlign w:val="center"/>
          </w:tcPr>
          <w:p w14:paraId="07096CA8" w14:textId="742A3B2B" w:rsidR="008E2B08" w:rsidRPr="008E2B08" w:rsidRDefault="008E2B08" w:rsidP="00113F5A">
            <w:pPr>
              <w:keepNext/>
              <w:snapToGrid w:val="0"/>
              <w:spacing w:after="0"/>
              <w:jc w:val="both"/>
              <w:rPr>
                <w:rFonts w:ascii="Arial" w:eastAsia="新細明體" w:hAnsi="Arial" w:cs="Arial"/>
                <w:sz w:val="18"/>
                <w:szCs w:val="18"/>
                <w:lang w:eastAsia="zh-TW"/>
              </w:rPr>
            </w:pPr>
            <w:r w:rsidRPr="008E2B08">
              <w:rPr>
                <w:rFonts w:ascii="Arial" w:hAnsi="Arial" w:cs="Arial"/>
                <w:color w:val="000000"/>
                <w:sz w:val="18"/>
                <w:szCs w:val="18"/>
              </w:rPr>
              <w:t>DC_7C_n3A</w:t>
            </w:r>
          </w:p>
        </w:tc>
        <w:tc>
          <w:tcPr>
            <w:tcW w:w="676" w:type="dxa"/>
            <w:tcBorders>
              <w:top w:val="single" w:sz="4" w:space="0" w:color="auto"/>
              <w:left w:val="single" w:sz="4" w:space="0" w:color="auto"/>
              <w:bottom w:val="single" w:sz="4" w:space="0" w:color="auto"/>
              <w:right w:val="single" w:sz="4" w:space="0" w:color="auto"/>
            </w:tcBorders>
            <w:vAlign w:val="center"/>
          </w:tcPr>
          <w:p w14:paraId="0F9A20B5" w14:textId="77777777" w:rsidR="008E2B08" w:rsidRPr="00BF4F69" w:rsidRDefault="008E2B08"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E571A8" w14:textId="4C11DC36" w:rsidR="008E2B08" w:rsidRPr="008E2B08" w:rsidRDefault="008E2B08" w:rsidP="00652FDB">
            <w:pPr>
              <w:pStyle w:val="TAL"/>
              <w:snapToGrid w:val="0"/>
              <w:rPr>
                <w:rFonts w:cs="Arial"/>
                <w:szCs w:val="18"/>
              </w:rPr>
            </w:pPr>
            <w:r w:rsidRPr="008E2B08">
              <w:rPr>
                <w:rFonts w:cs="Arial"/>
                <w:szCs w:val="16"/>
              </w:rPr>
              <w:t>Alper Ucar, Vodafone</w:t>
            </w:r>
          </w:p>
        </w:tc>
        <w:tc>
          <w:tcPr>
            <w:tcW w:w="2410" w:type="dxa"/>
            <w:tcBorders>
              <w:top w:val="single" w:sz="4" w:space="0" w:color="auto"/>
              <w:left w:val="single" w:sz="4" w:space="0" w:color="auto"/>
              <w:bottom w:val="single" w:sz="4" w:space="0" w:color="auto"/>
              <w:right w:val="single" w:sz="4" w:space="0" w:color="auto"/>
            </w:tcBorders>
          </w:tcPr>
          <w:p w14:paraId="4B4612D2" w14:textId="6439E266" w:rsidR="008E2B08" w:rsidRPr="008E2B08" w:rsidRDefault="008E2B08" w:rsidP="00113F5A">
            <w:pPr>
              <w:pStyle w:val="TAL"/>
              <w:snapToGrid w:val="0"/>
              <w:jc w:val="both"/>
              <w:rPr>
                <w:rFonts w:cs="Arial"/>
                <w:szCs w:val="18"/>
              </w:rPr>
            </w:pPr>
            <w:r w:rsidRPr="008E2B08">
              <w:rPr>
                <w:rFonts w:cs="Arial"/>
                <w:szCs w:val="16"/>
              </w:rPr>
              <w:t>alper.ucar@vodafone.com</w:t>
            </w:r>
          </w:p>
        </w:tc>
        <w:tc>
          <w:tcPr>
            <w:tcW w:w="2268" w:type="dxa"/>
            <w:tcBorders>
              <w:top w:val="single" w:sz="4" w:space="0" w:color="auto"/>
              <w:left w:val="single" w:sz="4" w:space="0" w:color="auto"/>
              <w:bottom w:val="single" w:sz="4" w:space="0" w:color="auto"/>
              <w:right w:val="single" w:sz="4" w:space="0" w:color="auto"/>
            </w:tcBorders>
          </w:tcPr>
          <w:p w14:paraId="5A4CE57E" w14:textId="1BAF5AA5" w:rsidR="008E2B08" w:rsidRPr="008E2B08" w:rsidRDefault="008E2B08" w:rsidP="00113F5A">
            <w:pPr>
              <w:pStyle w:val="TAL"/>
              <w:snapToGrid w:val="0"/>
              <w:rPr>
                <w:rFonts w:cs="Arial"/>
                <w:szCs w:val="18"/>
                <w:lang w:val="it-IT"/>
              </w:rPr>
            </w:pPr>
            <w:r w:rsidRPr="008E2B08">
              <w:rPr>
                <w:rFonts w:cs="Arial"/>
                <w:szCs w:val="16"/>
              </w:rPr>
              <w:t>BT plc, Huawei, Ericsson, Nokia</w:t>
            </w:r>
          </w:p>
        </w:tc>
        <w:tc>
          <w:tcPr>
            <w:tcW w:w="1404" w:type="dxa"/>
            <w:tcBorders>
              <w:top w:val="single" w:sz="4" w:space="0" w:color="auto"/>
              <w:left w:val="single" w:sz="4" w:space="0" w:color="auto"/>
              <w:bottom w:val="single" w:sz="4" w:space="0" w:color="auto"/>
              <w:right w:val="single" w:sz="4" w:space="0" w:color="auto"/>
            </w:tcBorders>
          </w:tcPr>
          <w:p w14:paraId="530CFF7E" w14:textId="6301B39E" w:rsidR="008E2B08" w:rsidRPr="002B6807" w:rsidRDefault="002B6807" w:rsidP="00113F5A">
            <w:pPr>
              <w:pStyle w:val="TAL"/>
              <w:snapToGrid w:val="0"/>
              <w:jc w:val="both"/>
              <w:rPr>
                <w:rFonts w:eastAsia="新細明體" w:cs="Arial"/>
                <w:szCs w:val="18"/>
                <w:lang w:eastAsia="zh-TW"/>
              </w:rPr>
            </w:pPr>
            <w:r>
              <w:rPr>
                <w:rFonts w:eastAsia="新細明體" w:cs="Arial" w:hint="eastAsia"/>
                <w:szCs w:val="16"/>
                <w:lang w:eastAsia="zh-TW"/>
              </w:rPr>
              <w:t>Completed</w:t>
            </w:r>
          </w:p>
        </w:tc>
        <w:tc>
          <w:tcPr>
            <w:tcW w:w="3347" w:type="dxa"/>
            <w:tcBorders>
              <w:top w:val="single" w:sz="4" w:space="0" w:color="auto"/>
              <w:left w:val="single" w:sz="4" w:space="0" w:color="auto"/>
              <w:bottom w:val="single" w:sz="4" w:space="0" w:color="auto"/>
              <w:right w:val="single" w:sz="4" w:space="0" w:color="auto"/>
            </w:tcBorders>
          </w:tcPr>
          <w:p w14:paraId="34B2741E" w14:textId="5D6DA444" w:rsidR="008E2B08" w:rsidRPr="008E2B08" w:rsidRDefault="008E2B08" w:rsidP="00113F5A">
            <w:pPr>
              <w:pStyle w:val="TAL"/>
              <w:rPr>
                <w:rFonts w:eastAsia="新細明體" w:cs="Arial"/>
                <w:szCs w:val="18"/>
                <w:lang w:eastAsia="zh-TW"/>
              </w:rPr>
            </w:pPr>
            <w:r w:rsidRPr="008E2B08">
              <w:rPr>
                <w:rFonts w:cs="Arial"/>
                <w:szCs w:val="16"/>
              </w:rPr>
              <w:t>(completed) DL_7A_n3A_UL_7A_n3A</w:t>
            </w:r>
          </w:p>
        </w:tc>
      </w:tr>
      <w:tr w:rsidR="00013C1B" w:rsidRPr="00013C1B" w14:paraId="557828CD"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46E143" w14:textId="4A0D8518" w:rsidR="00013C1B" w:rsidRPr="00013C1B" w:rsidRDefault="00013C1B" w:rsidP="00113F5A">
            <w:pPr>
              <w:pStyle w:val="TAL"/>
              <w:snapToGrid w:val="0"/>
              <w:jc w:val="both"/>
              <w:rPr>
                <w:rFonts w:eastAsia="新細明體" w:cs="Arial"/>
                <w:szCs w:val="18"/>
                <w:lang w:eastAsia="zh-TW"/>
              </w:rPr>
            </w:pPr>
            <w:r w:rsidRPr="00013C1B">
              <w:rPr>
                <w:rFonts w:cs="Arial"/>
                <w:szCs w:val="18"/>
              </w:rPr>
              <w:t>DC_7A_n8A</w:t>
            </w:r>
          </w:p>
        </w:tc>
        <w:tc>
          <w:tcPr>
            <w:tcW w:w="1559" w:type="dxa"/>
            <w:tcBorders>
              <w:top w:val="single" w:sz="4" w:space="0" w:color="auto"/>
              <w:left w:val="single" w:sz="4" w:space="0" w:color="auto"/>
              <w:bottom w:val="single" w:sz="4" w:space="0" w:color="auto"/>
              <w:right w:val="single" w:sz="4" w:space="0" w:color="auto"/>
            </w:tcBorders>
            <w:vAlign w:val="center"/>
          </w:tcPr>
          <w:p w14:paraId="553CB6FB" w14:textId="03B7CB94"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DC_7A_n8A</w:t>
            </w:r>
          </w:p>
        </w:tc>
        <w:tc>
          <w:tcPr>
            <w:tcW w:w="676" w:type="dxa"/>
            <w:tcBorders>
              <w:top w:val="single" w:sz="4" w:space="0" w:color="auto"/>
              <w:left w:val="single" w:sz="4" w:space="0" w:color="auto"/>
              <w:bottom w:val="single" w:sz="4" w:space="0" w:color="auto"/>
              <w:right w:val="single" w:sz="4" w:space="0" w:color="auto"/>
            </w:tcBorders>
          </w:tcPr>
          <w:p w14:paraId="1544ADC0" w14:textId="134B9104"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6CA6E2E" w14:textId="1E401C8F"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1EF17C82" w14:textId="1C946DCC"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14237A2" w14:textId="67E78781" w:rsidR="00013C1B" w:rsidRPr="00013C1B" w:rsidRDefault="00013C1B" w:rsidP="00113F5A">
            <w:pPr>
              <w:pStyle w:val="TAL"/>
              <w:snapToGrid w:val="0"/>
              <w:rPr>
                <w:rFonts w:eastAsia="新細明體" w:cs="Arial"/>
                <w:szCs w:val="18"/>
                <w:lang w:val="it-IT" w:eastAsia="zh-TW"/>
              </w:rPr>
            </w:pPr>
            <w:r w:rsidRPr="00013C1B">
              <w:rPr>
                <w:rFonts w:cs="Arial"/>
                <w:szCs w:val="18"/>
              </w:rPr>
              <w:t>HiSilicon, Xiaomi</w:t>
            </w:r>
            <w:r w:rsidRPr="00013C1B">
              <w:rPr>
                <w:rFonts w:eastAsia="SimSun" w:cs="Arial"/>
                <w:szCs w:val="18"/>
              </w:rPr>
              <w:t>,</w:t>
            </w:r>
            <w:r w:rsidRPr="00013C1B">
              <w:rPr>
                <w:rFonts w:cs="Arial"/>
                <w:szCs w:val="18"/>
              </w:rPr>
              <w:t xml:space="preserve"> Apple, Vodafone</w:t>
            </w:r>
            <w:r>
              <w:rPr>
                <w:rFonts w:eastAsia="新細明體" w:cs="Arial" w:hint="eastAsia"/>
                <w:szCs w:val="18"/>
                <w:lang w:eastAsia="zh-TW"/>
              </w:rPr>
              <w:t xml:space="preserve">, Ericsson, </w:t>
            </w:r>
            <w:r w:rsidRPr="003275B8">
              <w:rPr>
                <w:rFonts w:cs="Arial"/>
                <w:szCs w:val="18"/>
              </w:rPr>
              <w:t>Nokia, Samsung, Qualcomm</w:t>
            </w:r>
          </w:p>
        </w:tc>
        <w:tc>
          <w:tcPr>
            <w:tcW w:w="1404" w:type="dxa"/>
            <w:tcBorders>
              <w:top w:val="single" w:sz="4" w:space="0" w:color="auto"/>
              <w:left w:val="single" w:sz="4" w:space="0" w:color="auto"/>
              <w:bottom w:val="single" w:sz="4" w:space="0" w:color="auto"/>
              <w:right w:val="single" w:sz="4" w:space="0" w:color="auto"/>
            </w:tcBorders>
          </w:tcPr>
          <w:p w14:paraId="545D025D" w14:textId="3F948139" w:rsidR="00013C1B" w:rsidRPr="00013C1B" w:rsidRDefault="00013C1B" w:rsidP="00113F5A">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F3092B0" w14:textId="3F2E3E53" w:rsidR="00013C1B" w:rsidRPr="00013C1B" w:rsidRDefault="00013C1B" w:rsidP="00113F5A">
            <w:pPr>
              <w:pStyle w:val="TAL"/>
              <w:rPr>
                <w:rFonts w:eastAsia="新細明體" w:cs="Arial"/>
                <w:szCs w:val="18"/>
                <w:lang w:eastAsia="zh-TW"/>
              </w:rPr>
            </w:pPr>
            <w:r w:rsidRPr="00013C1B">
              <w:rPr>
                <w:rFonts w:cs="Arial"/>
                <w:szCs w:val="18"/>
              </w:rPr>
              <w:t>none</w:t>
            </w:r>
          </w:p>
        </w:tc>
      </w:tr>
      <w:tr w:rsidR="00013C1B" w:rsidRPr="00013C1B" w14:paraId="01A48FE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31D9CB" w14:textId="56A0A1D0" w:rsidR="00013C1B" w:rsidRPr="00013C1B" w:rsidRDefault="00013C1B" w:rsidP="00113F5A">
            <w:pPr>
              <w:pStyle w:val="TAL"/>
              <w:snapToGrid w:val="0"/>
              <w:jc w:val="both"/>
              <w:rPr>
                <w:rFonts w:eastAsia="新細明體" w:cs="Arial"/>
                <w:szCs w:val="18"/>
                <w:lang w:eastAsia="zh-TW"/>
              </w:rPr>
            </w:pPr>
            <w:r w:rsidRPr="00013C1B">
              <w:rPr>
                <w:rFonts w:cs="Arial"/>
                <w:szCs w:val="18"/>
              </w:rPr>
              <w:t>DC_8A_n20A</w:t>
            </w:r>
          </w:p>
        </w:tc>
        <w:tc>
          <w:tcPr>
            <w:tcW w:w="1559" w:type="dxa"/>
            <w:tcBorders>
              <w:top w:val="single" w:sz="4" w:space="0" w:color="auto"/>
              <w:left w:val="single" w:sz="4" w:space="0" w:color="auto"/>
              <w:bottom w:val="single" w:sz="4" w:space="0" w:color="auto"/>
              <w:right w:val="single" w:sz="4" w:space="0" w:color="auto"/>
            </w:tcBorders>
            <w:vAlign w:val="center"/>
          </w:tcPr>
          <w:p w14:paraId="207D2A53" w14:textId="6B6C7FC7"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DC_8A_n20A</w:t>
            </w:r>
          </w:p>
        </w:tc>
        <w:tc>
          <w:tcPr>
            <w:tcW w:w="676" w:type="dxa"/>
            <w:tcBorders>
              <w:top w:val="single" w:sz="4" w:space="0" w:color="auto"/>
              <w:left w:val="single" w:sz="4" w:space="0" w:color="auto"/>
              <w:bottom w:val="single" w:sz="4" w:space="0" w:color="auto"/>
              <w:right w:val="single" w:sz="4" w:space="0" w:color="auto"/>
            </w:tcBorders>
          </w:tcPr>
          <w:p w14:paraId="7CCD6314" w14:textId="7C5BE40C"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6E5EE78E" w14:textId="6C19CF17"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49E62500" w14:textId="352A9680"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D2658EE" w14:textId="3DDC6AC4" w:rsidR="00013C1B" w:rsidRPr="00013C1B" w:rsidRDefault="00013C1B" w:rsidP="00113F5A">
            <w:pPr>
              <w:pStyle w:val="TAL"/>
              <w:snapToGrid w:val="0"/>
              <w:rPr>
                <w:rFonts w:cs="Arial"/>
                <w:szCs w:val="18"/>
                <w:lang w:val="it-IT"/>
              </w:rPr>
            </w:pPr>
            <w:r w:rsidRPr="00013C1B">
              <w:rPr>
                <w:rFonts w:cs="Arial"/>
                <w:szCs w:val="18"/>
              </w:rPr>
              <w:t>HiSilicon, Xiaomi</w:t>
            </w:r>
            <w:r w:rsidRPr="00013C1B">
              <w:rPr>
                <w:rFonts w:eastAsia="SimSun" w:cs="Arial"/>
                <w:szCs w:val="18"/>
              </w:rPr>
              <w:t>,</w:t>
            </w:r>
            <w:r w:rsidRPr="00013C1B">
              <w:rPr>
                <w:rFonts w:cs="Arial"/>
                <w:szCs w:val="18"/>
              </w:rPr>
              <w:t xml:space="preserve"> Apple, </w:t>
            </w:r>
            <w:bookmarkStart w:id="84" w:name="OLE_LINK1"/>
            <w:r w:rsidRPr="00013C1B">
              <w:rPr>
                <w:rFonts w:cs="Arial"/>
                <w:szCs w:val="18"/>
              </w:rPr>
              <w:t>Vodafone</w:t>
            </w:r>
            <w:bookmarkEnd w:id="84"/>
          </w:p>
        </w:tc>
        <w:tc>
          <w:tcPr>
            <w:tcW w:w="1404" w:type="dxa"/>
            <w:tcBorders>
              <w:top w:val="single" w:sz="4" w:space="0" w:color="auto"/>
              <w:left w:val="single" w:sz="4" w:space="0" w:color="auto"/>
              <w:bottom w:val="single" w:sz="4" w:space="0" w:color="auto"/>
              <w:right w:val="single" w:sz="4" w:space="0" w:color="auto"/>
            </w:tcBorders>
          </w:tcPr>
          <w:p w14:paraId="632E5376" w14:textId="4BF8B8DE" w:rsidR="00013C1B" w:rsidRPr="00013C1B" w:rsidRDefault="00013C1B" w:rsidP="00113F5A">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344CE22" w14:textId="1FD90A6C" w:rsidR="00013C1B" w:rsidRPr="00013C1B" w:rsidRDefault="00013C1B" w:rsidP="00113F5A">
            <w:pPr>
              <w:pStyle w:val="TAL"/>
              <w:rPr>
                <w:rFonts w:eastAsia="新細明體" w:cs="Arial"/>
                <w:szCs w:val="18"/>
                <w:lang w:eastAsia="zh-TW"/>
              </w:rPr>
            </w:pPr>
            <w:r w:rsidRPr="00013C1B">
              <w:rPr>
                <w:rFonts w:cs="Arial"/>
                <w:szCs w:val="18"/>
              </w:rPr>
              <w:t>none</w:t>
            </w:r>
          </w:p>
        </w:tc>
      </w:tr>
      <w:tr w:rsidR="00013C1B" w:rsidRPr="00013C1B" w14:paraId="0B1A0CB5"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84547BC" w14:textId="59AD0644" w:rsidR="00013C1B" w:rsidRPr="00013C1B" w:rsidRDefault="00013C1B" w:rsidP="00113F5A">
            <w:pPr>
              <w:pStyle w:val="TAL"/>
              <w:snapToGrid w:val="0"/>
              <w:jc w:val="both"/>
              <w:rPr>
                <w:rFonts w:eastAsia="新細明體" w:cs="Arial"/>
                <w:szCs w:val="18"/>
                <w:lang w:eastAsia="zh-TW"/>
              </w:rPr>
            </w:pPr>
            <w:r w:rsidRPr="00013C1B">
              <w:rPr>
                <w:rFonts w:cs="Arial"/>
                <w:szCs w:val="18"/>
              </w:rPr>
              <w:t>DC_1A_n20A</w:t>
            </w:r>
          </w:p>
        </w:tc>
        <w:tc>
          <w:tcPr>
            <w:tcW w:w="1559" w:type="dxa"/>
            <w:tcBorders>
              <w:top w:val="single" w:sz="4" w:space="0" w:color="auto"/>
              <w:left w:val="single" w:sz="4" w:space="0" w:color="auto"/>
              <w:bottom w:val="single" w:sz="4" w:space="0" w:color="auto"/>
              <w:right w:val="single" w:sz="4" w:space="0" w:color="auto"/>
            </w:tcBorders>
            <w:vAlign w:val="center"/>
          </w:tcPr>
          <w:p w14:paraId="24DDCA9E" w14:textId="5DD64774"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DC_1A_n20A</w:t>
            </w:r>
          </w:p>
        </w:tc>
        <w:tc>
          <w:tcPr>
            <w:tcW w:w="676" w:type="dxa"/>
            <w:tcBorders>
              <w:top w:val="single" w:sz="4" w:space="0" w:color="auto"/>
              <w:left w:val="single" w:sz="4" w:space="0" w:color="auto"/>
              <w:bottom w:val="single" w:sz="4" w:space="0" w:color="auto"/>
              <w:right w:val="single" w:sz="4" w:space="0" w:color="auto"/>
            </w:tcBorders>
          </w:tcPr>
          <w:p w14:paraId="6BB2E8A3" w14:textId="131F7610"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9939BDE" w14:textId="647188AE"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3ECF67CB" w14:textId="729564EF"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35CDAFE9" w14:textId="4DA294F9" w:rsidR="00013C1B" w:rsidRPr="00013C1B" w:rsidRDefault="00013C1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2EE25D54" w14:textId="14E19E0E" w:rsidR="00013C1B" w:rsidRPr="00013C1B" w:rsidRDefault="00013C1B" w:rsidP="00113F5A">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D2337A2" w14:textId="2E793795" w:rsidR="00013C1B" w:rsidRPr="00013C1B" w:rsidRDefault="00013C1B" w:rsidP="00113F5A">
            <w:pPr>
              <w:pStyle w:val="TAL"/>
              <w:rPr>
                <w:rFonts w:eastAsia="新細明體" w:cs="Arial"/>
                <w:szCs w:val="18"/>
                <w:lang w:eastAsia="zh-TW"/>
              </w:rPr>
            </w:pPr>
            <w:r w:rsidRPr="00013C1B">
              <w:rPr>
                <w:rFonts w:cs="Arial"/>
                <w:szCs w:val="18"/>
              </w:rPr>
              <w:t>none</w:t>
            </w:r>
          </w:p>
        </w:tc>
      </w:tr>
      <w:tr w:rsidR="00013C1B" w:rsidRPr="00013C1B" w14:paraId="2E19D6A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102FB5" w14:textId="1D1D25FB" w:rsidR="00013C1B" w:rsidRPr="00013C1B" w:rsidRDefault="00013C1B" w:rsidP="00113F5A">
            <w:pPr>
              <w:pStyle w:val="TAL"/>
              <w:snapToGrid w:val="0"/>
              <w:jc w:val="both"/>
              <w:rPr>
                <w:rFonts w:eastAsia="新細明體" w:cs="Arial"/>
                <w:szCs w:val="18"/>
                <w:lang w:eastAsia="zh-TW"/>
              </w:rPr>
            </w:pPr>
            <w:r w:rsidRPr="00013C1B">
              <w:rPr>
                <w:rFonts w:cs="Arial"/>
                <w:szCs w:val="18"/>
              </w:rPr>
              <w:t>DC_7A_n20A</w:t>
            </w:r>
          </w:p>
        </w:tc>
        <w:tc>
          <w:tcPr>
            <w:tcW w:w="1559" w:type="dxa"/>
            <w:tcBorders>
              <w:top w:val="single" w:sz="4" w:space="0" w:color="auto"/>
              <w:left w:val="single" w:sz="4" w:space="0" w:color="auto"/>
              <w:bottom w:val="single" w:sz="4" w:space="0" w:color="auto"/>
              <w:right w:val="single" w:sz="4" w:space="0" w:color="auto"/>
            </w:tcBorders>
            <w:vAlign w:val="center"/>
          </w:tcPr>
          <w:p w14:paraId="1A02F7EA" w14:textId="0246D046" w:rsidR="00013C1B" w:rsidRPr="00013C1B" w:rsidRDefault="00013C1B" w:rsidP="00113F5A">
            <w:pPr>
              <w:keepNext/>
              <w:snapToGrid w:val="0"/>
              <w:spacing w:after="0"/>
              <w:jc w:val="both"/>
              <w:rPr>
                <w:rFonts w:ascii="Arial" w:eastAsia="新細明體" w:hAnsi="Arial" w:cs="Arial"/>
                <w:sz w:val="18"/>
                <w:szCs w:val="18"/>
                <w:lang w:eastAsia="zh-TW"/>
              </w:rPr>
            </w:pPr>
            <w:r w:rsidRPr="00013C1B">
              <w:rPr>
                <w:rFonts w:ascii="Arial" w:hAnsi="Arial" w:cs="Arial"/>
                <w:sz w:val="18"/>
                <w:szCs w:val="18"/>
              </w:rPr>
              <w:t>DC_7A_n20A</w:t>
            </w:r>
          </w:p>
        </w:tc>
        <w:tc>
          <w:tcPr>
            <w:tcW w:w="676" w:type="dxa"/>
            <w:tcBorders>
              <w:top w:val="single" w:sz="4" w:space="0" w:color="auto"/>
              <w:left w:val="single" w:sz="4" w:space="0" w:color="auto"/>
              <w:bottom w:val="single" w:sz="4" w:space="0" w:color="auto"/>
              <w:right w:val="single" w:sz="4" w:space="0" w:color="auto"/>
            </w:tcBorders>
          </w:tcPr>
          <w:p w14:paraId="7EED9895" w14:textId="3263FE54" w:rsidR="00013C1B" w:rsidRPr="00013C1B" w:rsidRDefault="00013C1B"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C037E64" w14:textId="7B562751" w:rsidR="00013C1B" w:rsidRPr="00013C1B" w:rsidRDefault="00013C1B" w:rsidP="00652FDB">
            <w:pPr>
              <w:pStyle w:val="TAL"/>
              <w:snapToGrid w:val="0"/>
              <w:rPr>
                <w:rFonts w:cs="Arial"/>
                <w:szCs w:val="18"/>
              </w:rPr>
            </w:pPr>
            <w:r w:rsidRPr="00013C1B">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tcPr>
          <w:p w14:paraId="2D14C2AF" w14:textId="332F469D" w:rsidR="00013C1B" w:rsidRPr="00013C1B" w:rsidRDefault="00013C1B" w:rsidP="00113F5A">
            <w:pPr>
              <w:pStyle w:val="TAL"/>
              <w:snapToGrid w:val="0"/>
              <w:jc w:val="both"/>
              <w:rPr>
                <w:rFonts w:cs="Arial"/>
                <w:szCs w:val="18"/>
              </w:rPr>
            </w:pPr>
            <w:r w:rsidRPr="00013C1B">
              <w:rPr>
                <w:rFonts w:cs="Arial"/>
                <w:szCs w:val="18"/>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tcPr>
          <w:p w14:paraId="107D6CE6" w14:textId="0ACD18A5" w:rsidR="00013C1B" w:rsidRPr="00013C1B" w:rsidRDefault="00013C1B" w:rsidP="00113F5A">
            <w:pPr>
              <w:pStyle w:val="TAL"/>
              <w:snapToGrid w:val="0"/>
              <w:rPr>
                <w:rFonts w:cs="Arial"/>
                <w:szCs w:val="18"/>
                <w:lang w:val="it-IT"/>
              </w:rPr>
            </w:pPr>
            <w:r w:rsidRPr="00013C1B">
              <w:rPr>
                <w:rFonts w:cs="Arial"/>
                <w:szCs w:val="18"/>
              </w:rPr>
              <w:t>HiSilicon, Xiaomi</w:t>
            </w:r>
            <w:r>
              <w:rPr>
                <w:rFonts w:eastAsia="新細明體" w:cs="Arial" w:hint="eastAsia"/>
                <w:szCs w:val="18"/>
                <w:lang w:eastAsia="zh-TW"/>
              </w:rPr>
              <w:t xml:space="preserve">, </w:t>
            </w:r>
            <w:r w:rsidRPr="00013C1B">
              <w:rPr>
                <w:rFonts w:cs="Arial"/>
                <w:szCs w:val="18"/>
              </w:rPr>
              <w:t>Apple</w:t>
            </w:r>
          </w:p>
        </w:tc>
        <w:tc>
          <w:tcPr>
            <w:tcW w:w="1404" w:type="dxa"/>
            <w:tcBorders>
              <w:top w:val="single" w:sz="4" w:space="0" w:color="auto"/>
              <w:left w:val="single" w:sz="4" w:space="0" w:color="auto"/>
              <w:bottom w:val="single" w:sz="4" w:space="0" w:color="auto"/>
              <w:right w:val="single" w:sz="4" w:space="0" w:color="auto"/>
            </w:tcBorders>
          </w:tcPr>
          <w:p w14:paraId="36C7654F" w14:textId="2AB6E3FC" w:rsidR="00013C1B" w:rsidRPr="00013C1B" w:rsidRDefault="00013C1B" w:rsidP="00113F5A">
            <w:pPr>
              <w:pStyle w:val="TAL"/>
              <w:snapToGrid w:val="0"/>
              <w:jc w:val="both"/>
              <w:rPr>
                <w:rFonts w:eastAsia="新細明體" w:cs="Arial"/>
                <w:szCs w:val="18"/>
                <w:lang w:eastAsia="zh-TW"/>
              </w:rPr>
            </w:pPr>
            <w:r w:rsidRPr="00013C1B">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1A86528E" w14:textId="4555070C" w:rsidR="00013C1B" w:rsidRPr="00013C1B" w:rsidRDefault="00013C1B" w:rsidP="00113F5A">
            <w:pPr>
              <w:pStyle w:val="TAL"/>
              <w:rPr>
                <w:rFonts w:eastAsia="新細明體" w:cs="Arial"/>
                <w:szCs w:val="18"/>
                <w:lang w:eastAsia="zh-TW"/>
              </w:rPr>
            </w:pPr>
            <w:r w:rsidRPr="00013C1B">
              <w:rPr>
                <w:rFonts w:cs="Arial"/>
                <w:szCs w:val="18"/>
              </w:rPr>
              <w:t>none</w:t>
            </w:r>
          </w:p>
        </w:tc>
      </w:tr>
      <w:tr w:rsidR="002E544A" w:rsidRPr="00BF4F69" w14:paraId="10E7D50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9F86F0" w14:textId="7CFACCFF" w:rsidR="002E544A" w:rsidRPr="002E544A" w:rsidRDefault="002E544A" w:rsidP="00113F5A">
            <w:pPr>
              <w:pStyle w:val="TAL"/>
              <w:snapToGrid w:val="0"/>
              <w:jc w:val="both"/>
              <w:rPr>
                <w:rFonts w:eastAsia="新細明體" w:cs="Arial"/>
                <w:szCs w:val="18"/>
                <w:lang w:eastAsia="zh-TW"/>
              </w:rPr>
            </w:pPr>
            <w:r w:rsidRPr="002E544A">
              <w:rPr>
                <w:rFonts w:cs="Arial"/>
                <w:szCs w:val="18"/>
              </w:rPr>
              <w:t>DC_48B_n71A</w:t>
            </w:r>
          </w:p>
        </w:tc>
        <w:tc>
          <w:tcPr>
            <w:tcW w:w="1559" w:type="dxa"/>
            <w:tcBorders>
              <w:top w:val="single" w:sz="4" w:space="0" w:color="auto"/>
              <w:left w:val="single" w:sz="4" w:space="0" w:color="auto"/>
              <w:bottom w:val="single" w:sz="4" w:space="0" w:color="auto"/>
              <w:right w:val="single" w:sz="4" w:space="0" w:color="auto"/>
            </w:tcBorders>
            <w:vAlign w:val="center"/>
          </w:tcPr>
          <w:p w14:paraId="46087729" w14:textId="3C9742F4"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4DD02ECB"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A005DA" w14:textId="6DE5AC21"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1F09519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040D497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0CC77EAC" w14:textId="438B10F3"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5C53414F" w14:textId="49161BFC" w:rsidR="002E544A" w:rsidRPr="00BF4F69" w:rsidRDefault="002E544A" w:rsidP="00113F5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00FD4FB7" w14:textId="5847ECF2"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3412A634"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15A21A" w14:textId="11F06F46" w:rsidR="002E544A" w:rsidRPr="002E544A" w:rsidRDefault="002E544A" w:rsidP="00113F5A">
            <w:pPr>
              <w:pStyle w:val="TAL"/>
              <w:snapToGrid w:val="0"/>
              <w:jc w:val="both"/>
              <w:rPr>
                <w:rFonts w:eastAsia="新細明體" w:cs="Arial"/>
                <w:szCs w:val="18"/>
                <w:lang w:eastAsia="zh-TW"/>
              </w:rPr>
            </w:pPr>
            <w:r w:rsidRPr="002E544A">
              <w:rPr>
                <w:rFonts w:cs="Arial"/>
                <w:szCs w:val="18"/>
              </w:rPr>
              <w:t>DC_48C_n71A</w:t>
            </w:r>
          </w:p>
        </w:tc>
        <w:tc>
          <w:tcPr>
            <w:tcW w:w="1559" w:type="dxa"/>
            <w:tcBorders>
              <w:top w:val="single" w:sz="4" w:space="0" w:color="auto"/>
              <w:left w:val="single" w:sz="4" w:space="0" w:color="auto"/>
              <w:bottom w:val="single" w:sz="4" w:space="0" w:color="auto"/>
              <w:right w:val="single" w:sz="4" w:space="0" w:color="auto"/>
            </w:tcBorders>
            <w:vAlign w:val="center"/>
          </w:tcPr>
          <w:p w14:paraId="53F88F2B" w14:textId="4FE981BB"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19948A8"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084F4F3" w14:textId="5A59F5A0"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4830E2AD"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37B5F6A8"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AC44B18" w14:textId="1674E1BD"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3781BD2C" w14:textId="1D04CFCD" w:rsidR="002E544A" w:rsidRPr="00BF4F69" w:rsidRDefault="002E544A" w:rsidP="00113F5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07431894" w14:textId="353B81E1" w:rsidR="002E544A" w:rsidRPr="00BF4F69" w:rsidRDefault="002E544A" w:rsidP="00113F5A">
            <w:pPr>
              <w:pStyle w:val="TAL"/>
              <w:snapToGrid w:val="0"/>
              <w:rPr>
                <w:rFonts w:eastAsia="新細明體" w:cs="Arial"/>
                <w:szCs w:val="18"/>
                <w:lang w:eastAsia="zh-TW"/>
              </w:rPr>
            </w:pPr>
            <w:r w:rsidRPr="00F1269E">
              <w:rPr>
                <w:szCs w:val="18"/>
              </w:rPr>
              <w:t>(ongoing) DL_48A_71A_UL_48A_71A</w:t>
            </w:r>
          </w:p>
        </w:tc>
      </w:tr>
      <w:tr w:rsidR="002E544A" w:rsidRPr="00BF4F69" w14:paraId="7940164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A81EBC" w14:textId="4C22D0B4" w:rsidR="002E544A" w:rsidRPr="002E544A" w:rsidRDefault="002E544A" w:rsidP="00113F5A">
            <w:pPr>
              <w:pStyle w:val="TAL"/>
              <w:snapToGrid w:val="0"/>
              <w:jc w:val="both"/>
              <w:rPr>
                <w:rFonts w:eastAsia="新細明體" w:cs="Arial"/>
                <w:szCs w:val="18"/>
                <w:lang w:eastAsia="zh-TW"/>
              </w:rPr>
            </w:pPr>
            <w:r w:rsidRPr="002E544A">
              <w:rPr>
                <w:rFonts w:cs="Arial"/>
                <w:szCs w:val="18"/>
              </w:rPr>
              <w:t>DC_48D_n71A</w:t>
            </w:r>
          </w:p>
        </w:tc>
        <w:tc>
          <w:tcPr>
            <w:tcW w:w="1559" w:type="dxa"/>
            <w:tcBorders>
              <w:top w:val="single" w:sz="4" w:space="0" w:color="auto"/>
              <w:left w:val="single" w:sz="4" w:space="0" w:color="auto"/>
              <w:bottom w:val="single" w:sz="4" w:space="0" w:color="auto"/>
              <w:right w:val="single" w:sz="4" w:space="0" w:color="auto"/>
            </w:tcBorders>
            <w:vAlign w:val="center"/>
          </w:tcPr>
          <w:p w14:paraId="3AAFF98C" w14:textId="6EAD6733" w:rsidR="002E544A" w:rsidRPr="002E544A" w:rsidRDefault="002E544A" w:rsidP="00113F5A">
            <w:pPr>
              <w:keepNext/>
              <w:snapToGrid w:val="0"/>
              <w:spacing w:after="0"/>
              <w:jc w:val="both"/>
              <w:rPr>
                <w:rFonts w:ascii="Arial" w:eastAsia="新細明體" w:hAnsi="Arial" w:cs="Arial"/>
                <w:sz w:val="18"/>
                <w:szCs w:val="18"/>
                <w:lang w:eastAsia="zh-TW"/>
              </w:rPr>
            </w:pPr>
            <w:r w:rsidRPr="002E544A">
              <w:rPr>
                <w:rFonts w:ascii="Arial" w:hAnsi="Arial" w:cs="Arial"/>
                <w:sz w:val="18"/>
                <w:szCs w:val="18"/>
              </w:rPr>
              <w:t>DC_48A_n71A</w:t>
            </w:r>
          </w:p>
        </w:tc>
        <w:tc>
          <w:tcPr>
            <w:tcW w:w="676" w:type="dxa"/>
            <w:tcBorders>
              <w:top w:val="single" w:sz="4" w:space="0" w:color="auto"/>
              <w:left w:val="single" w:sz="4" w:space="0" w:color="auto"/>
              <w:bottom w:val="single" w:sz="4" w:space="0" w:color="auto"/>
              <w:right w:val="single" w:sz="4" w:space="0" w:color="auto"/>
            </w:tcBorders>
            <w:vAlign w:val="center"/>
          </w:tcPr>
          <w:p w14:paraId="0C05553E" w14:textId="77777777" w:rsidR="002E544A" w:rsidRPr="00BF4F69" w:rsidRDefault="002E544A"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3A3D5C8" w14:textId="46F2558D" w:rsidR="002E544A" w:rsidRPr="00BF4F69" w:rsidRDefault="002E544A" w:rsidP="00652FDB">
            <w:pPr>
              <w:pStyle w:val="TAL"/>
              <w:snapToGrid w:val="0"/>
              <w:rPr>
                <w:rFonts w:cs="Arial"/>
                <w:szCs w:val="18"/>
              </w:rPr>
            </w:pPr>
            <w:r w:rsidRPr="00F1269E">
              <w:rPr>
                <w:szCs w:val="18"/>
              </w:rPr>
              <w:t>Samian Kaur, Comcast</w:t>
            </w:r>
          </w:p>
        </w:tc>
        <w:tc>
          <w:tcPr>
            <w:tcW w:w="2410" w:type="dxa"/>
            <w:tcBorders>
              <w:top w:val="single" w:sz="4" w:space="0" w:color="auto"/>
              <w:left w:val="single" w:sz="4" w:space="0" w:color="auto"/>
              <w:bottom w:val="single" w:sz="4" w:space="0" w:color="auto"/>
              <w:right w:val="single" w:sz="4" w:space="0" w:color="auto"/>
            </w:tcBorders>
          </w:tcPr>
          <w:p w14:paraId="59C8E0A2" w14:textId="77777777" w:rsidR="002E544A" w:rsidRPr="00F1269E" w:rsidRDefault="002E544A" w:rsidP="00113F5A">
            <w:pPr>
              <w:keepNext/>
              <w:snapToGrid w:val="0"/>
              <w:spacing w:after="0"/>
              <w:jc w:val="center"/>
              <w:rPr>
                <w:rFonts w:ascii="Arial" w:hAnsi="Arial"/>
                <w:sz w:val="18"/>
                <w:szCs w:val="18"/>
              </w:rPr>
            </w:pPr>
            <w:r w:rsidRPr="00F1269E">
              <w:rPr>
                <w:rFonts w:ascii="Arial" w:hAnsi="Arial"/>
                <w:sz w:val="18"/>
                <w:szCs w:val="18"/>
              </w:rPr>
              <w:t>Samian_kaur@comcast.com</w:t>
            </w:r>
          </w:p>
          <w:p w14:paraId="7F4D4493" w14:textId="77777777" w:rsidR="002E544A" w:rsidRPr="00BF4F69" w:rsidRDefault="002E544A" w:rsidP="00113F5A">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14:paraId="524CC352" w14:textId="0A5E7B99" w:rsidR="002E544A" w:rsidRPr="00BF4F69" w:rsidRDefault="002E544A" w:rsidP="00113F5A">
            <w:pPr>
              <w:pStyle w:val="TAL"/>
              <w:snapToGrid w:val="0"/>
              <w:rPr>
                <w:rFonts w:cs="Arial"/>
                <w:szCs w:val="18"/>
                <w:lang w:val="it-IT"/>
              </w:rPr>
            </w:pPr>
            <w:r w:rsidRPr="00F1269E">
              <w:rPr>
                <w:szCs w:val="18"/>
              </w:rPr>
              <w:t>Cable Labs, Charter, Ericsson,</w:t>
            </w:r>
          </w:p>
        </w:tc>
        <w:tc>
          <w:tcPr>
            <w:tcW w:w="1404" w:type="dxa"/>
            <w:tcBorders>
              <w:top w:val="single" w:sz="4" w:space="0" w:color="auto"/>
              <w:left w:val="single" w:sz="4" w:space="0" w:color="auto"/>
              <w:bottom w:val="single" w:sz="4" w:space="0" w:color="auto"/>
              <w:right w:val="single" w:sz="4" w:space="0" w:color="auto"/>
            </w:tcBorders>
          </w:tcPr>
          <w:p w14:paraId="65EE0DCF" w14:textId="65B860C4" w:rsidR="002E544A" w:rsidRPr="00BF4F69" w:rsidRDefault="002E544A" w:rsidP="00113F5A">
            <w:pPr>
              <w:pStyle w:val="TAL"/>
              <w:snapToGrid w:val="0"/>
              <w:jc w:val="both"/>
              <w:rPr>
                <w:rFonts w:eastAsia="新細明體" w:cs="Arial"/>
                <w:szCs w:val="18"/>
                <w:lang w:eastAsia="zh-TW"/>
              </w:rPr>
            </w:pPr>
            <w:r w:rsidRPr="00F1269E">
              <w:rPr>
                <w:szCs w:val="18"/>
              </w:rPr>
              <w:t>new</w:t>
            </w:r>
          </w:p>
        </w:tc>
        <w:tc>
          <w:tcPr>
            <w:tcW w:w="3347" w:type="dxa"/>
            <w:tcBorders>
              <w:top w:val="single" w:sz="4" w:space="0" w:color="auto"/>
              <w:left w:val="single" w:sz="4" w:space="0" w:color="auto"/>
              <w:bottom w:val="single" w:sz="4" w:space="0" w:color="auto"/>
              <w:right w:val="single" w:sz="4" w:space="0" w:color="auto"/>
            </w:tcBorders>
          </w:tcPr>
          <w:p w14:paraId="7894A30D" w14:textId="5C2DB945" w:rsidR="002E544A" w:rsidRPr="00BF4F69" w:rsidRDefault="002E544A" w:rsidP="00113F5A">
            <w:pPr>
              <w:pStyle w:val="TAL"/>
              <w:snapToGrid w:val="0"/>
              <w:rPr>
                <w:rFonts w:eastAsia="新細明體" w:cs="Arial"/>
                <w:szCs w:val="18"/>
                <w:lang w:eastAsia="zh-TW"/>
              </w:rPr>
            </w:pPr>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p>
        </w:tc>
      </w:tr>
      <w:tr w:rsidR="00062D85" w:rsidRPr="00BF4F69" w14:paraId="6BABC762"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218438" w14:textId="1141C6CC" w:rsidR="00062D85" w:rsidRPr="00062D85" w:rsidRDefault="00062D85" w:rsidP="00113F5A">
            <w:pPr>
              <w:pStyle w:val="TAL"/>
              <w:snapToGrid w:val="0"/>
              <w:jc w:val="both"/>
              <w:rPr>
                <w:rFonts w:cs="Arial"/>
                <w:szCs w:val="18"/>
              </w:rPr>
            </w:pPr>
            <w:r w:rsidRPr="00062D85">
              <w:rPr>
                <w:rFonts w:cs="Arial"/>
                <w:szCs w:val="18"/>
              </w:rPr>
              <w:t>DC_2A_n41(2A)</w:t>
            </w:r>
          </w:p>
        </w:tc>
        <w:tc>
          <w:tcPr>
            <w:tcW w:w="1559" w:type="dxa"/>
            <w:tcBorders>
              <w:top w:val="single" w:sz="4" w:space="0" w:color="auto"/>
              <w:left w:val="single" w:sz="4" w:space="0" w:color="auto"/>
              <w:bottom w:val="single" w:sz="4" w:space="0" w:color="auto"/>
              <w:right w:val="single" w:sz="4" w:space="0" w:color="auto"/>
            </w:tcBorders>
            <w:vAlign w:val="center"/>
          </w:tcPr>
          <w:p w14:paraId="0DDA3CAD" w14:textId="2374278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085674A5" w14:textId="5BC2ACE6"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7C58F77" w14:textId="5AACCB98"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711DCAE7" w14:textId="320B6B13"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EFDF7BB" w14:textId="7B177E1B"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1015857F" w14:textId="4F4DD994" w:rsidR="00062D85" w:rsidRPr="00062D85" w:rsidRDefault="00062D85" w:rsidP="00113F5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4AF1455" w14:textId="78A0E1B2"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4403ED6C"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494DDE" w14:textId="78F71919" w:rsidR="00062D85" w:rsidRPr="00062D85" w:rsidRDefault="00062D85" w:rsidP="00113F5A">
            <w:pPr>
              <w:pStyle w:val="TAL"/>
              <w:snapToGrid w:val="0"/>
              <w:jc w:val="both"/>
              <w:rPr>
                <w:rFonts w:cs="Arial"/>
                <w:szCs w:val="18"/>
              </w:rPr>
            </w:pPr>
            <w:r w:rsidRPr="00062D85">
              <w:rPr>
                <w:rFonts w:cs="Arial"/>
                <w:szCs w:val="18"/>
              </w:rPr>
              <w:t>DC_2A_n41C</w:t>
            </w:r>
          </w:p>
        </w:tc>
        <w:tc>
          <w:tcPr>
            <w:tcW w:w="1559" w:type="dxa"/>
            <w:tcBorders>
              <w:top w:val="single" w:sz="4" w:space="0" w:color="auto"/>
              <w:left w:val="single" w:sz="4" w:space="0" w:color="auto"/>
              <w:bottom w:val="single" w:sz="4" w:space="0" w:color="auto"/>
              <w:right w:val="single" w:sz="4" w:space="0" w:color="auto"/>
            </w:tcBorders>
            <w:vAlign w:val="center"/>
          </w:tcPr>
          <w:p w14:paraId="0A3CF4B9" w14:textId="3A8AD1F6"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DC_2A_n41A</w:t>
            </w:r>
          </w:p>
        </w:tc>
        <w:tc>
          <w:tcPr>
            <w:tcW w:w="676" w:type="dxa"/>
            <w:tcBorders>
              <w:top w:val="single" w:sz="4" w:space="0" w:color="auto"/>
              <w:left w:val="single" w:sz="4" w:space="0" w:color="auto"/>
              <w:bottom w:val="single" w:sz="4" w:space="0" w:color="auto"/>
              <w:right w:val="single" w:sz="4" w:space="0" w:color="auto"/>
            </w:tcBorders>
          </w:tcPr>
          <w:p w14:paraId="5F852416" w14:textId="5BB61FC9"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1C659C1" w14:textId="4EFF6F30"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016DFAF6" w14:textId="3859524A"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73416B88" w14:textId="55B6B028"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2FC73B24" w14:textId="5C90CF1D" w:rsidR="00062D85" w:rsidRPr="00062D85" w:rsidRDefault="00062D85" w:rsidP="00113F5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0934A754" w14:textId="3A666A8B" w:rsidR="00062D85" w:rsidRPr="00062D85" w:rsidRDefault="00062D85" w:rsidP="00113F5A">
            <w:pPr>
              <w:pStyle w:val="TAL"/>
              <w:snapToGrid w:val="0"/>
              <w:rPr>
                <w:rFonts w:cs="Arial"/>
                <w:szCs w:val="18"/>
              </w:rPr>
            </w:pPr>
            <w:r w:rsidRPr="00062D85">
              <w:rPr>
                <w:rFonts w:cs="Arial"/>
                <w:szCs w:val="18"/>
              </w:rPr>
              <w:t>(completed) DL_2A_n41A_UL_2A_n41A</w:t>
            </w:r>
          </w:p>
        </w:tc>
      </w:tr>
      <w:tr w:rsidR="00062D85" w:rsidRPr="00BF4F69" w14:paraId="5BDA4C7A"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618AE" w14:textId="44E52ECF" w:rsidR="00062D85" w:rsidRPr="00062D85" w:rsidRDefault="00062D85" w:rsidP="00113F5A">
            <w:pPr>
              <w:pStyle w:val="TAL"/>
              <w:snapToGrid w:val="0"/>
              <w:jc w:val="both"/>
              <w:rPr>
                <w:rFonts w:cs="Arial"/>
                <w:szCs w:val="18"/>
              </w:rPr>
            </w:pPr>
            <w:r w:rsidRPr="00062D85">
              <w:rPr>
                <w:rFonts w:cs="Arial"/>
                <w:szCs w:val="18"/>
              </w:rPr>
              <w:t>DC_66A_n41(2A)</w:t>
            </w:r>
          </w:p>
        </w:tc>
        <w:tc>
          <w:tcPr>
            <w:tcW w:w="1559" w:type="dxa"/>
            <w:tcBorders>
              <w:top w:val="single" w:sz="4" w:space="0" w:color="auto"/>
              <w:left w:val="single" w:sz="4" w:space="0" w:color="auto"/>
              <w:bottom w:val="single" w:sz="4" w:space="0" w:color="auto"/>
              <w:right w:val="single" w:sz="4" w:space="0" w:color="auto"/>
            </w:tcBorders>
            <w:vAlign w:val="center"/>
          </w:tcPr>
          <w:p w14:paraId="155DC366" w14:textId="2741903F"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491DE104" w14:textId="7D2088A7"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4E42CD" w14:textId="06123CA1"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7657EF9" w14:textId="04AC8FB5"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BC501C2" w14:textId="6B11D477"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FE12725" w14:textId="2610BE89" w:rsidR="00062D85" w:rsidRPr="00062D85" w:rsidRDefault="00062D85" w:rsidP="00113F5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2BA7B512" w14:textId="6B6A576C" w:rsidR="00062D85" w:rsidRPr="00062D85" w:rsidRDefault="00062D85" w:rsidP="00113F5A">
            <w:pPr>
              <w:pStyle w:val="TAL"/>
              <w:snapToGrid w:val="0"/>
              <w:rPr>
                <w:rFonts w:cs="Arial"/>
                <w:szCs w:val="18"/>
              </w:rPr>
            </w:pPr>
            <w:r w:rsidRPr="00062D85">
              <w:rPr>
                <w:rFonts w:cs="Arial"/>
                <w:szCs w:val="18"/>
              </w:rPr>
              <w:t>(completed) DL_66A_n41A_UL_66A_n41A</w:t>
            </w:r>
          </w:p>
        </w:tc>
      </w:tr>
      <w:tr w:rsidR="00062D85" w:rsidRPr="00BF4F69" w14:paraId="1205506F" w14:textId="77777777" w:rsidTr="00652FDB">
        <w:trPr>
          <w:tblHeader/>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451F68" w14:textId="6B54AC7C" w:rsidR="00062D85" w:rsidRPr="00062D85" w:rsidRDefault="00062D85" w:rsidP="00113F5A">
            <w:pPr>
              <w:pStyle w:val="TAL"/>
              <w:snapToGrid w:val="0"/>
              <w:jc w:val="both"/>
              <w:rPr>
                <w:rFonts w:cs="Arial"/>
                <w:szCs w:val="18"/>
              </w:rPr>
            </w:pPr>
            <w:r w:rsidRPr="00062D85">
              <w:rPr>
                <w:rFonts w:cs="Arial"/>
                <w:szCs w:val="18"/>
              </w:rPr>
              <w:t>DC_66A_n41C</w:t>
            </w:r>
          </w:p>
        </w:tc>
        <w:tc>
          <w:tcPr>
            <w:tcW w:w="1559" w:type="dxa"/>
            <w:tcBorders>
              <w:top w:val="single" w:sz="4" w:space="0" w:color="auto"/>
              <w:left w:val="single" w:sz="4" w:space="0" w:color="auto"/>
              <w:bottom w:val="single" w:sz="4" w:space="0" w:color="auto"/>
              <w:right w:val="single" w:sz="4" w:space="0" w:color="auto"/>
            </w:tcBorders>
            <w:vAlign w:val="center"/>
          </w:tcPr>
          <w:p w14:paraId="32D2CE6B" w14:textId="2A6A01E4" w:rsidR="00062D85" w:rsidRPr="00062D85" w:rsidRDefault="00062D85" w:rsidP="00113F5A">
            <w:pPr>
              <w:keepNext/>
              <w:snapToGrid w:val="0"/>
              <w:spacing w:after="0"/>
              <w:jc w:val="both"/>
              <w:rPr>
                <w:rFonts w:ascii="Arial" w:hAnsi="Arial" w:cs="Arial"/>
                <w:sz w:val="18"/>
                <w:szCs w:val="18"/>
              </w:rPr>
            </w:pPr>
            <w:r w:rsidRPr="00062D85">
              <w:rPr>
                <w:rFonts w:ascii="Arial" w:hAnsi="Arial" w:cs="Arial"/>
                <w:sz w:val="18"/>
                <w:szCs w:val="18"/>
              </w:rPr>
              <w:t>DC_66A_n41A</w:t>
            </w:r>
          </w:p>
        </w:tc>
        <w:tc>
          <w:tcPr>
            <w:tcW w:w="676" w:type="dxa"/>
            <w:tcBorders>
              <w:top w:val="single" w:sz="4" w:space="0" w:color="auto"/>
              <w:left w:val="single" w:sz="4" w:space="0" w:color="auto"/>
              <w:bottom w:val="single" w:sz="4" w:space="0" w:color="auto"/>
              <w:right w:val="single" w:sz="4" w:space="0" w:color="auto"/>
            </w:tcBorders>
          </w:tcPr>
          <w:p w14:paraId="5C45BF9A" w14:textId="3A0DC1AB" w:rsidR="00062D85" w:rsidRPr="00062D85" w:rsidRDefault="00062D85" w:rsidP="00113F5A">
            <w:pPr>
              <w:keepNext/>
              <w:snapToGrid w:val="0"/>
              <w:spacing w:after="0"/>
              <w:jc w:val="both"/>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7AD463E3" w14:textId="69A8B947" w:rsidR="00062D85" w:rsidRPr="00062D85" w:rsidRDefault="00062D85" w:rsidP="00652FDB">
            <w:pPr>
              <w:pStyle w:val="TAL"/>
              <w:snapToGrid w:val="0"/>
              <w:rPr>
                <w:rFonts w:cs="Arial"/>
                <w:szCs w:val="18"/>
              </w:rPr>
            </w:pPr>
            <w:r w:rsidRPr="00062D85">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tcPr>
          <w:p w14:paraId="4108FFB7" w14:textId="08D8BA21" w:rsidR="00062D85" w:rsidRPr="00062D85" w:rsidRDefault="00062D85" w:rsidP="00113F5A">
            <w:pPr>
              <w:keepNext/>
              <w:snapToGrid w:val="0"/>
              <w:spacing w:after="0"/>
              <w:jc w:val="center"/>
              <w:rPr>
                <w:rFonts w:ascii="Arial" w:hAnsi="Arial" w:cs="Arial"/>
                <w:sz w:val="18"/>
                <w:szCs w:val="18"/>
              </w:rPr>
            </w:pPr>
            <w:r w:rsidRPr="00062D85">
              <w:rPr>
                <w:rFonts w:ascii="Arial" w:hAnsi="Arial" w:cs="Arial"/>
                <w:sz w:val="18"/>
                <w:szCs w:val="18"/>
              </w:rPr>
              <w:t>nelson.ueng@T-Mobile.com</w:t>
            </w:r>
          </w:p>
        </w:tc>
        <w:tc>
          <w:tcPr>
            <w:tcW w:w="2268" w:type="dxa"/>
            <w:tcBorders>
              <w:top w:val="single" w:sz="4" w:space="0" w:color="auto"/>
              <w:left w:val="single" w:sz="4" w:space="0" w:color="auto"/>
              <w:bottom w:val="single" w:sz="4" w:space="0" w:color="auto"/>
              <w:right w:val="single" w:sz="4" w:space="0" w:color="auto"/>
            </w:tcBorders>
          </w:tcPr>
          <w:p w14:paraId="1146D9E3" w14:textId="7D693596" w:rsidR="00062D85" w:rsidRPr="00062D85" w:rsidRDefault="00062D85" w:rsidP="00113F5A">
            <w:pPr>
              <w:pStyle w:val="TAL"/>
              <w:snapToGrid w:val="0"/>
              <w:rPr>
                <w:rFonts w:cs="Arial"/>
                <w:szCs w:val="18"/>
              </w:rPr>
            </w:pPr>
            <w:r w:rsidRPr="00062D85">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tcPr>
          <w:p w14:paraId="66219B1A" w14:textId="4839C523" w:rsidR="00062D85" w:rsidRPr="00062D85" w:rsidRDefault="00062D85" w:rsidP="00113F5A">
            <w:pPr>
              <w:pStyle w:val="TAL"/>
              <w:snapToGrid w:val="0"/>
              <w:jc w:val="both"/>
              <w:rPr>
                <w:rFonts w:cs="Arial"/>
                <w:szCs w:val="18"/>
              </w:rPr>
            </w:pPr>
            <w:r w:rsidRPr="00062D85">
              <w:rPr>
                <w:rFonts w:cs="Arial"/>
                <w:szCs w:val="18"/>
              </w:rPr>
              <w:t>new</w:t>
            </w:r>
          </w:p>
        </w:tc>
        <w:tc>
          <w:tcPr>
            <w:tcW w:w="3347" w:type="dxa"/>
            <w:tcBorders>
              <w:top w:val="single" w:sz="4" w:space="0" w:color="auto"/>
              <w:left w:val="single" w:sz="4" w:space="0" w:color="auto"/>
              <w:bottom w:val="single" w:sz="4" w:space="0" w:color="auto"/>
              <w:right w:val="single" w:sz="4" w:space="0" w:color="auto"/>
            </w:tcBorders>
          </w:tcPr>
          <w:p w14:paraId="324812C8" w14:textId="6B4C9D1D" w:rsidR="00062D85" w:rsidRPr="00062D85" w:rsidRDefault="00062D85" w:rsidP="00113F5A">
            <w:pPr>
              <w:pStyle w:val="TAL"/>
              <w:snapToGrid w:val="0"/>
              <w:rPr>
                <w:rFonts w:cs="Arial"/>
                <w:szCs w:val="18"/>
              </w:rPr>
            </w:pPr>
            <w:r w:rsidRPr="00062D85">
              <w:rPr>
                <w:rFonts w:cs="Arial"/>
                <w:szCs w:val="18"/>
              </w:rPr>
              <w:t>(completed) DL_66A_n41A_UL_66A_n41A</w:t>
            </w:r>
          </w:p>
        </w:tc>
      </w:tr>
      <w:tr w:rsidR="00113F5A" w:rsidRPr="00ED69B3" w14:paraId="240C2DD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6" w:author="tk" w:date="2020-02-18T14:23:00Z"/>
          <w:trPrChange w:id="87"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8"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1E0994E" w14:textId="44779055" w:rsidR="00113F5A" w:rsidRPr="00113F5A" w:rsidRDefault="00113F5A" w:rsidP="00ED69B3">
            <w:pPr>
              <w:pStyle w:val="TAL"/>
              <w:snapToGrid w:val="0"/>
              <w:jc w:val="both"/>
              <w:rPr>
                <w:ins w:id="89" w:author="tk" w:date="2020-02-18T14:23:00Z"/>
                <w:rFonts w:cs="Arial"/>
                <w:szCs w:val="18"/>
              </w:rPr>
            </w:pPr>
            <w:ins w:id="90" w:author="tk" w:date="2020-02-18T14:24:00Z">
              <w:r w:rsidRPr="00113F5A">
                <w:rPr>
                  <w:rFonts w:cs="Arial"/>
                  <w:szCs w:val="18"/>
                  <w:lang w:eastAsia="ja-JP"/>
                </w:rPr>
                <w:t>DC_42A_n28A</w:t>
              </w:r>
            </w:ins>
          </w:p>
        </w:tc>
        <w:tc>
          <w:tcPr>
            <w:tcW w:w="1559" w:type="dxa"/>
            <w:tcBorders>
              <w:top w:val="single" w:sz="4" w:space="0" w:color="auto"/>
              <w:left w:val="single" w:sz="4" w:space="0" w:color="auto"/>
              <w:bottom w:val="single" w:sz="4" w:space="0" w:color="auto"/>
              <w:right w:val="single" w:sz="4" w:space="0" w:color="auto"/>
            </w:tcBorders>
            <w:vAlign w:val="center"/>
            <w:tcPrChange w:id="91"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0661895" w14:textId="4FA5E947" w:rsidR="00113F5A" w:rsidRPr="00113F5A" w:rsidRDefault="005C7978" w:rsidP="00ED69B3">
            <w:pPr>
              <w:keepNext/>
              <w:snapToGrid w:val="0"/>
              <w:spacing w:after="0"/>
              <w:jc w:val="both"/>
              <w:rPr>
                <w:ins w:id="92" w:author="tk" w:date="2020-02-18T14:23:00Z"/>
                <w:rFonts w:ascii="Arial" w:hAnsi="Arial" w:cs="Arial"/>
                <w:sz w:val="18"/>
                <w:szCs w:val="18"/>
              </w:rPr>
            </w:pPr>
            <w:ins w:id="93" w:author="tk" w:date="2020-02-18T14:24:00Z">
              <w:r>
                <w:rPr>
                  <w:rFonts w:ascii="Arial" w:hAnsi="Arial" w:cs="Arial"/>
                  <w:sz w:val="18"/>
                  <w:szCs w:val="18"/>
                  <w:lang w:eastAsia="ja-JP"/>
                </w:rPr>
                <w:t>DC_42A</w:t>
              </w:r>
            </w:ins>
            <w:ins w:id="94" w:author="tk" w:date="2020-02-18T16:27:00Z">
              <w:r>
                <w:rPr>
                  <w:rFonts w:ascii="Arial" w:hAnsi="Arial" w:cs="Arial"/>
                  <w:sz w:val="18"/>
                  <w:szCs w:val="18"/>
                  <w:lang w:eastAsia="ja-JP"/>
                </w:rPr>
                <w:t>_</w:t>
              </w:r>
            </w:ins>
            <w:ins w:id="95" w:author="tk" w:date="2020-02-18T14:24:00Z">
              <w:r w:rsidR="00113F5A" w:rsidRPr="00113F5A">
                <w:rPr>
                  <w:rFonts w:ascii="Arial" w:hAnsi="Arial" w:cs="Arial"/>
                  <w:sz w:val="18"/>
                  <w:szCs w:val="18"/>
                  <w:lang w:eastAsia="ja-JP"/>
                </w:rPr>
                <w:t>n28A</w:t>
              </w:r>
            </w:ins>
          </w:p>
        </w:tc>
        <w:tc>
          <w:tcPr>
            <w:tcW w:w="676" w:type="dxa"/>
            <w:tcBorders>
              <w:top w:val="single" w:sz="4" w:space="0" w:color="auto"/>
              <w:left w:val="single" w:sz="4" w:space="0" w:color="auto"/>
              <w:bottom w:val="single" w:sz="4" w:space="0" w:color="auto"/>
              <w:right w:val="single" w:sz="4" w:space="0" w:color="auto"/>
            </w:tcBorders>
            <w:tcPrChange w:id="96"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7C9DE67" w14:textId="3ED83D0F" w:rsidR="00113F5A" w:rsidRPr="00113F5A" w:rsidRDefault="00113F5A" w:rsidP="002B2D35">
            <w:pPr>
              <w:keepNext/>
              <w:snapToGrid w:val="0"/>
              <w:spacing w:after="0"/>
              <w:jc w:val="both"/>
              <w:rPr>
                <w:ins w:id="97"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98"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0665D9D5" w14:textId="5FC0EB23" w:rsidR="00113F5A" w:rsidRPr="00ED69B3" w:rsidRDefault="00113F5A" w:rsidP="00ED69B3">
            <w:pPr>
              <w:pStyle w:val="TAL"/>
              <w:snapToGrid w:val="0"/>
              <w:rPr>
                <w:ins w:id="99" w:author="tk" w:date="2020-02-18T14:23:00Z"/>
                <w:rFonts w:cs="Arial"/>
                <w:szCs w:val="18"/>
              </w:rPr>
            </w:pPr>
            <w:ins w:id="100"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101"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0C626DA4" w14:textId="07098040" w:rsidR="00113F5A" w:rsidRPr="00ED69B3" w:rsidRDefault="00113F5A" w:rsidP="00ED69B3">
            <w:pPr>
              <w:keepNext/>
              <w:snapToGrid w:val="0"/>
              <w:spacing w:after="0"/>
              <w:rPr>
                <w:ins w:id="102" w:author="tk" w:date="2020-02-18T14:23:00Z"/>
                <w:rFonts w:ascii="Arial" w:hAnsi="Arial" w:cs="Arial"/>
                <w:sz w:val="18"/>
                <w:szCs w:val="18"/>
              </w:rPr>
            </w:pPr>
            <w:ins w:id="103"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104"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3714D4F7" w14:textId="1289C542" w:rsidR="00113F5A" w:rsidRPr="00ED69B3" w:rsidRDefault="00113F5A" w:rsidP="00ED69B3">
            <w:pPr>
              <w:pStyle w:val="TAL"/>
              <w:snapToGrid w:val="0"/>
              <w:rPr>
                <w:ins w:id="105" w:author="tk" w:date="2020-02-18T14:23:00Z"/>
                <w:rFonts w:cs="Arial"/>
                <w:szCs w:val="18"/>
              </w:rPr>
            </w:pPr>
            <w:ins w:id="106"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107"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353ADDE6" w14:textId="4A613CAF" w:rsidR="00113F5A" w:rsidRPr="00ED69B3" w:rsidRDefault="00113F5A" w:rsidP="00ED69B3">
            <w:pPr>
              <w:pStyle w:val="TAL"/>
              <w:snapToGrid w:val="0"/>
              <w:rPr>
                <w:ins w:id="108" w:author="tk" w:date="2020-02-18T14:23:00Z"/>
                <w:rFonts w:cs="Arial"/>
                <w:szCs w:val="18"/>
              </w:rPr>
            </w:pPr>
            <w:ins w:id="109"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10"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2E5F960D" w14:textId="041556F6" w:rsidR="00113F5A" w:rsidRPr="00ED69B3" w:rsidRDefault="00113F5A" w:rsidP="00ED69B3">
            <w:pPr>
              <w:pStyle w:val="TAL"/>
              <w:snapToGrid w:val="0"/>
              <w:rPr>
                <w:ins w:id="111" w:author="tk" w:date="2020-02-18T14:23:00Z"/>
                <w:rFonts w:cs="Arial"/>
                <w:szCs w:val="18"/>
              </w:rPr>
            </w:pPr>
          </w:p>
        </w:tc>
      </w:tr>
      <w:tr w:rsidR="00113F5A" w:rsidRPr="00ED69B3" w14:paraId="5AC3735F"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113" w:author="tk" w:date="2020-02-18T14:23:00Z"/>
          <w:trPrChange w:id="114"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5"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1840646" w14:textId="4A7978D1" w:rsidR="00113F5A" w:rsidRPr="00113F5A" w:rsidRDefault="00113F5A" w:rsidP="00ED69B3">
            <w:pPr>
              <w:pStyle w:val="TAL"/>
              <w:snapToGrid w:val="0"/>
              <w:jc w:val="both"/>
              <w:rPr>
                <w:ins w:id="116" w:author="tk" w:date="2020-02-18T14:23:00Z"/>
                <w:rFonts w:cs="Arial"/>
                <w:szCs w:val="18"/>
              </w:rPr>
            </w:pPr>
            <w:ins w:id="117" w:author="tk" w:date="2020-02-18T14:24:00Z">
              <w:r w:rsidRPr="00113F5A">
                <w:rPr>
                  <w:rFonts w:cs="Arial"/>
                  <w:szCs w:val="18"/>
                  <w:lang w:eastAsia="ja-JP"/>
                </w:rPr>
                <w:t>DC_42C_n28A</w:t>
              </w:r>
            </w:ins>
          </w:p>
        </w:tc>
        <w:tc>
          <w:tcPr>
            <w:tcW w:w="1559" w:type="dxa"/>
            <w:tcBorders>
              <w:top w:val="single" w:sz="4" w:space="0" w:color="auto"/>
              <w:left w:val="single" w:sz="4" w:space="0" w:color="auto"/>
              <w:bottom w:val="single" w:sz="4" w:space="0" w:color="auto"/>
              <w:right w:val="single" w:sz="4" w:space="0" w:color="auto"/>
            </w:tcBorders>
            <w:vAlign w:val="center"/>
            <w:tcPrChange w:id="118"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11CBC93" w14:textId="2A0BC6DE" w:rsidR="00113F5A" w:rsidRPr="00113F5A" w:rsidRDefault="005C7978" w:rsidP="00ED69B3">
            <w:pPr>
              <w:pStyle w:val="TAL"/>
              <w:jc w:val="both"/>
              <w:rPr>
                <w:ins w:id="119" w:author="tk" w:date="2020-02-18T14:24:00Z"/>
                <w:rFonts w:cs="Arial"/>
                <w:szCs w:val="18"/>
                <w:lang w:eastAsia="ja-JP"/>
              </w:rPr>
            </w:pPr>
            <w:ins w:id="120" w:author="tk" w:date="2020-02-18T14:24:00Z">
              <w:r>
                <w:rPr>
                  <w:rFonts w:cs="Arial"/>
                  <w:szCs w:val="18"/>
                  <w:lang w:eastAsia="ja-JP"/>
                </w:rPr>
                <w:t>DC_42A</w:t>
              </w:r>
            </w:ins>
            <w:ins w:id="121" w:author="tk" w:date="2020-02-18T16:27:00Z">
              <w:r>
                <w:rPr>
                  <w:rFonts w:cs="Arial"/>
                  <w:szCs w:val="18"/>
                  <w:lang w:eastAsia="ja-JP"/>
                </w:rPr>
                <w:t>_</w:t>
              </w:r>
            </w:ins>
            <w:ins w:id="122" w:author="tk" w:date="2020-02-18T14:24:00Z">
              <w:r w:rsidR="00113F5A" w:rsidRPr="00113F5A">
                <w:rPr>
                  <w:rFonts w:cs="Arial"/>
                  <w:szCs w:val="18"/>
                  <w:lang w:eastAsia="ja-JP"/>
                </w:rPr>
                <w:t>n28A</w:t>
              </w:r>
            </w:ins>
          </w:p>
          <w:p w14:paraId="60F17D2D" w14:textId="0711C548" w:rsidR="00113F5A" w:rsidRPr="00113F5A" w:rsidRDefault="005C7978" w:rsidP="00ED69B3">
            <w:pPr>
              <w:keepNext/>
              <w:snapToGrid w:val="0"/>
              <w:spacing w:after="0"/>
              <w:jc w:val="both"/>
              <w:rPr>
                <w:ins w:id="123" w:author="tk" w:date="2020-02-18T14:23:00Z"/>
                <w:rFonts w:ascii="Arial" w:hAnsi="Arial" w:cs="Arial"/>
                <w:sz w:val="18"/>
                <w:szCs w:val="18"/>
              </w:rPr>
            </w:pPr>
            <w:ins w:id="124" w:author="tk" w:date="2020-02-18T14:24:00Z">
              <w:r>
                <w:rPr>
                  <w:rFonts w:ascii="Arial" w:hAnsi="Arial" w:cs="Arial"/>
                  <w:sz w:val="18"/>
                  <w:szCs w:val="18"/>
                  <w:lang w:eastAsia="ja-JP"/>
                </w:rPr>
                <w:t>DC_42C</w:t>
              </w:r>
            </w:ins>
            <w:ins w:id="125" w:author="tk" w:date="2020-02-18T16:28:00Z">
              <w:r>
                <w:rPr>
                  <w:rFonts w:ascii="Arial" w:hAnsi="Arial" w:cs="Arial"/>
                  <w:sz w:val="18"/>
                  <w:szCs w:val="18"/>
                  <w:lang w:eastAsia="ja-JP"/>
                </w:rPr>
                <w:t>_</w:t>
              </w:r>
            </w:ins>
            <w:ins w:id="126" w:author="tk" w:date="2020-02-18T14:24:00Z">
              <w:r w:rsidR="00113F5A" w:rsidRPr="00113F5A">
                <w:rPr>
                  <w:rFonts w:ascii="Arial" w:hAnsi="Arial" w:cs="Arial"/>
                  <w:sz w:val="18"/>
                  <w:szCs w:val="18"/>
                  <w:lang w:eastAsia="ja-JP"/>
                </w:rPr>
                <w:t>n28A</w:t>
              </w:r>
            </w:ins>
          </w:p>
        </w:tc>
        <w:tc>
          <w:tcPr>
            <w:tcW w:w="676" w:type="dxa"/>
            <w:tcBorders>
              <w:top w:val="single" w:sz="4" w:space="0" w:color="auto"/>
              <w:left w:val="single" w:sz="4" w:space="0" w:color="auto"/>
              <w:bottom w:val="single" w:sz="4" w:space="0" w:color="auto"/>
              <w:right w:val="single" w:sz="4" w:space="0" w:color="auto"/>
            </w:tcBorders>
            <w:tcPrChange w:id="127"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B5C07B5" w14:textId="30D1C441" w:rsidR="00113F5A" w:rsidRPr="00113F5A" w:rsidRDefault="00113F5A" w:rsidP="002B2D35">
            <w:pPr>
              <w:keepNext/>
              <w:snapToGrid w:val="0"/>
              <w:spacing w:after="0"/>
              <w:jc w:val="both"/>
              <w:rPr>
                <w:ins w:id="128"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129"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04A074DD" w14:textId="0F61D8E6" w:rsidR="00113F5A" w:rsidRPr="00ED69B3" w:rsidRDefault="00113F5A" w:rsidP="00ED69B3">
            <w:pPr>
              <w:pStyle w:val="TAL"/>
              <w:snapToGrid w:val="0"/>
              <w:rPr>
                <w:ins w:id="130" w:author="tk" w:date="2020-02-18T14:23:00Z"/>
                <w:rFonts w:cs="Arial"/>
                <w:szCs w:val="18"/>
              </w:rPr>
            </w:pPr>
            <w:ins w:id="131"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132"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1AAFE80D" w14:textId="37CAA26F" w:rsidR="00113F5A" w:rsidRPr="00ED69B3" w:rsidRDefault="00113F5A" w:rsidP="00ED69B3">
            <w:pPr>
              <w:keepNext/>
              <w:snapToGrid w:val="0"/>
              <w:spacing w:after="0"/>
              <w:rPr>
                <w:ins w:id="133" w:author="tk" w:date="2020-02-18T14:23:00Z"/>
                <w:rFonts w:ascii="Arial" w:hAnsi="Arial" w:cs="Arial"/>
                <w:sz w:val="18"/>
                <w:szCs w:val="18"/>
              </w:rPr>
            </w:pPr>
            <w:ins w:id="134"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135"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6966032D" w14:textId="73C63C9C" w:rsidR="00113F5A" w:rsidRPr="00ED69B3" w:rsidRDefault="00113F5A" w:rsidP="00ED69B3">
            <w:pPr>
              <w:pStyle w:val="TAL"/>
              <w:snapToGrid w:val="0"/>
              <w:rPr>
                <w:ins w:id="136" w:author="tk" w:date="2020-02-18T14:23:00Z"/>
                <w:rFonts w:cs="Arial"/>
                <w:szCs w:val="18"/>
              </w:rPr>
            </w:pPr>
            <w:ins w:id="137"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138"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0994C7FE" w14:textId="17102708" w:rsidR="00113F5A" w:rsidRPr="00ED69B3" w:rsidRDefault="00113F5A" w:rsidP="00ED69B3">
            <w:pPr>
              <w:pStyle w:val="TAL"/>
              <w:snapToGrid w:val="0"/>
              <w:rPr>
                <w:ins w:id="139" w:author="tk" w:date="2020-02-18T14:23:00Z"/>
                <w:rFonts w:cs="Arial"/>
                <w:szCs w:val="18"/>
              </w:rPr>
            </w:pPr>
            <w:ins w:id="140"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41"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2BC90B4E" w14:textId="61B62935" w:rsidR="00113F5A" w:rsidRPr="00ED69B3" w:rsidRDefault="00113F5A" w:rsidP="00ED69B3">
            <w:pPr>
              <w:pStyle w:val="TAL"/>
              <w:snapToGrid w:val="0"/>
              <w:rPr>
                <w:ins w:id="142" w:author="tk" w:date="2020-02-18T14:23:00Z"/>
                <w:rFonts w:cs="Arial"/>
                <w:szCs w:val="18"/>
              </w:rPr>
            </w:pPr>
            <w:ins w:id="143" w:author="tk" w:date="2020-02-18T14:24:00Z">
              <w:r w:rsidRPr="00ED69B3">
                <w:rPr>
                  <w:rFonts w:cs="Arial"/>
                  <w:szCs w:val="18"/>
                  <w:lang w:eastAsia="ja-JP"/>
                </w:rPr>
                <w:t>(new) DL_42A_n28A_UL_42A_n28A</w:t>
              </w:r>
            </w:ins>
          </w:p>
        </w:tc>
      </w:tr>
      <w:tr w:rsidR="00113F5A" w:rsidRPr="00ED69B3" w14:paraId="145008BF"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145" w:author="tk" w:date="2020-02-18T14:23:00Z"/>
          <w:trPrChange w:id="146"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7"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F2FB90" w14:textId="61D4DFDD" w:rsidR="00113F5A" w:rsidRPr="00113F5A" w:rsidRDefault="00113F5A" w:rsidP="00ED69B3">
            <w:pPr>
              <w:pStyle w:val="TAL"/>
              <w:snapToGrid w:val="0"/>
              <w:jc w:val="both"/>
              <w:rPr>
                <w:ins w:id="148" w:author="tk" w:date="2020-02-18T14:23:00Z"/>
                <w:rFonts w:cs="Arial"/>
                <w:szCs w:val="18"/>
              </w:rPr>
            </w:pPr>
            <w:ins w:id="149" w:author="tk" w:date="2020-02-18T14:24:00Z">
              <w:r w:rsidRPr="00113F5A">
                <w:rPr>
                  <w:rFonts w:cs="Arial"/>
                  <w:szCs w:val="18"/>
                  <w:lang w:eastAsia="ja-JP"/>
                </w:rPr>
                <w:t>DC_42A_n77(2A)</w:t>
              </w:r>
            </w:ins>
          </w:p>
        </w:tc>
        <w:tc>
          <w:tcPr>
            <w:tcW w:w="1559" w:type="dxa"/>
            <w:tcBorders>
              <w:top w:val="single" w:sz="4" w:space="0" w:color="auto"/>
              <w:left w:val="single" w:sz="4" w:space="0" w:color="auto"/>
              <w:bottom w:val="single" w:sz="4" w:space="0" w:color="auto"/>
              <w:right w:val="single" w:sz="4" w:space="0" w:color="auto"/>
            </w:tcBorders>
            <w:vAlign w:val="center"/>
            <w:tcPrChange w:id="150"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3A96F39" w14:textId="3E9D1619" w:rsidR="00113F5A" w:rsidRPr="00113F5A" w:rsidRDefault="00113F5A" w:rsidP="00ED69B3">
            <w:pPr>
              <w:keepNext/>
              <w:snapToGrid w:val="0"/>
              <w:spacing w:after="0"/>
              <w:jc w:val="both"/>
              <w:rPr>
                <w:ins w:id="151" w:author="tk" w:date="2020-02-18T14:23:00Z"/>
                <w:rFonts w:ascii="Arial" w:hAnsi="Arial" w:cs="Arial"/>
                <w:sz w:val="18"/>
                <w:szCs w:val="18"/>
              </w:rPr>
            </w:pPr>
            <w:ins w:id="152" w:author="tk" w:date="2020-02-18T14:24:00Z">
              <w:r w:rsidRPr="00113F5A">
                <w:rPr>
                  <w:rFonts w:ascii="Arial" w:hAnsi="Arial" w:cs="Arial"/>
                  <w:sz w:val="18"/>
                  <w:szCs w:val="18"/>
                  <w:lang w:eastAsia="ja-JP"/>
                </w:rPr>
                <w:t>NA</w:t>
              </w:r>
            </w:ins>
          </w:p>
        </w:tc>
        <w:tc>
          <w:tcPr>
            <w:tcW w:w="676" w:type="dxa"/>
            <w:tcBorders>
              <w:top w:val="single" w:sz="4" w:space="0" w:color="auto"/>
              <w:left w:val="single" w:sz="4" w:space="0" w:color="auto"/>
              <w:bottom w:val="single" w:sz="4" w:space="0" w:color="auto"/>
              <w:right w:val="single" w:sz="4" w:space="0" w:color="auto"/>
            </w:tcBorders>
            <w:tcPrChange w:id="153"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161CA21F" w14:textId="157EF916" w:rsidR="00113F5A" w:rsidRPr="00113F5A" w:rsidRDefault="00113F5A" w:rsidP="002B2D35">
            <w:pPr>
              <w:keepNext/>
              <w:snapToGrid w:val="0"/>
              <w:spacing w:after="0"/>
              <w:jc w:val="both"/>
              <w:rPr>
                <w:ins w:id="154"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155"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63842C84" w14:textId="2457C526" w:rsidR="00113F5A" w:rsidRPr="00ED69B3" w:rsidRDefault="00113F5A" w:rsidP="00ED69B3">
            <w:pPr>
              <w:pStyle w:val="TAL"/>
              <w:snapToGrid w:val="0"/>
              <w:rPr>
                <w:ins w:id="156" w:author="tk" w:date="2020-02-18T14:23:00Z"/>
                <w:rFonts w:cs="Arial"/>
                <w:szCs w:val="18"/>
              </w:rPr>
            </w:pPr>
            <w:ins w:id="157"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158"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60ACB910" w14:textId="5633160D" w:rsidR="00113F5A" w:rsidRPr="00ED69B3" w:rsidRDefault="00113F5A" w:rsidP="00ED69B3">
            <w:pPr>
              <w:keepNext/>
              <w:snapToGrid w:val="0"/>
              <w:spacing w:after="0"/>
              <w:rPr>
                <w:ins w:id="159" w:author="tk" w:date="2020-02-18T14:23:00Z"/>
                <w:rFonts w:ascii="Arial" w:hAnsi="Arial" w:cs="Arial"/>
                <w:sz w:val="18"/>
                <w:szCs w:val="18"/>
              </w:rPr>
            </w:pPr>
            <w:ins w:id="160"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161"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5D449758" w14:textId="00E1C300" w:rsidR="00113F5A" w:rsidRPr="00ED69B3" w:rsidRDefault="00113F5A" w:rsidP="00ED69B3">
            <w:pPr>
              <w:pStyle w:val="TAL"/>
              <w:snapToGrid w:val="0"/>
              <w:rPr>
                <w:ins w:id="162" w:author="tk" w:date="2020-02-18T14:23:00Z"/>
                <w:rFonts w:cs="Arial"/>
                <w:szCs w:val="18"/>
              </w:rPr>
            </w:pPr>
            <w:ins w:id="163"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164"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2B6EE077" w14:textId="7002750B" w:rsidR="00113F5A" w:rsidRPr="00ED69B3" w:rsidRDefault="00113F5A" w:rsidP="00ED69B3">
            <w:pPr>
              <w:pStyle w:val="TAL"/>
              <w:snapToGrid w:val="0"/>
              <w:rPr>
                <w:ins w:id="165" w:author="tk" w:date="2020-02-18T14:23:00Z"/>
                <w:rFonts w:cs="Arial"/>
                <w:szCs w:val="18"/>
              </w:rPr>
            </w:pPr>
            <w:ins w:id="166"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67"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57A5F25F" w14:textId="295120FB" w:rsidR="00113F5A" w:rsidRPr="00ED69B3" w:rsidRDefault="00113F5A" w:rsidP="00ED69B3">
            <w:pPr>
              <w:pStyle w:val="TAL"/>
              <w:snapToGrid w:val="0"/>
              <w:rPr>
                <w:ins w:id="168" w:author="tk" w:date="2020-02-18T14:23:00Z"/>
                <w:rFonts w:cs="Arial"/>
                <w:szCs w:val="18"/>
              </w:rPr>
            </w:pPr>
            <w:ins w:id="169" w:author="tk" w:date="2020-02-18T14:24:00Z">
              <w:r w:rsidRPr="00ED69B3">
                <w:rPr>
                  <w:rFonts w:cs="Arial"/>
                  <w:szCs w:val="18"/>
                  <w:lang w:eastAsia="ja-JP"/>
                </w:rPr>
                <w:t>(completed) DL_42A_n77A</w:t>
              </w:r>
            </w:ins>
          </w:p>
        </w:tc>
      </w:tr>
      <w:tr w:rsidR="00113F5A" w:rsidRPr="00ED69B3" w14:paraId="6DDA8CA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 w:author="tk" w:date="2020-02-18T14: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171" w:author="tk" w:date="2020-02-18T14:23:00Z"/>
          <w:trPrChange w:id="172" w:author="tk" w:date="2020-02-18T14: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73" w:author="tk" w:date="2020-02-18T14: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5F8F2E" w14:textId="61FFC5F9" w:rsidR="00113F5A" w:rsidRPr="00113F5A" w:rsidRDefault="00113F5A" w:rsidP="00ED69B3">
            <w:pPr>
              <w:pStyle w:val="TAL"/>
              <w:snapToGrid w:val="0"/>
              <w:jc w:val="both"/>
              <w:rPr>
                <w:ins w:id="174" w:author="tk" w:date="2020-02-18T14:23:00Z"/>
                <w:rFonts w:cs="Arial"/>
                <w:szCs w:val="18"/>
              </w:rPr>
            </w:pPr>
            <w:ins w:id="175" w:author="tk" w:date="2020-02-18T14:24:00Z">
              <w:r w:rsidRPr="00113F5A">
                <w:rPr>
                  <w:rFonts w:cs="Arial"/>
                  <w:szCs w:val="18"/>
                  <w:lang w:eastAsia="ja-JP"/>
                </w:rPr>
                <w:t>DC_42C_n77(2A)</w:t>
              </w:r>
            </w:ins>
          </w:p>
        </w:tc>
        <w:tc>
          <w:tcPr>
            <w:tcW w:w="1559" w:type="dxa"/>
            <w:tcBorders>
              <w:top w:val="single" w:sz="4" w:space="0" w:color="auto"/>
              <w:left w:val="single" w:sz="4" w:space="0" w:color="auto"/>
              <w:bottom w:val="single" w:sz="4" w:space="0" w:color="auto"/>
              <w:right w:val="single" w:sz="4" w:space="0" w:color="auto"/>
            </w:tcBorders>
            <w:vAlign w:val="center"/>
            <w:tcPrChange w:id="176" w:author="tk" w:date="2020-02-18T14: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04D5F6" w14:textId="2C5AD359" w:rsidR="00113F5A" w:rsidRPr="00113F5A" w:rsidRDefault="00113F5A" w:rsidP="00ED69B3">
            <w:pPr>
              <w:keepNext/>
              <w:snapToGrid w:val="0"/>
              <w:spacing w:after="0"/>
              <w:jc w:val="both"/>
              <w:rPr>
                <w:ins w:id="177" w:author="tk" w:date="2020-02-18T14:23:00Z"/>
                <w:rFonts w:ascii="Arial" w:hAnsi="Arial" w:cs="Arial"/>
                <w:sz w:val="18"/>
                <w:szCs w:val="18"/>
              </w:rPr>
            </w:pPr>
            <w:ins w:id="178" w:author="tk" w:date="2020-02-18T14:24:00Z">
              <w:r w:rsidRPr="00113F5A">
                <w:rPr>
                  <w:rFonts w:ascii="Arial" w:hAnsi="Arial" w:cs="Arial"/>
                  <w:sz w:val="18"/>
                  <w:szCs w:val="18"/>
                  <w:lang w:eastAsia="ja-JP"/>
                </w:rPr>
                <w:t>NA</w:t>
              </w:r>
            </w:ins>
          </w:p>
        </w:tc>
        <w:tc>
          <w:tcPr>
            <w:tcW w:w="676" w:type="dxa"/>
            <w:tcBorders>
              <w:top w:val="single" w:sz="4" w:space="0" w:color="auto"/>
              <w:left w:val="single" w:sz="4" w:space="0" w:color="auto"/>
              <w:bottom w:val="single" w:sz="4" w:space="0" w:color="auto"/>
              <w:right w:val="single" w:sz="4" w:space="0" w:color="auto"/>
            </w:tcBorders>
            <w:tcPrChange w:id="179" w:author="tk" w:date="2020-02-18T14:24:00Z">
              <w:tcPr>
                <w:tcW w:w="993" w:type="dxa"/>
                <w:gridSpan w:val="5"/>
                <w:tcBorders>
                  <w:top w:val="single" w:sz="4" w:space="0" w:color="auto"/>
                  <w:left w:val="single" w:sz="4" w:space="0" w:color="auto"/>
                  <w:bottom w:val="single" w:sz="4" w:space="0" w:color="auto"/>
                  <w:right w:val="single" w:sz="4" w:space="0" w:color="auto"/>
                </w:tcBorders>
              </w:tcPr>
            </w:tcPrChange>
          </w:tcPr>
          <w:p w14:paraId="2691411E" w14:textId="238BB292" w:rsidR="00113F5A" w:rsidRPr="00113F5A" w:rsidRDefault="00113F5A" w:rsidP="002B2D35">
            <w:pPr>
              <w:keepNext/>
              <w:snapToGrid w:val="0"/>
              <w:spacing w:after="0"/>
              <w:jc w:val="both"/>
              <w:rPr>
                <w:ins w:id="180"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181" w:author="tk" w:date="2020-02-18T14:24:00Z">
              <w:tcPr>
                <w:tcW w:w="1275" w:type="dxa"/>
                <w:tcBorders>
                  <w:top w:val="single" w:sz="4" w:space="0" w:color="auto"/>
                  <w:left w:val="single" w:sz="4" w:space="0" w:color="auto"/>
                  <w:bottom w:val="single" w:sz="4" w:space="0" w:color="auto"/>
                  <w:right w:val="single" w:sz="4" w:space="0" w:color="auto"/>
                </w:tcBorders>
              </w:tcPr>
            </w:tcPrChange>
          </w:tcPr>
          <w:p w14:paraId="2D7BF464" w14:textId="286B1779" w:rsidR="00113F5A" w:rsidRPr="00ED69B3" w:rsidRDefault="00113F5A" w:rsidP="00ED69B3">
            <w:pPr>
              <w:pStyle w:val="TAL"/>
              <w:snapToGrid w:val="0"/>
              <w:rPr>
                <w:ins w:id="182" w:author="tk" w:date="2020-02-18T14:23:00Z"/>
                <w:rFonts w:cs="Arial"/>
                <w:szCs w:val="18"/>
              </w:rPr>
            </w:pPr>
            <w:ins w:id="183" w:author="tk" w:date="2020-02-18T14:24:00Z">
              <w:r w:rsidRPr="00ED69B3">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184" w:author="tk" w:date="2020-02-18T14:24:00Z">
              <w:tcPr>
                <w:tcW w:w="2410" w:type="dxa"/>
                <w:gridSpan w:val="2"/>
                <w:tcBorders>
                  <w:top w:val="single" w:sz="4" w:space="0" w:color="auto"/>
                  <w:left w:val="single" w:sz="4" w:space="0" w:color="auto"/>
                  <w:bottom w:val="single" w:sz="4" w:space="0" w:color="auto"/>
                  <w:right w:val="single" w:sz="4" w:space="0" w:color="auto"/>
                </w:tcBorders>
              </w:tcPr>
            </w:tcPrChange>
          </w:tcPr>
          <w:p w14:paraId="075B67AA" w14:textId="2F705214" w:rsidR="00113F5A" w:rsidRPr="00ED69B3" w:rsidRDefault="00113F5A" w:rsidP="00ED69B3">
            <w:pPr>
              <w:keepNext/>
              <w:snapToGrid w:val="0"/>
              <w:spacing w:after="0"/>
              <w:rPr>
                <w:ins w:id="185" w:author="tk" w:date="2020-02-18T14:23:00Z"/>
                <w:rFonts w:ascii="Arial" w:hAnsi="Arial" w:cs="Arial"/>
                <w:sz w:val="18"/>
                <w:szCs w:val="18"/>
              </w:rPr>
            </w:pPr>
            <w:ins w:id="186" w:author="tk" w:date="2020-02-18T14:24:00Z">
              <w:r w:rsidRPr="00ED69B3">
                <w:rPr>
                  <w:rFonts w:ascii="Arial" w:hAnsi="Arial" w:cs="Arial"/>
                  <w:sz w:val="18"/>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187" w:author="tk" w:date="2020-02-18T14:24:00Z">
              <w:tcPr>
                <w:tcW w:w="2268" w:type="dxa"/>
                <w:gridSpan w:val="2"/>
                <w:tcBorders>
                  <w:top w:val="single" w:sz="4" w:space="0" w:color="auto"/>
                  <w:left w:val="single" w:sz="4" w:space="0" w:color="auto"/>
                  <w:bottom w:val="single" w:sz="4" w:space="0" w:color="auto"/>
                  <w:right w:val="single" w:sz="4" w:space="0" w:color="auto"/>
                </w:tcBorders>
              </w:tcPr>
            </w:tcPrChange>
          </w:tcPr>
          <w:p w14:paraId="58A4953C" w14:textId="030989EF" w:rsidR="00113F5A" w:rsidRPr="00ED69B3" w:rsidRDefault="00113F5A" w:rsidP="00ED69B3">
            <w:pPr>
              <w:pStyle w:val="TAL"/>
              <w:snapToGrid w:val="0"/>
              <w:rPr>
                <w:ins w:id="188" w:author="tk" w:date="2020-02-18T14:23:00Z"/>
                <w:rFonts w:cs="Arial"/>
                <w:szCs w:val="18"/>
              </w:rPr>
            </w:pPr>
            <w:ins w:id="189" w:author="tk" w:date="2020-02-18T14:24:00Z">
              <w:r w:rsidRPr="00ED69B3">
                <w:rPr>
                  <w:rFonts w:cs="Arial"/>
                  <w:szCs w:val="18"/>
                  <w:lang w:eastAsia="ja-JP"/>
                </w:rPr>
                <w:t>Ericsson, ZTE, Nokia, Huawei, HiSilicon</w:t>
              </w:r>
            </w:ins>
          </w:p>
        </w:tc>
        <w:tc>
          <w:tcPr>
            <w:tcW w:w="1404" w:type="dxa"/>
            <w:tcBorders>
              <w:top w:val="single" w:sz="4" w:space="0" w:color="auto"/>
              <w:left w:val="single" w:sz="4" w:space="0" w:color="auto"/>
              <w:bottom w:val="single" w:sz="4" w:space="0" w:color="auto"/>
              <w:right w:val="single" w:sz="4" w:space="0" w:color="auto"/>
            </w:tcBorders>
            <w:tcPrChange w:id="190" w:author="tk" w:date="2020-02-18T14:24:00Z">
              <w:tcPr>
                <w:tcW w:w="1404" w:type="dxa"/>
                <w:gridSpan w:val="2"/>
                <w:tcBorders>
                  <w:top w:val="single" w:sz="4" w:space="0" w:color="auto"/>
                  <w:left w:val="single" w:sz="4" w:space="0" w:color="auto"/>
                  <w:bottom w:val="single" w:sz="4" w:space="0" w:color="auto"/>
                  <w:right w:val="single" w:sz="4" w:space="0" w:color="auto"/>
                </w:tcBorders>
              </w:tcPr>
            </w:tcPrChange>
          </w:tcPr>
          <w:p w14:paraId="3CFE0CA4" w14:textId="1FFD3FF0" w:rsidR="00113F5A" w:rsidRPr="00ED69B3" w:rsidRDefault="00113F5A" w:rsidP="00ED69B3">
            <w:pPr>
              <w:pStyle w:val="TAL"/>
              <w:snapToGrid w:val="0"/>
              <w:rPr>
                <w:ins w:id="191" w:author="tk" w:date="2020-02-18T14:23:00Z"/>
                <w:rFonts w:cs="Arial"/>
                <w:szCs w:val="18"/>
              </w:rPr>
            </w:pPr>
            <w:ins w:id="192" w:author="tk" w:date="2020-02-18T14:24: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193" w:author="tk" w:date="2020-02-18T14:24:00Z">
              <w:tcPr>
                <w:tcW w:w="3347" w:type="dxa"/>
                <w:gridSpan w:val="2"/>
                <w:tcBorders>
                  <w:top w:val="single" w:sz="4" w:space="0" w:color="auto"/>
                  <w:left w:val="single" w:sz="4" w:space="0" w:color="auto"/>
                  <w:bottom w:val="single" w:sz="4" w:space="0" w:color="auto"/>
                  <w:right w:val="single" w:sz="4" w:space="0" w:color="auto"/>
                </w:tcBorders>
              </w:tcPr>
            </w:tcPrChange>
          </w:tcPr>
          <w:p w14:paraId="518A90D0" w14:textId="77777777" w:rsidR="00113F5A" w:rsidRPr="00ED69B3" w:rsidRDefault="00113F5A" w:rsidP="00ED69B3">
            <w:pPr>
              <w:pStyle w:val="TAL"/>
              <w:rPr>
                <w:ins w:id="194" w:author="tk" w:date="2020-02-18T14:24:00Z"/>
                <w:rFonts w:cs="Arial"/>
                <w:szCs w:val="18"/>
                <w:lang w:eastAsia="ja-JP"/>
              </w:rPr>
            </w:pPr>
            <w:ins w:id="195" w:author="tk" w:date="2020-02-18T14:24:00Z">
              <w:r w:rsidRPr="00ED69B3">
                <w:rPr>
                  <w:rFonts w:cs="Arial"/>
                  <w:szCs w:val="18"/>
                  <w:lang w:eastAsia="ja-JP"/>
                </w:rPr>
                <w:t>(completed) DL_42C_n77A</w:t>
              </w:r>
            </w:ins>
          </w:p>
          <w:p w14:paraId="7937D45A" w14:textId="4BE25600" w:rsidR="00113F5A" w:rsidRPr="00ED69B3" w:rsidRDefault="00113F5A" w:rsidP="00ED69B3">
            <w:pPr>
              <w:pStyle w:val="TAL"/>
              <w:snapToGrid w:val="0"/>
              <w:rPr>
                <w:ins w:id="196" w:author="tk" w:date="2020-02-18T14:23:00Z"/>
                <w:rFonts w:cs="Arial"/>
                <w:szCs w:val="18"/>
              </w:rPr>
            </w:pPr>
            <w:ins w:id="197" w:author="tk" w:date="2020-02-18T14:24:00Z">
              <w:r w:rsidRPr="00ED69B3">
                <w:rPr>
                  <w:rFonts w:cs="Arial"/>
                  <w:szCs w:val="18"/>
                  <w:lang w:eastAsia="ja-JP"/>
                </w:rPr>
                <w:t>(new) DL_42A_n77(2A)</w:t>
              </w:r>
            </w:ins>
          </w:p>
        </w:tc>
      </w:tr>
      <w:tr w:rsidR="00652FDB" w:rsidRPr="00ED69B3" w14:paraId="4070FBAB"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8" w:author="tk" w:date="2020-02-18T14:30: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199" w:author="tk" w:date="2020-02-18T14:23:00Z"/>
          <w:trPrChange w:id="200" w:author="tk" w:date="2020-02-18T14:30: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01" w:author="tk" w:date="2020-02-18T14:30: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EAAA8D9" w14:textId="036C72D9" w:rsidR="00652FDB" w:rsidRPr="00652FDB" w:rsidRDefault="00652FDB" w:rsidP="00ED69B3">
            <w:pPr>
              <w:pStyle w:val="TAL"/>
              <w:snapToGrid w:val="0"/>
              <w:jc w:val="both"/>
              <w:rPr>
                <w:ins w:id="202" w:author="tk" w:date="2020-02-18T14:23:00Z"/>
                <w:rFonts w:cs="Arial"/>
                <w:szCs w:val="18"/>
              </w:rPr>
            </w:pPr>
            <w:ins w:id="203" w:author="tk" w:date="2020-02-18T14:30:00Z">
              <w:r w:rsidRPr="00652FDB">
                <w:rPr>
                  <w:rFonts w:cs="Arial"/>
                  <w:szCs w:val="18"/>
                </w:rPr>
                <w:t>DC_7A_n40A</w:t>
              </w:r>
            </w:ins>
          </w:p>
        </w:tc>
        <w:tc>
          <w:tcPr>
            <w:tcW w:w="1559" w:type="dxa"/>
            <w:tcBorders>
              <w:top w:val="single" w:sz="4" w:space="0" w:color="auto"/>
              <w:left w:val="single" w:sz="4" w:space="0" w:color="auto"/>
              <w:bottom w:val="single" w:sz="4" w:space="0" w:color="auto"/>
              <w:right w:val="single" w:sz="4" w:space="0" w:color="auto"/>
            </w:tcBorders>
            <w:vAlign w:val="center"/>
            <w:tcPrChange w:id="204" w:author="tk" w:date="2020-02-18T14:30: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41C639A" w14:textId="727E9F3C" w:rsidR="00652FDB" w:rsidRPr="00652FDB" w:rsidRDefault="00652FDB" w:rsidP="00ED69B3">
            <w:pPr>
              <w:keepNext/>
              <w:snapToGrid w:val="0"/>
              <w:spacing w:after="0"/>
              <w:jc w:val="both"/>
              <w:rPr>
                <w:ins w:id="205" w:author="tk" w:date="2020-02-18T14:23:00Z"/>
                <w:rFonts w:ascii="Arial" w:hAnsi="Arial" w:cs="Arial"/>
                <w:sz w:val="18"/>
                <w:szCs w:val="18"/>
              </w:rPr>
            </w:pPr>
            <w:ins w:id="206" w:author="tk" w:date="2020-02-18T14:30:00Z">
              <w:r w:rsidRPr="00652FDB">
                <w:rPr>
                  <w:rFonts w:ascii="Arial" w:hAnsi="Arial" w:cs="Arial"/>
                  <w:sz w:val="18"/>
                  <w:szCs w:val="18"/>
                </w:rPr>
                <w:t>DC_7A_n40A</w:t>
              </w:r>
            </w:ins>
          </w:p>
        </w:tc>
        <w:tc>
          <w:tcPr>
            <w:tcW w:w="676" w:type="dxa"/>
            <w:tcBorders>
              <w:top w:val="single" w:sz="4" w:space="0" w:color="auto"/>
              <w:left w:val="single" w:sz="4" w:space="0" w:color="auto"/>
              <w:bottom w:val="single" w:sz="4" w:space="0" w:color="auto"/>
              <w:right w:val="single" w:sz="4" w:space="0" w:color="auto"/>
            </w:tcBorders>
            <w:tcPrChange w:id="207" w:author="tk" w:date="2020-02-18T14:30:00Z">
              <w:tcPr>
                <w:tcW w:w="818" w:type="dxa"/>
                <w:gridSpan w:val="4"/>
                <w:tcBorders>
                  <w:top w:val="single" w:sz="4" w:space="0" w:color="auto"/>
                  <w:left w:val="single" w:sz="4" w:space="0" w:color="auto"/>
                  <w:bottom w:val="single" w:sz="4" w:space="0" w:color="auto"/>
                  <w:right w:val="single" w:sz="4" w:space="0" w:color="auto"/>
                </w:tcBorders>
              </w:tcPr>
            </w:tcPrChange>
          </w:tcPr>
          <w:p w14:paraId="4025CB75" w14:textId="4A104742" w:rsidR="00652FDB" w:rsidRPr="00652FDB" w:rsidRDefault="00652FDB" w:rsidP="002B2D35">
            <w:pPr>
              <w:keepNext/>
              <w:snapToGrid w:val="0"/>
              <w:spacing w:after="0"/>
              <w:jc w:val="both"/>
              <w:rPr>
                <w:ins w:id="208"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09" w:author="tk" w:date="2020-02-18T14:30:00Z">
              <w:tcPr>
                <w:tcW w:w="1450" w:type="dxa"/>
                <w:gridSpan w:val="2"/>
                <w:tcBorders>
                  <w:top w:val="single" w:sz="4" w:space="0" w:color="auto"/>
                  <w:left w:val="single" w:sz="4" w:space="0" w:color="auto"/>
                  <w:bottom w:val="single" w:sz="4" w:space="0" w:color="auto"/>
                  <w:right w:val="single" w:sz="4" w:space="0" w:color="auto"/>
                </w:tcBorders>
              </w:tcPr>
            </w:tcPrChange>
          </w:tcPr>
          <w:p w14:paraId="04FB3068" w14:textId="06838B43" w:rsidR="00652FDB" w:rsidRPr="00ED69B3" w:rsidRDefault="00652FDB" w:rsidP="00ED69B3">
            <w:pPr>
              <w:pStyle w:val="TAL"/>
              <w:snapToGrid w:val="0"/>
              <w:rPr>
                <w:ins w:id="210" w:author="tk" w:date="2020-02-18T14:23:00Z"/>
                <w:rFonts w:cs="Arial"/>
                <w:szCs w:val="18"/>
              </w:rPr>
            </w:pPr>
            <w:ins w:id="211" w:author="tk" w:date="2020-02-18T14:30:00Z">
              <w:r w:rsidRPr="00ED69B3">
                <w:rPr>
                  <w:rFonts w:cs="Arial"/>
                  <w:szCs w:val="18"/>
                </w:rPr>
                <w:t>Johannes Hejselbaek, Nokia</w:t>
              </w:r>
            </w:ins>
          </w:p>
        </w:tc>
        <w:tc>
          <w:tcPr>
            <w:tcW w:w="2410" w:type="dxa"/>
            <w:tcBorders>
              <w:top w:val="single" w:sz="4" w:space="0" w:color="auto"/>
              <w:left w:val="single" w:sz="4" w:space="0" w:color="auto"/>
              <w:bottom w:val="single" w:sz="4" w:space="0" w:color="auto"/>
              <w:right w:val="single" w:sz="4" w:space="0" w:color="auto"/>
            </w:tcBorders>
            <w:tcPrChange w:id="212" w:author="tk" w:date="2020-02-18T14:30:00Z">
              <w:tcPr>
                <w:tcW w:w="2410" w:type="dxa"/>
                <w:gridSpan w:val="2"/>
                <w:tcBorders>
                  <w:top w:val="single" w:sz="4" w:space="0" w:color="auto"/>
                  <w:left w:val="single" w:sz="4" w:space="0" w:color="auto"/>
                  <w:bottom w:val="single" w:sz="4" w:space="0" w:color="auto"/>
                  <w:right w:val="single" w:sz="4" w:space="0" w:color="auto"/>
                </w:tcBorders>
              </w:tcPr>
            </w:tcPrChange>
          </w:tcPr>
          <w:p w14:paraId="337CC4A6" w14:textId="7F8243DB" w:rsidR="00652FDB" w:rsidRPr="00ED69B3" w:rsidRDefault="00652FDB" w:rsidP="00ED69B3">
            <w:pPr>
              <w:keepNext/>
              <w:snapToGrid w:val="0"/>
              <w:spacing w:after="0"/>
              <w:rPr>
                <w:ins w:id="213" w:author="tk" w:date="2020-02-18T14:23:00Z"/>
                <w:rFonts w:ascii="Arial" w:hAnsi="Arial" w:cs="Arial"/>
                <w:sz w:val="18"/>
                <w:szCs w:val="18"/>
              </w:rPr>
            </w:pPr>
            <w:ins w:id="214" w:author="tk" w:date="2020-02-18T14:30:00Z">
              <w:r w:rsidRPr="00ED69B3">
                <w:rPr>
                  <w:rFonts w:ascii="Arial" w:hAnsi="Arial" w:cs="Arial"/>
                  <w:sz w:val="18"/>
                  <w:szCs w:val="18"/>
                </w:rPr>
                <w:t>Johannes.hejselbaek@nokia.com</w:t>
              </w:r>
            </w:ins>
          </w:p>
        </w:tc>
        <w:tc>
          <w:tcPr>
            <w:tcW w:w="2268" w:type="dxa"/>
            <w:tcBorders>
              <w:top w:val="single" w:sz="4" w:space="0" w:color="auto"/>
              <w:left w:val="single" w:sz="4" w:space="0" w:color="auto"/>
              <w:bottom w:val="single" w:sz="4" w:space="0" w:color="auto"/>
              <w:right w:val="single" w:sz="4" w:space="0" w:color="auto"/>
            </w:tcBorders>
            <w:tcPrChange w:id="215" w:author="tk" w:date="2020-02-18T14:30:00Z">
              <w:tcPr>
                <w:tcW w:w="2268" w:type="dxa"/>
                <w:gridSpan w:val="2"/>
                <w:tcBorders>
                  <w:top w:val="single" w:sz="4" w:space="0" w:color="auto"/>
                  <w:left w:val="single" w:sz="4" w:space="0" w:color="auto"/>
                  <w:bottom w:val="single" w:sz="4" w:space="0" w:color="auto"/>
                  <w:right w:val="single" w:sz="4" w:space="0" w:color="auto"/>
                </w:tcBorders>
              </w:tcPr>
            </w:tcPrChange>
          </w:tcPr>
          <w:p w14:paraId="5490D6FD" w14:textId="43722371" w:rsidR="00652FDB" w:rsidRPr="00ED69B3" w:rsidRDefault="00652FDB" w:rsidP="00ED69B3">
            <w:pPr>
              <w:pStyle w:val="TAL"/>
              <w:snapToGrid w:val="0"/>
              <w:rPr>
                <w:ins w:id="216" w:author="tk" w:date="2020-02-18T14:23:00Z"/>
                <w:rFonts w:cs="Arial"/>
                <w:szCs w:val="18"/>
              </w:rPr>
            </w:pPr>
            <w:ins w:id="217" w:author="tk" w:date="2020-02-18T14:30:00Z">
              <w:r w:rsidRPr="00ED69B3">
                <w:rPr>
                  <w:rFonts w:cs="Arial"/>
                  <w:szCs w:val="18"/>
                </w:rPr>
                <w:t>Ericsson, Samsung, Qualcomm</w:t>
              </w:r>
              <w:r w:rsidRPr="00ED69B3" w:rsidDel="00C3061B">
                <w:rPr>
                  <w:rFonts w:cs="Arial"/>
                  <w:szCs w:val="18"/>
                </w:rPr>
                <w:t xml:space="preserve"> </w:t>
              </w:r>
            </w:ins>
          </w:p>
        </w:tc>
        <w:tc>
          <w:tcPr>
            <w:tcW w:w="1404" w:type="dxa"/>
            <w:tcBorders>
              <w:top w:val="single" w:sz="4" w:space="0" w:color="auto"/>
              <w:left w:val="single" w:sz="4" w:space="0" w:color="auto"/>
              <w:bottom w:val="single" w:sz="4" w:space="0" w:color="auto"/>
              <w:right w:val="single" w:sz="4" w:space="0" w:color="auto"/>
            </w:tcBorders>
            <w:tcPrChange w:id="218" w:author="tk" w:date="2020-02-18T14:30:00Z">
              <w:tcPr>
                <w:tcW w:w="1404" w:type="dxa"/>
                <w:gridSpan w:val="2"/>
                <w:tcBorders>
                  <w:top w:val="single" w:sz="4" w:space="0" w:color="auto"/>
                  <w:left w:val="single" w:sz="4" w:space="0" w:color="auto"/>
                  <w:bottom w:val="single" w:sz="4" w:space="0" w:color="auto"/>
                  <w:right w:val="single" w:sz="4" w:space="0" w:color="auto"/>
                </w:tcBorders>
              </w:tcPr>
            </w:tcPrChange>
          </w:tcPr>
          <w:p w14:paraId="53949B13" w14:textId="0CC67BB3" w:rsidR="00652FDB" w:rsidRPr="00ED69B3" w:rsidRDefault="00652FDB" w:rsidP="00ED69B3">
            <w:pPr>
              <w:pStyle w:val="TAL"/>
              <w:snapToGrid w:val="0"/>
              <w:rPr>
                <w:ins w:id="219" w:author="tk" w:date="2020-02-18T14:23:00Z"/>
                <w:rFonts w:cs="Arial"/>
                <w:szCs w:val="18"/>
              </w:rPr>
            </w:pPr>
            <w:ins w:id="220" w:author="tk" w:date="2020-02-18T14:3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221" w:author="tk" w:date="2020-02-18T14:30:00Z">
              <w:tcPr>
                <w:tcW w:w="3347" w:type="dxa"/>
                <w:gridSpan w:val="2"/>
                <w:tcBorders>
                  <w:top w:val="single" w:sz="4" w:space="0" w:color="auto"/>
                  <w:left w:val="single" w:sz="4" w:space="0" w:color="auto"/>
                  <w:bottom w:val="single" w:sz="4" w:space="0" w:color="auto"/>
                  <w:right w:val="single" w:sz="4" w:space="0" w:color="auto"/>
                </w:tcBorders>
              </w:tcPr>
            </w:tcPrChange>
          </w:tcPr>
          <w:p w14:paraId="070E08B7" w14:textId="358426BE" w:rsidR="00652FDB" w:rsidRPr="00ED69B3" w:rsidRDefault="00652FDB" w:rsidP="00ED69B3">
            <w:pPr>
              <w:pStyle w:val="TAL"/>
              <w:snapToGrid w:val="0"/>
              <w:rPr>
                <w:ins w:id="222" w:author="tk" w:date="2020-02-18T14:23:00Z"/>
                <w:rFonts w:cs="Arial"/>
                <w:szCs w:val="18"/>
              </w:rPr>
            </w:pPr>
            <w:ins w:id="223" w:author="tk" w:date="2020-02-18T14:30:00Z">
              <w:r w:rsidRPr="00ED69B3">
                <w:rPr>
                  <w:rFonts w:cs="Arial"/>
                  <w:szCs w:val="18"/>
                </w:rPr>
                <w:t>None</w:t>
              </w:r>
            </w:ins>
          </w:p>
        </w:tc>
      </w:tr>
      <w:tr w:rsidR="00113F5A" w:rsidRPr="00ED69B3" w14:paraId="55CFD384" w14:textId="77777777" w:rsidTr="00ED69B3">
        <w:trPr>
          <w:tblHeader/>
          <w:ins w:id="224" w:author="tk" w:date="2020-02-18T14:2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580B157" w14:textId="3BEDB027" w:rsidR="00113F5A" w:rsidRPr="00062D85" w:rsidRDefault="00652FDB" w:rsidP="00ED69B3">
            <w:pPr>
              <w:pStyle w:val="TAL"/>
              <w:snapToGrid w:val="0"/>
              <w:jc w:val="both"/>
              <w:rPr>
                <w:ins w:id="225" w:author="tk" w:date="2020-02-18T14:23:00Z"/>
                <w:rFonts w:cs="Arial"/>
                <w:szCs w:val="18"/>
              </w:rPr>
            </w:pPr>
            <w:ins w:id="226" w:author="tk" w:date="2020-02-18T14:40:00Z">
              <w:r w:rsidRPr="00652FDB">
                <w:rPr>
                  <w:rFonts w:cs="Arial"/>
                  <w:szCs w:val="18"/>
                </w:rPr>
                <w:t>DC_12A_n41A</w:t>
              </w:r>
            </w:ins>
          </w:p>
        </w:tc>
        <w:tc>
          <w:tcPr>
            <w:tcW w:w="1559" w:type="dxa"/>
            <w:tcBorders>
              <w:top w:val="single" w:sz="4" w:space="0" w:color="auto"/>
              <w:left w:val="single" w:sz="4" w:space="0" w:color="auto"/>
              <w:bottom w:val="single" w:sz="4" w:space="0" w:color="auto"/>
              <w:right w:val="single" w:sz="4" w:space="0" w:color="auto"/>
            </w:tcBorders>
            <w:vAlign w:val="center"/>
          </w:tcPr>
          <w:p w14:paraId="55201851" w14:textId="1CAD3DE2" w:rsidR="00113F5A" w:rsidRPr="00062D85" w:rsidRDefault="00652FDB" w:rsidP="00ED69B3">
            <w:pPr>
              <w:keepNext/>
              <w:snapToGrid w:val="0"/>
              <w:spacing w:after="0"/>
              <w:jc w:val="both"/>
              <w:rPr>
                <w:ins w:id="227" w:author="tk" w:date="2020-02-18T14:23:00Z"/>
                <w:rFonts w:ascii="Arial" w:hAnsi="Arial" w:cs="Arial"/>
                <w:sz w:val="18"/>
                <w:szCs w:val="18"/>
              </w:rPr>
            </w:pPr>
            <w:ins w:id="228" w:author="tk" w:date="2020-02-18T14:40:00Z">
              <w:r w:rsidRPr="00652FDB">
                <w:rPr>
                  <w:rFonts w:ascii="Arial" w:hAnsi="Arial" w:cs="Arial"/>
                  <w:sz w:val="18"/>
                  <w:szCs w:val="18"/>
                </w:rPr>
                <w:t>DC_12A_n41A</w:t>
              </w:r>
            </w:ins>
          </w:p>
        </w:tc>
        <w:tc>
          <w:tcPr>
            <w:tcW w:w="676" w:type="dxa"/>
            <w:tcBorders>
              <w:top w:val="single" w:sz="4" w:space="0" w:color="auto"/>
              <w:left w:val="single" w:sz="4" w:space="0" w:color="auto"/>
              <w:bottom w:val="single" w:sz="4" w:space="0" w:color="auto"/>
              <w:right w:val="single" w:sz="4" w:space="0" w:color="auto"/>
            </w:tcBorders>
          </w:tcPr>
          <w:p w14:paraId="4B51C0BA" w14:textId="77777777" w:rsidR="00113F5A" w:rsidRPr="00062D85" w:rsidRDefault="00113F5A" w:rsidP="002B2D35">
            <w:pPr>
              <w:keepNext/>
              <w:snapToGrid w:val="0"/>
              <w:spacing w:after="0"/>
              <w:jc w:val="both"/>
              <w:rPr>
                <w:ins w:id="229"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1A5B8F97" w14:textId="1648A8C7" w:rsidR="00113F5A" w:rsidRPr="00ED69B3" w:rsidRDefault="00652FDB" w:rsidP="00ED69B3">
            <w:pPr>
              <w:pStyle w:val="TAL"/>
              <w:snapToGrid w:val="0"/>
              <w:rPr>
                <w:ins w:id="230" w:author="tk" w:date="2020-02-18T14:23:00Z"/>
                <w:rFonts w:cs="Arial"/>
                <w:szCs w:val="18"/>
              </w:rPr>
            </w:pPr>
            <w:ins w:id="231" w:author="tk" w:date="2020-02-18T14:40:00Z">
              <w:r w:rsidRPr="00ED69B3">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
          <w:p w14:paraId="45A05C89" w14:textId="52BD776E" w:rsidR="00113F5A" w:rsidRPr="00ED69B3" w:rsidRDefault="00652FDB" w:rsidP="00ED69B3">
            <w:pPr>
              <w:keepNext/>
              <w:snapToGrid w:val="0"/>
              <w:spacing w:after="0"/>
              <w:rPr>
                <w:ins w:id="232" w:author="tk" w:date="2020-02-18T14:23:00Z"/>
                <w:rFonts w:ascii="Arial" w:hAnsi="Arial" w:cs="Arial"/>
                <w:sz w:val="18"/>
                <w:szCs w:val="18"/>
              </w:rPr>
            </w:pPr>
            <w:ins w:id="233" w:author="tk" w:date="2020-02-18T14:40:00Z">
              <w:r w:rsidRPr="00ED69B3">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
          <w:p w14:paraId="340AD4F4" w14:textId="30BF0F87" w:rsidR="00113F5A" w:rsidRPr="00ED69B3" w:rsidRDefault="00652FDB" w:rsidP="00ED69B3">
            <w:pPr>
              <w:pStyle w:val="TAL"/>
              <w:snapToGrid w:val="0"/>
              <w:rPr>
                <w:ins w:id="234" w:author="tk" w:date="2020-02-18T14:23:00Z"/>
                <w:rFonts w:cs="Arial"/>
                <w:szCs w:val="18"/>
              </w:rPr>
            </w:pPr>
            <w:ins w:id="235" w:author="tk" w:date="2020-02-18T14:41:00Z">
              <w:r w:rsidRPr="00ED69B3">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
          <w:p w14:paraId="1E985EAC" w14:textId="03C83C72" w:rsidR="00113F5A" w:rsidRPr="00ED69B3" w:rsidRDefault="00652FDB" w:rsidP="00ED69B3">
            <w:pPr>
              <w:pStyle w:val="TAL"/>
              <w:snapToGrid w:val="0"/>
              <w:rPr>
                <w:ins w:id="236" w:author="tk" w:date="2020-02-18T14:23:00Z"/>
                <w:rFonts w:eastAsia="新細明體" w:cs="Arial"/>
                <w:szCs w:val="18"/>
                <w:lang w:eastAsia="zh-TW"/>
              </w:rPr>
            </w:pPr>
            <w:ins w:id="237" w:author="tk" w:date="2020-02-18T14:41:00Z">
              <w:r w:rsidRPr="00ED69B3">
                <w:rPr>
                  <w:rFonts w:eastAsia="新細明體" w:cs="Arial" w:hint="eastAsia"/>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5674B1A4" w14:textId="3B7940AE" w:rsidR="00113F5A" w:rsidRPr="00ED69B3" w:rsidRDefault="00652FDB" w:rsidP="00ED69B3">
            <w:pPr>
              <w:pStyle w:val="TAL"/>
              <w:snapToGrid w:val="0"/>
              <w:rPr>
                <w:ins w:id="238" w:author="tk" w:date="2020-02-18T14:23:00Z"/>
                <w:rFonts w:eastAsia="新細明體" w:cs="Arial"/>
                <w:szCs w:val="18"/>
                <w:lang w:eastAsia="zh-TW"/>
              </w:rPr>
            </w:pPr>
            <w:ins w:id="239" w:author="tk" w:date="2020-02-18T14:41:00Z">
              <w:r w:rsidRPr="00ED69B3">
                <w:rPr>
                  <w:rFonts w:eastAsia="新細明體" w:cs="Arial" w:hint="eastAsia"/>
                  <w:szCs w:val="18"/>
                  <w:lang w:eastAsia="zh-TW"/>
                </w:rPr>
                <w:t>None</w:t>
              </w:r>
            </w:ins>
          </w:p>
        </w:tc>
      </w:tr>
      <w:tr w:rsidR="002C3949" w:rsidRPr="00ED69B3" w14:paraId="326D5FB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0"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41" w:author="tk" w:date="2020-02-18T14:23:00Z"/>
          <w:trPrChange w:id="242"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43"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F484747" w14:textId="1AB400C1" w:rsidR="002C3949" w:rsidRPr="005C7978" w:rsidRDefault="002C3949" w:rsidP="00ED69B3">
            <w:pPr>
              <w:pStyle w:val="TAL"/>
              <w:snapToGrid w:val="0"/>
              <w:jc w:val="both"/>
              <w:rPr>
                <w:ins w:id="244" w:author="tk" w:date="2020-02-18T14:23:00Z"/>
                <w:rFonts w:cs="Arial"/>
                <w:szCs w:val="18"/>
              </w:rPr>
            </w:pPr>
            <w:bookmarkStart w:id="245" w:name="OLE_LINK17"/>
            <w:ins w:id="246" w:author="tk" w:date="2020-02-18T14:59:00Z">
              <w:r w:rsidRPr="005C7978">
                <w:rPr>
                  <w:rFonts w:cs="Arial"/>
                  <w:szCs w:val="18"/>
                </w:rPr>
                <w:t>DC_28A_n78</w:t>
              </w:r>
              <w:r w:rsidRPr="005C7978">
                <w:rPr>
                  <w:rFonts w:eastAsia="SimSun" w:cs="Arial"/>
                  <w:szCs w:val="18"/>
                  <w:lang w:eastAsia="zh-CN"/>
                </w:rPr>
                <w:t>(</w:t>
              </w:r>
              <w:r w:rsidRPr="005C7978">
                <w:rPr>
                  <w:rFonts w:cs="Arial"/>
                  <w:szCs w:val="18"/>
                </w:rPr>
                <w:t>2A)</w:t>
              </w:r>
            </w:ins>
            <w:bookmarkEnd w:id="245"/>
          </w:p>
        </w:tc>
        <w:tc>
          <w:tcPr>
            <w:tcW w:w="1559" w:type="dxa"/>
            <w:tcBorders>
              <w:top w:val="single" w:sz="4" w:space="0" w:color="auto"/>
              <w:left w:val="single" w:sz="4" w:space="0" w:color="auto"/>
              <w:bottom w:val="single" w:sz="4" w:space="0" w:color="auto"/>
              <w:right w:val="single" w:sz="4" w:space="0" w:color="auto"/>
            </w:tcBorders>
            <w:vAlign w:val="center"/>
            <w:tcPrChange w:id="247"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E36AA6" w14:textId="068DB792" w:rsidR="002C3949" w:rsidRPr="005C7978" w:rsidRDefault="002C3949" w:rsidP="00ED69B3">
            <w:pPr>
              <w:keepNext/>
              <w:snapToGrid w:val="0"/>
              <w:spacing w:after="0"/>
              <w:jc w:val="both"/>
              <w:rPr>
                <w:ins w:id="248" w:author="tk" w:date="2020-02-18T14:23:00Z"/>
                <w:rFonts w:ascii="Arial" w:hAnsi="Arial" w:cs="Arial"/>
                <w:sz w:val="18"/>
                <w:szCs w:val="18"/>
              </w:rPr>
            </w:pPr>
            <w:ins w:id="249" w:author="tk" w:date="2020-02-18T14:59:00Z">
              <w:r w:rsidRPr="005C7978">
                <w:rPr>
                  <w:rFonts w:ascii="Arial" w:hAnsi="Arial" w:cs="Arial"/>
                  <w:sz w:val="18"/>
                  <w:szCs w:val="18"/>
                </w:rPr>
                <w:t>DC_28A_n78A</w:t>
              </w:r>
            </w:ins>
          </w:p>
        </w:tc>
        <w:tc>
          <w:tcPr>
            <w:tcW w:w="676" w:type="dxa"/>
            <w:tcBorders>
              <w:top w:val="single" w:sz="4" w:space="0" w:color="auto"/>
              <w:left w:val="single" w:sz="4" w:space="0" w:color="auto"/>
              <w:bottom w:val="single" w:sz="4" w:space="0" w:color="auto"/>
              <w:right w:val="single" w:sz="4" w:space="0" w:color="auto"/>
            </w:tcBorders>
            <w:tcPrChange w:id="250"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297F45E3" w14:textId="40B4D4C9" w:rsidR="002C3949" w:rsidRPr="005C7978" w:rsidRDefault="002C3949" w:rsidP="002B2D35">
            <w:pPr>
              <w:keepNext/>
              <w:snapToGrid w:val="0"/>
              <w:spacing w:after="0"/>
              <w:jc w:val="both"/>
              <w:rPr>
                <w:ins w:id="251"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52"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12A8D84E" w14:textId="58757176" w:rsidR="002C3949" w:rsidRPr="00ED69B3" w:rsidRDefault="002C3949" w:rsidP="00ED69B3">
            <w:pPr>
              <w:pStyle w:val="TAL"/>
              <w:snapToGrid w:val="0"/>
              <w:rPr>
                <w:ins w:id="253" w:author="tk" w:date="2020-02-18T14:23:00Z"/>
                <w:rFonts w:cs="Arial"/>
                <w:szCs w:val="18"/>
              </w:rPr>
            </w:pPr>
            <w:ins w:id="254"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255"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727EDCB5" w14:textId="2C8E9CFA" w:rsidR="002C3949" w:rsidRPr="00ED69B3" w:rsidRDefault="002C3949" w:rsidP="00ED69B3">
            <w:pPr>
              <w:keepNext/>
              <w:snapToGrid w:val="0"/>
              <w:spacing w:after="0"/>
              <w:rPr>
                <w:ins w:id="256" w:author="tk" w:date="2020-02-18T14:23:00Z"/>
                <w:rFonts w:ascii="Arial" w:hAnsi="Arial" w:cs="Arial"/>
                <w:sz w:val="18"/>
                <w:szCs w:val="18"/>
              </w:rPr>
            </w:pPr>
            <w:ins w:id="257"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258"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07E60AB0" w14:textId="7628E5E1" w:rsidR="002C3949" w:rsidRPr="00ED69B3" w:rsidRDefault="002C3949" w:rsidP="00ED69B3">
            <w:pPr>
              <w:pStyle w:val="TAL"/>
              <w:snapToGrid w:val="0"/>
              <w:rPr>
                <w:ins w:id="259" w:author="tk" w:date="2020-02-18T14:23:00Z"/>
                <w:rFonts w:cs="Arial"/>
                <w:szCs w:val="18"/>
              </w:rPr>
            </w:pPr>
            <w:ins w:id="260" w:author="tk" w:date="2020-02-18T15:00:00Z">
              <w:r w:rsidRPr="00ED69B3">
                <w:rPr>
                  <w:rFonts w:cs="Arial"/>
                  <w:szCs w:val="18"/>
                </w:rPr>
                <w:t xml:space="preserve">HiSilicon, </w:t>
              </w:r>
              <w:r w:rsidRPr="00ED69B3">
                <w:rPr>
                  <w:rFonts w:eastAsia="SimSun" w:cs="Arial"/>
                  <w:szCs w:val="18"/>
                  <w:lang w:eastAsia="zh-CN"/>
                </w:rPr>
                <w:t>Etisalat, Ericsson</w:t>
              </w:r>
            </w:ins>
          </w:p>
        </w:tc>
        <w:tc>
          <w:tcPr>
            <w:tcW w:w="1404" w:type="dxa"/>
            <w:tcBorders>
              <w:top w:val="single" w:sz="4" w:space="0" w:color="auto"/>
              <w:left w:val="single" w:sz="4" w:space="0" w:color="auto"/>
              <w:bottom w:val="single" w:sz="4" w:space="0" w:color="auto"/>
              <w:right w:val="single" w:sz="4" w:space="0" w:color="auto"/>
            </w:tcBorders>
            <w:tcPrChange w:id="261"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1F34AA07" w14:textId="1A07D862" w:rsidR="002C3949" w:rsidRPr="00ED69B3" w:rsidRDefault="002C3949" w:rsidP="00ED69B3">
            <w:pPr>
              <w:pStyle w:val="TAL"/>
              <w:snapToGrid w:val="0"/>
              <w:rPr>
                <w:ins w:id="262" w:author="tk" w:date="2020-02-18T14:23:00Z"/>
                <w:rFonts w:cs="Arial"/>
                <w:szCs w:val="18"/>
              </w:rPr>
            </w:pPr>
            <w:ins w:id="263"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264"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3A04F3F4" w14:textId="77777777" w:rsidR="002C3949" w:rsidRPr="00ED69B3" w:rsidRDefault="002C3949" w:rsidP="00ED69B3">
            <w:pPr>
              <w:pStyle w:val="TAL"/>
              <w:snapToGrid w:val="0"/>
              <w:rPr>
                <w:ins w:id="265" w:author="tk" w:date="2020-02-18T15:00:00Z"/>
                <w:rFonts w:cs="Arial"/>
                <w:szCs w:val="18"/>
              </w:rPr>
            </w:pPr>
            <w:ins w:id="266" w:author="tk" w:date="2020-02-18T15:00:00Z">
              <w:r w:rsidRPr="00ED69B3">
                <w:rPr>
                  <w:rFonts w:cs="Arial"/>
                  <w:szCs w:val="18"/>
                </w:rPr>
                <w:t>(Completed)DL_28A_n78A_UL_28A_n78A</w:t>
              </w:r>
            </w:ins>
          </w:p>
          <w:p w14:paraId="426B88D6" w14:textId="6B0FB500" w:rsidR="002C3949" w:rsidRPr="00ED69B3" w:rsidRDefault="002C3949" w:rsidP="00ED69B3">
            <w:pPr>
              <w:pStyle w:val="TAL"/>
              <w:snapToGrid w:val="0"/>
              <w:rPr>
                <w:ins w:id="267" w:author="tk" w:date="2020-02-18T14:23:00Z"/>
                <w:rFonts w:cs="Arial"/>
                <w:szCs w:val="18"/>
              </w:rPr>
            </w:pPr>
            <w:ins w:id="268" w:author="tk" w:date="2020-02-18T15:00:00Z">
              <w:r w:rsidRPr="00ED69B3">
                <w:rPr>
                  <w:rFonts w:cs="Arial"/>
                  <w:szCs w:val="18"/>
                </w:rPr>
                <w:t>(Completed)DL_n78(2A)</w:t>
              </w:r>
            </w:ins>
          </w:p>
        </w:tc>
      </w:tr>
      <w:tr w:rsidR="002C3949" w:rsidRPr="00ED69B3" w14:paraId="3E2371C5"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70" w:author="tk" w:date="2020-02-18T14:23:00Z"/>
          <w:trPrChange w:id="271"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72"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C64C130" w14:textId="65E6052F" w:rsidR="002C3949" w:rsidRPr="005C7978" w:rsidRDefault="002C3949" w:rsidP="00ED69B3">
            <w:pPr>
              <w:pStyle w:val="TAL"/>
              <w:snapToGrid w:val="0"/>
              <w:jc w:val="both"/>
              <w:rPr>
                <w:ins w:id="273" w:author="tk" w:date="2020-02-18T14:23:00Z"/>
                <w:rFonts w:cs="Arial"/>
                <w:szCs w:val="18"/>
              </w:rPr>
            </w:pPr>
            <w:ins w:id="274" w:author="tk" w:date="2020-02-18T14:59:00Z">
              <w:r w:rsidRPr="005C7978">
                <w:rPr>
                  <w:rFonts w:cs="Arial"/>
                  <w:szCs w:val="18"/>
                </w:rPr>
                <w:t>DC_20A_n78</w:t>
              </w:r>
              <w:r w:rsidRPr="005C7978">
                <w:rPr>
                  <w:rFonts w:eastAsia="SimSun" w:cs="Arial"/>
                  <w:szCs w:val="18"/>
                  <w:lang w:eastAsia="zh-CN"/>
                </w:rPr>
                <w:t>(</w:t>
              </w:r>
              <w:r w:rsidRPr="005C7978">
                <w:rPr>
                  <w:rFonts w:cs="Arial"/>
                  <w:szCs w:val="18"/>
                </w:rPr>
                <w:t>2A)</w:t>
              </w:r>
            </w:ins>
          </w:p>
        </w:tc>
        <w:tc>
          <w:tcPr>
            <w:tcW w:w="1559" w:type="dxa"/>
            <w:tcBorders>
              <w:top w:val="single" w:sz="4" w:space="0" w:color="auto"/>
              <w:left w:val="single" w:sz="4" w:space="0" w:color="auto"/>
              <w:bottom w:val="single" w:sz="4" w:space="0" w:color="auto"/>
              <w:right w:val="single" w:sz="4" w:space="0" w:color="auto"/>
            </w:tcBorders>
            <w:vAlign w:val="center"/>
            <w:tcPrChange w:id="275"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5428BA" w14:textId="4461C9B2" w:rsidR="002C3949" w:rsidRPr="005C7978" w:rsidRDefault="002C3949" w:rsidP="00ED69B3">
            <w:pPr>
              <w:keepNext/>
              <w:snapToGrid w:val="0"/>
              <w:spacing w:after="0"/>
              <w:jc w:val="both"/>
              <w:rPr>
                <w:ins w:id="276" w:author="tk" w:date="2020-02-18T14:23:00Z"/>
                <w:rFonts w:ascii="Arial" w:hAnsi="Arial" w:cs="Arial"/>
                <w:sz w:val="18"/>
                <w:szCs w:val="18"/>
              </w:rPr>
            </w:pPr>
            <w:ins w:id="277" w:author="tk" w:date="2020-02-18T14:59:00Z">
              <w:r w:rsidRPr="005C7978">
                <w:rPr>
                  <w:rFonts w:ascii="Arial" w:hAnsi="Arial" w:cs="Arial"/>
                  <w:sz w:val="18"/>
                  <w:szCs w:val="18"/>
                </w:rPr>
                <w:t>DC_20A_n78A</w:t>
              </w:r>
            </w:ins>
          </w:p>
        </w:tc>
        <w:tc>
          <w:tcPr>
            <w:tcW w:w="676" w:type="dxa"/>
            <w:tcBorders>
              <w:top w:val="single" w:sz="4" w:space="0" w:color="auto"/>
              <w:left w:val="single" w:sz="4" w:space="0" w:color="auto"/>
              <w:bottom w:val="single" w:sz="4" w:space="0" w:color="auto"/>
              <w:right w:val="single" w:sz="4" w:space="0" w:color="auto"/>
            </w:tcBorders>
            <w:tcPrChange w:id="278"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57AB3CB0" w14:textId="24641CD2" w:rsidR="002C3949" w:rsidRPr="005C7978" w:rsidRDefault="002C3949" w:rsidP="002B2D35">
            <w:pPr>
              <w:keepNext/>
              <w:snapToGrid w:val="0"/>
              <w:spacing w:after="0"/>
              <w:jc w:val="both"/>
              <w:rPr>
                <w:ins w:id="279"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280"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5F4412F6" w14:textId="549FA747" w:rsidR="002C3949" w:rsidRPr="00ED69B3" w:rsidRDefault="002C3949" w:rsidP="00ED69B3">
            <w:pPr>
              <w:pStyle w:val="TAL"/>
              <w:snapToGrid w:val="0"/>
              <w:rPr>
                <w:ins w:id="281" w:author="tk" w:date="2020-02-18T14:23:00Z"/>
                <w:rFonts w:cs="Arial"/>
                <w:szCs w:val="18"/>
              </w:rPr>
            </w:pPr>
            <w:ins w:id="282"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283"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51985E34" w14:textId="0BE12663" w:rsidR="002C3949" w:rsidRPr="00ED69B3" w:rsidRDefault="002C3949" w:rsidP="00ED69B3">
            <w:pPr>
              <w:keepNext/>
              <w:snapToGrid w:val="0"/>
              <w:spacing w:after="0"/>
              <w:rPr>
                <w:ins w:id="284" w:author="tk" w:date="2020-02-18T14:23:00Z"/>
                <w:rFonts w:ascii="Arial" w:hAnsi="Arial" w:cs="Arial"/>
                <w:sz w:val="18"/>
                <w:szCs w:val="18"/>
              </w:rPr>
            </w:pPr>
            <w:ins w:id="285"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286"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5D62CDE0" w14:textId="578A6467" w:rsidR="002C3949" w:rsidRPr="00ED69B3" w:rsidRDefault="002C3949" w:rsidP="00ED69B3">
            <w:pPr>
              <w:pStyle w:val="TAL"/>
              <w:snapToGrid w:val="0"/>
              <w:rPr>
                <w:ins w:id="287" w:author="tk" w:date="2020-02-18T14:23:00Z"/>
                <w:rFonts w:cs="Arial"/>
                <w:szCs w:val="18"/>
              </w:rPr>
            </w:pPr>
            <w:ins w:id="288" w:author="tk" w:date="2020-02-18T15:00:00Z">
              <w:r w:rsidRPr="00ED69B3">
                <w:rPr>
                  <w:rFonts w:cs="Arial"/>
                  <w:szCs w:val="18"/>
                </w:rPr>
                <w:t xml:space="preserve">HiSilicon, </w:t>
              </w:r>
              <w:r w:rsidRPr="00ED69B3">
                <w:rPr>
                  <w:rFonts w:eastAsia="SimSun" w:cs="Arial"/>
                  <w:szCs w:val="18"/>
                  <w:lang w:eastAsia="zh-CN"/>
                </w:rPr>
                <w:t>CKH IOD UK, TelecomItalia, Vivo, Xiaomi, Ericsson, MediaTek</w:t>
              </w:r>
            </w:ins>
          </w:p>
        </w:tc>
        <w:tc>
          <w:tcPr>
            <w:tcW w:w="1404" w:type="dxa"/>
            <w:tcBorders>
              <w:top w:val="single" w:sz="4" w:space="0" w:color="auto"/>
              <w:left w:val="single" w:sz="4" w:space="0" w:color="auto"/>
              <w:bottom w:val="single" w:sz="4" w:space="0" w:color="auto"/>
              <w:right w:val="single" w:sz="4" w:space="0" w:color="auto"/>
            </w:tcBorders>
            <w:tcPrChange w:id="289"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3280F42D" w14:textId="733AA559" w:rsidR="002C3949" w:rsidRPr="00ED69B3" w:rsidRDefault="002C3949" w:rsidP="00ED69B3">
            <w:pPr>
              <w:pStyle w:val="TAL"/>
              <w:snapToGrid w:val="0"/>
              <w:rPr>
                <w:ins w:id="290" w:author="tk" w:date="2020-02-18T14:23:00Z"/>
                <w:rFonts w:cs="Arial"/>
                <w:szCs w:val="18"/>
              </w:rPr>
            </w:pPr>
            <w:ins w:id="291"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292"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2BE630AF" w14:textId="77777777" w:rsidR="002C3949" w:rsidRPr="00ED69B3" w:rsidRDefault="002C3949" w:rsidP="00ED69B3">
            <w:pPr>
              <w:pStyle w:val="TAL"/>
              <w:snapToGrid w:val="0"/>
              <w:rPr>
                <w:ins w:id="293" w:author="tk" w:date="2020-02-18T15:00:00Z"/>
                <w:rFonts w:cs="Arial"/>
                <w:szCs w:val="18"/>
              </w:rPr>
            </w:pPr>
            <w:ins w:id="294" w:author="tk" w:date="2020-02-18T15:00:00Z">
              <w:r w:rsidRPr="00ED69B3">
                <w:rPr>
                  <w:rFonts w:cs="Arial"/>
                  <w:szCs w:val="18"/>
                </w:rPr>
                <w:t>(Completed)DL_20A_n78A_UL_20A_n78A</w:t>
              </w:r>
            </w:ins>
          </w:p>
          <w:p w14:paraId="1824281C" w14:textId="38E66C09" w:rsidR="002C3949" w:rsidRPr="00ED69B3" w:rsidRDefault="002C3949" w:rsidP="00ED69B3">
            <w:pPr>
              <w:pStyle w:val="TAL"/>
              <w:snapToGrid w:val="0"/>
              <w:rPr>
                <w:ins w:id="295" w:author="tk" w:date="2020-02-18T14:23:00Z"/>
                <w:rFonts w:cs="Arial"/>
                <w:szCs w:val="18"/>
              </w:rPr>
            </w:pPr>
            <w:ins w:id="296" w:author="tk" w:date="2020-02-18T15:00:00Z">
              <w:r w:rsidRPr="00ED69B3">
                <w:rPr>
                  <w:rFonts w:cs="Arial"/>
                  <w:szCs w:val="18"/>
                </w:rPr>
                <w:t>(Completed)DL_n78(2A)</w:t>
              </w:r>
            </w:ins>
          </w:p>
        </w:tc>
      </w:tr>
      <w:tr w:rsidR="002C3949" w:rsidRPr="00ED69B3" w14:paraId="04634B7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7" w:author="tk" w:date="2020-02-18T14:5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298" w:author="tk" w:date="2020-02-18T14:23:00Z"/>
          <w:trPrChange w:id="299" w:author="tk" w:date="2020-02-18T14:59: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00" w:author="tk" w:date="2020-02-18T14:5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B605D08" w14:textId="7AE27AAB" w:rsidR="002C3949" w:rsidRPr="005C7978" w:rsidRDefault="002C3949" w:rsidP="00ED69B3">
            <w:pPr>
              <w:pStyle w:val="TAL"/>
              <w:snapToGrid w:val="0"/>
              <w:jc w:val="both"/>
              <w:rPr>
                <w:ins w:id="301" w:author="tk" w:date="2020-02-18T14:23:00Z"/>
                <w:rFonts w:cs="Arial"/>
                <w:szCs w:val="18"/>
              </w:rPr>
            </w:pPr>
            <w:ins w:id="302" w:author="tk" w:date="2020-02-18T14:59:00Z">
              <w:r w:rsidRPr="005C7978">
                <w:rPr>
                  <w:rFonts w:cs="Arial"/>
                  <w:szCs w:val="18"/>
                </w:rPr>
                <w:lastRenderedPageBreak/>
                <w:t>DC_41D_n78A</w:t>
              </w:r>
            </w:ins>
          </w:p>
        </w:tc>
        <w:tc>
          <w:tcPr>
            <w:tcW w:w="1559" w:type="dxa"/>
            <w:tcBorders>
              <w:top w:val="single" w:sz="4" w:space="0" w:color="auto"/>
              <w:left w:val="single" w:sz="4" w:space="0" w:color="auto"/>
              <w:bottom w:val="single" w:sz="4" w:space="0" w:color="auto"/>
              <w:right w:val="single" w:sz="4" w:space="0" w:color="auto"/>
            </w:tcBorders>
            <w:vAlign w:val="center"/>
            <w:tcPrChange w:id="303" w:author="tk" w:date="2020-02-18T14:5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ADDB501" w14:textId="5D88DA1F" w:rsidR="002C3949" w:rsidRPr="005C7978" w:rsidRDefault="002C3949" w:rsidP="00ED69B3">
            <w:pPr>
              <w:keepNext/>
              <w:snapToGrid w:val="0"/>
              <w:spacing w:after="0"/>
              <w:jc w:val="both"/>
              <w:rPr>
                <w:ins w:id="304" w:author="tk" w:date="2020-02-18T14:23:00Z"/>
                <w:rFonts w:ascii="Arial" w:hAnsi="Arial" w:cs="Arial"/>
                <w:sz w:val="18"/>
                <w:szCs w:val="18"/>
              </w:rPr>
            </w:pPr>
            <w:ins w:id="305" w:author="tk" w:date="2020-02-18T14:59:00Z">
              <w:r w:rsidRPr="005C7978">
                <w:rPr>
                  <w:rFonts w:ascii="Arial" w:hAnsi="Arial" w:cs="Arial"/>
                  <w:sz w:val="18"/>
                  <w:szCs w:val="18"/>
                </w:rPr>
                <w:t>DC_41A_n78A</w:t>
              </w:r>
            </w:ins>
          </w:p>
        </w:tc>
        <w:tc>
          <w:tcPr>
            <w:tcW w:w="676" w:type="dxa"/>
            <w:tcBorders>
              <w:top w:val="single" w:sz="4" w:space="0" w:color="auto"/>
              <w:left w:val="single" w:sz="4" w:space="0" w:color="auto"/>
              <w:bottom w:val="single" w:sz="4" w:space="0" w:color="auto"/>
              <w:right w:val="single" w:sz="4" w:space="0" w:color="auto"/>
            </w:tcBorders>
            <w:tcPrChange w:id="306" w:author="tk" w:date="2020-02-18T14:59:00Z">
              <w:tcPr>
                <w:tcW w:w="676" w:type="dxa"/>
                <w:gridSpan w:val="2"/>
                <w:tcBorders>
                  <w:top w:val="single" w:sz="4" w:space="0" w:color="auto"/>
                  <w:left w:val="single" w:sz="4" w:space="0" w:color="auto"/>
                  <w:bottom w:val="single" w:sz="4" w:space="0" w:color="auto"/>
                  <w:right w:val="single" w:sz="4" w:space="0" w:color="auto"/>
                </w:tcBorders>
              </w:tcPr>
            </w:tcPrChange>
          </w:tcPr>
          <w:p w14:paraId="1675AA94" w14:textId="7C87275D" w:rsidR="002C3949" w:rsidRPr="005C7978" w:rsidRDefault="002C3949" w:rsidP="002B2D35">
            <w:pPr>
              <w:keepNext/>
              <w:snapToGrid w:val="0"/>
              <w:spacing w:after="0"/>
              <w:jc w:val="both"/>
              <w:rPr>
                <w:ins w:id="307" w:author="tk" w:date="2020-02-18T14: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08" w:author="tk" w:date="2020-02-18T14:59:00Z">
              <w:tcPr>
                <w:tcW w:w="1592" w:type="dxa"/>
                <w:gridSpan w:val="4"/>
                <w:tcBorders>
                  <w:top w:val="single" w:sz="4" w:space="0" w:color="auto"/>
                  <w:left w:val="single" w:sz="4" w:space="0" w:color="auto"/>
                  <w:bottom w:val="single" w:sz="4" w:space="0" w:color="auto"/>
                  <w:right w:val="single" w:sz="4" w:space="0" w:color="auto"/>
                </w:tcBorders>
              </w:tcPr>
            </w:tcPrChange>
          </w:tcPr>
          <w:p w14:paraId="3B1DA09F" w14:textId="7ACB7387" w:rsidR="002C3949" w:rsidRPr="00ED69B3" w:rsidRDefault="002C3949" w:rsidP="00ED69B3">
            <w:pPr>
              <w:pStyle w:val="TAL"/>
              <w:snapToGrid w:val="0"/>
              <w:rPr>
                <w:ins w:id="309" w:author="tk" w:date="2020-02-18T14:23:00Z"/>
                <w:rFonts w:cs="Arial"/>
                <w:szCs w:val="18"/>
              </w:rPr>
            </w:pPr>
            <w:ins w:id="310" w:author="tk" w:date="2020-02-18T15:00:00Z">
              <w:r w:rsidRPr="00ED69B3">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311" w:author="tk" w:date="2020-02-18T14:59:00Z">
              <w:tcPr>
                <w:tcW w:w="2410" w:type="dxa"/>
                <w:gridSpan w:val="2"/>
                <w:tcBorders>
                  <w:top w:val="single" w:sz="4" w:space="0" w:color="auto"/>
                  <w:left w:val="single" w:sz="4" w:space="0" w:color="auto"/>
                  <w:bottom w:val="single" w:sz="4" w:space="0" w:color="auto"/>
                  <w:right w:val="single" w:sz="4" w:space="0" w:color="auto"/>
                </w:tcBorders>
              </w:tcPr>
            </w:tcPrChange>
          </w:tcPr>
          <w:p w14:paraId="7AA7B7B8" w14:textId="6A1BEF36" w:rsidR="002C3949" w:rsidRPr="00ED69B3" w:rsidRDefault="002C3949" w:rsidP="00ED69B3">
            <w:pPr>
              <w:keepNext/>
              <w:snapToGrid w:val="0"/>
              <w:spacing w:after="0"/>
              <w:rPr>
                <w:ins w:id="312" w:author="tk" w:date="2020-02-18T14:23:00Z"/>
                <w:rFonts w:ascii="Arial" w:hAnsi="Arial" w:cs="Arial"/>
                <w:sz w:val="18"/>
                <w:szCs w:val="18"/>
              </w:rPr>
            </w:pPr>
            <w:ins w:id="313" w:author="tk" w:date="2020-02-18T15:00:00Z">
              <w:r w:rsidRPr="00ED69B3">
                <w:rPr>
                  <w:rFonts w:ascii="Arial" w:hAnsi="Arial" w:cs="Arial"/>
                  <w:sz w:val="18"/>
                  <w:szCs w:val="18"/>
                </w:rPr>
                <w:t>zhangpeng169</w:t>
              </w:r>
              <w:r w:rsidRPr="00ED69B3">
                <w:rPr>
                  <w:rFonts w:ascii="Arial" w:eastAsia="MS UI Gothic" w:hAnsi="Arial" w:cs="Arial"/>
                  <w:sz w:val="18"/>
                  <w:szCs w:val="18"/>
                  <w:lang w:eastAsia="zh-TW"/>
                </w:rPr>
                <w:t>@</w:t>
              </w:r>
              <w:r w:rsidRPr="00ED69B3">
                <w:rPr>
                  <w:rFonts w:ascii="Arial" w:hAnsi="Arial" w:cs="Arial"/>
                  <w:sz w:val="18"/>
                  <w:szCs w:val="18"/>
                </w:rPr>
                <w:t xml:space="preserve">huawei.com </w:t>
              </w:r>
            </w:ins>
          </w:p>
        </w:tc>
        <w:tc>
          <w:tcPr>
            <w:tcW w:w="2268" w:type="dxa"/>
            <w:tcBorders>
              <w:top w:val="single" w:sz="4" w:space="0" w:color="auto"/>
              <w:left w:val="single" w:sz="4" w:space="0" w:color="auto"/>
              <w:bottom w:val="single" w:sz="4" w:space="0" w:color="auto"/>
              <w:right w:val="single" w:sz="4" w:space="0" w:color="auto"/>
            </w:tcBorders>
            <w:tcPrChange w:id="314" w:author="tk" w:date="2020-02-18T14:59:00Z">
              <w:tcPr>
                <w:tcW w:w="2268" w:type="dxa"/>
                <w:gridSpan w:val="2"/>
                <w:tcBorders>
                  <w:top w:val="single" w:sz="4" w:space="0" w:color="auto"/>
                  <w:left w:val="single" w:sz="4" w:space="0" w:color="auto"/>
                  <w:bottom w:val="single" w:sz="4" w:space="0" w:color="auto"/>
                  <w:right w:val="single" w:sz="4" w:space="0" w:color="auto"/>
                </w:tcBorders>
              </w:tcPr>
            </w:tcPrChange>
          </w:tcPr>
          <w:p w14:paraId="0F400462" w14:textId="4CB4DD7B" w:rsidR="002C3949" w:rsidRPr="00ED69B3" w:rsidRDefault="002C3949" w:rsidP="00ED69B3">
            <w:pPr>
              <w:pStyle w:val="TAL"/>
              <w:snapToGrid w:val="0"/>
              <w:rPr>
                <w:ins w:id="315" w:author="tk" w:date="2020-02-18T14:23:00Z"/>
                <w:rFonts w:cs="Arial"/>
                <w:szCs w:val="18"/>
              </w:rPr>
            </w:pPr>
            <w:ins w:id="316" w:author="tk" w:date="2020-02-18T15:00:00Z">
              <w:r w:rsidRPr="00ED69B3">
                <w:rPr>
                  <w:rFonts w:cs="Arial"/>
                  <w:szCs w:val="18"/>
                </w:rPr>
                <w:t xml:space="preserve">HiSilicon, </w:t>
              </w:r>
              <w:r w:rsidRPr="00ED69B3">
                <w:rPr>
                  <w:rFonts w:eastAsia="SimSun" w:cs="Arial"/>
                  <w:szCs w:val="18"/>
                  <w:lang w:eastAsia="zh-CN"/>
                </w:rPr>
                <w:t>Etisalat, Ericsson</w:t>
              </w:r>
            </w:ins>
          </w:p>
        </w:tc>
        <w:tc>
          <w:tcPr>
            <w:tcW w:w="1404" w:type="dxa"/>
            <w:tcBorders>
              <w:top w:val="single" w:sz="4" w:space="0" w:color="auto"/>
              <w:left w:val="single" w:sz="4" w:space="0" w:color="auto"/>
              <w:bottom w:val="single" w:sz="4" w:space="0" w:color="auto"/>
              <w:right w:val="single" w:sz="4" w:space="0" w:color="auto"/>
            </w:tcBorders>
            <w:tcPrChange w:id="317" w:author="tk" w:date="2020-02-18T14:59:00Z">
              <w:tcPr>
                <w:tcW w:w="1404" w:type="dxa"/>
                <w:gridSpan w:val="2"/>
                <w:tcBorders>
                  <w:top w:val="single" w:sz="4" w:space="0" w:color="auto"/>
                  <w:left w:val="single" w:sz="4" w:space="0" w:color="auto"/>
                  <w:bottom w:val="single" w:sz="4" w:space="0" w:color="auto"/>
                  <w:right w:val="single" w:sz="4" w:space="0" w:color="auto"/>
                </w:tcBorders>
              </w:tcPr>
            </w:tcPrChange>
          </w:tcPr>
          <w:p w14:paraId="25F4E4DE" w14:textId="51A1A2FB" w:rsidR="002C3949" w:rsidRPr="00ED69B3" w:rsidRDefault="002C3949" w:rsidP="00ED69B3">
            <w:pPr>
              <w:pStyle w:val="TAL"/>
              <w:snapToGrid w:val="0"/>
              <w:rPr>
                <w:ins w:id="318" w:author="tk" w:date="2020-02-18T14:23:00Z"/>
                <w:rFonts w:cs="Arial"/>
                <w:szCs w:val="18"/>
              </w:rPr>
            </w:pPr>
            <w:ins w:id="319" w:author="tk" w:date="2020-02-18T15:00: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320" w:author="tk" w:date="2020-02-18T14:59:00Z">
              <w:tcPr>
                <w:tcW w:w="3347" w:type="dxa"/>
                <w:gridSpan w:val="2"/>
                <w:tcBorders>
                  <w:top w:val="single" w:sz="4" w:space="0" w:color="auto"/>
                  <w:left w:val="single" w:sz="4" w:space="0" w:color="auto"/>
                  <w:bottom w:val="single" w:sz="4" w:space="0" w:color="auto"/>
                  <w:right w:val="single" w:sz="4" w:space="0" w:color="auto"/>
                </w:tcBorders>
              </w:tcPr>
            </w:tcPrChange>
          </w:tcPr>
          <w:p w14:paraId="3EFCD424" w14:textId="40F65538" w:rsidR="002C3949" w:rsidRPr="00ED69B3" w:rsidRDefault="002C3949" w:rsidP="00ED69B3">
            <w:pPr>
              <w:pStyle w:val="TAL"/>
              <w:snapToGrid w:val="0"/>
              <w:rPr>
                <w:ins w:id="321" w:author="tk" w:date="2020-02-18T14:23:00Z"/>
                <w:rFonts w:cs="Arial"/>
                <w:szCs w:val="18"/>
              </w:rPr>
            </w:pPr>
            <w:ins w:id="322" w:author="tk" w:date="2020-02-18T15:00:00Z">
              <w:r w:rsidRPr="00ED69B3">
                <w:rPr>
                  <w:rFonts w:cs="Arial"/>
                  <w:szCs w:val="18"/>
                </w:rPr>
                <w:t>(New) DL_41C_n78A _UL_41A_n78A</w:t>
              </w:r>
            </w:ins>
          </w:p>
        </w:tc>
      </w:tr>
      <w:tr w:rsidR="005C7978" w:rsidRPr="00ED69B3" w14:paraId="1367BF65"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3"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24" w:author="tk" w:date="2020-02-18T14:59:00Z"/>
          <w:trPrChange w:id="325"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6"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AEEE1C9" w14:textId="0E2BE1D3" w:rsidR="005C7978" w:rsidRPr="005C7978" w:rsidRDefault="005C7978" w:rsidP="00ED69B3">
            <w:pPr>
              <w:pStyle w:val="TAL"/>
              <w:snapToGrid w:val="0"/>
              <w:jc w:val="both"/>
              <w:rPr>
                <w:ins w:id="327" w:author="tk" w:date="2020-02-18T14:59:00Z"/>
                <w:rFonts w:cs="Arial"/>
                <w:szCs w:val="18"/>
              </w:rPr>
            </w:pPr>
            <w:bookmarkStart w:id="328" w:name="OLE_LINK96"/>
            <w:bookmarkStart w:id="329" w:name="OLE_LINK97"/>
            <w:ins w:id="330" w:author="tk" w:date="2020-02-18T16:24:00Z">
              <w:r w:rsidRPr="005C7978">
                <w:rPr>
                  <w:rFonts w:cs="Arial"/>
                  <w:color w:val="000000"/>
                  <w:szCs w:val="18"/>
                </w:rPr>
                <w:t>DC_</w:t>
              </w:r>
              <w:bookmarkEnd w:id="328"/>
              <w:bookmarkEnd w:id="329"/>
              <w:r w:rsidRPr="005C7978">
                <w:rPr>
                  <w:rFonts w:cs="Arial"/>
                  <w:color w:val="000000"/>
                  <w:szCs w:val="18"/>
                </w:rPr>
                <w:t>14A_n30A</w:t>
              </w:r>
            </w:ins>
          </w:p>
        </w:tc>
        <w:tc>
          <w:tcPr>
            <w:tcW w:w="1559" w:type="dxa"/>
            <w:tcBorders>
              <w:top w:val="single" w:sz="4" w:space="0" w:color="auto"/>
              <w:left w:val="single" w:sz="4" w:space="0" w:color="auto"/>
              <w:bottom w:val="single" w:sz="4" w:space="0" w:color="auto"/>
              <w:right w:val="single" w:sz="4" w:space="0" w:color="auto"/>
            </w:tcBorders>
            <w:vAlign w:val="center"/>
            <w:tcPrChange w:id="331"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958988F" w14:textId="44830A7C" w:rsidR="005C7978" w:rsidRPr="005C7978" w:rsidRDefault="005C7978" w:rsidP="00ED69B3">
            <w:pPr>
              <w:keepNext/>
              <w:snapToGrid w:val="0"/>
              <w:spacing w:after="0"/>
              <w:jc w:val="both"/>
              <w:rPr>
                <w:ins w:id="332" w:author="tk" w:date="2020-02-18T14:59:00Z"/>
                <w:rFonts w:ascii="Arial" w:hAnsi="Arial" w:cs="Arial"/>
                <w:sz w:val="18"/>
                <w:szCs w:val="18"/>
              </w:rPr>
            </w:pPr>
            <w:ins w:id="333" w:author="tk" w:date="2020-02-18T16:24:00Z">
              <w:r w:rsidRPr="005C7978">
                <w:rPr>
                  <w:rFonts w:ascii="Arial" w:hAnsi="Arial" w:cs="Arial"/>
                  <w:color w:val="000000"/>
                  <w:sz w:val="18"/>
                  <w:szCs w:val="18"/>
                </w:rPr>
                <w:t>DC_14A_n30A</w:t>
              </w:r>
            </w:ins>
          </w:p>
        </w:tc>
        <w:tc>
          <w:tcPr>
            <w:tcW w:w="676" w:type="dxa"/>
            <w:tcBorders>
              <w:top w:val="single" w:sz="4" w:space="0" w:color="auto"/>
              <w:left w:val="single" w:sz="4" w:space="0" w:color="auto"/>
              <w:bottom w:val="single" w:sz="4" w:space="0" w:color="auto"/>
              <w:right w:val="single" w:sz="4" w:space="0" w:color="auto"/>
            </w:tcBorders>
            <w:tcPrChange w:id="334"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36E19D29" w14:textId="3637FAE9" w:rsidR="005C7978" w:rsidRPr="005C7978" w:rsidRDefault="005C7978" w:rsidP="002B2D35">
            <w:pPr>
              <w:keepNext/>
              <w:snapToGrid w:val="0"/>
              <w:spacing w:after="0"/>
              <w:jc w:val="both"/>
              <w:rPr>
                <w:ins w:id="335" w:author="tk" w:date="2020-02-18T14:5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36"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0857075D" w14:textId="0B2FAC99" w:rsidR="005C7978" w:rsidRPr="00ED69B3" w:rsidRDefault="005C7978" w:rsidP="00ED69B3">
            <w:pPr>
              <w:pStyle w:val="TAL"/>
              <w:snapToGrid w:val="0"/>
              <w:rPr>
                <w:ins w:id="337" w:author="tk" w:date="2020-02-18T14:59:00Z"/>
                <w:rFonts w:cs="Arial"/>
                <w:szCs w:val="18"/>
              </w:rPr>
            </w:pPr>
            <w:ins w:id="338" w:author="tk" w:date="2020-02-18T16:24:00Z">
              <w:r w:rsidRPr="00ED69B3">
                <w:rPr>
                  <w:rFonts w:cs="Arial"/>
                  <w:color w:val="000000"/>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339"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0DC2299E" w14:textId="3EFD151E" w:rsidR="005C7978" w:rsidRPr="00ED69B3" w:rsidRDefault="005C7978" w:rsidP="00ED69B3">
            <w:pPr>
              <w:keepNext/>
              <w:snapToGrid w:val="0"/>
              <w:spacing w:after="0"/>
              <w:rPr>
                <w:ins w:id="340" w:author="tk" w:date="2020-02-18T14:59:00Z"/>
                <w:rFonts w:ascii="Arial" w:hAnsi="Arial" w:cs="Arial"/>
                <w:sz w:val="18"/>
                <w:szCs w:val="18"/>
              </w:rPr>
            </w:pPr>
            <w:ins w:id="341"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342"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6CC35A07" w14:textId="13DBC993" w:rsidR="005C7978" w:rsidRPr="00ED69B3" w:rsidRDefault="005C7978" w:rsidP="00ED69B3">
            <w:pPr>
              <w:pStyle w:val="TAL"/>
              <w:snapToGrid w:val="0"/>
              <w:rPr>
                <w:ins w:id="343" w:author="tk" w:date="2020-02-18T14:59:00Z"/>
                <w:rFonts w:cs="Arial"/>
                <w:szCs w:val="18"/>
              </w:rPr>
            </w:pPr>
            <w:ins w:id="344" w:author="tk" w:date="2020-02-18T16:24:00Z">
              <w:r w:rsidRPr="00ED69B3">
                <w:rPr>
                  <w:rFonts w:cs="Arial"/>
                  <w:color w:val="000000"/>
                  <w:szCs w:val="18"/>
                </w:rPr>
                <w:t>Ericsson</w:t>
              </w:r>
            </w:ins>
            <w:ins w:id="345" w:author="tk" w:date="2020-02-18T16:25:00Z">
              <w:r w:rsidRPr="00ED69B3">
                <w:rPr>
                  <w:rFonts w:eastAsia="微軟正黑體" w:cs="Arial"/>
                  <w:color w:val="000000"/>
                  <w:szCs w:val="18"/>
                  <w:lang w:eastAsia="zh-TW"/>
                </w:rPr>
                <w:t xml:space="preserve">, </w:t>
              </w:r>
            </w:ins>
            <w:ins w:id="346" w:author="tk" w:date="2020-02-18T16:24:00Z">
              <w:r w:rsidRPr="00ED69B3">
                <w:rPr>
                  <w:rFonts w:cs="Arial"/>
                  <w:color w:val="000000"/>
                  <w:szCs w:val="18"/>
                </w:rPr>
                <w:t>Qualcomm</w:t>
              </w:r>
            </w:ins>
            <w:ins w:id="347" w:author="tk" w:date="2020-02-18T16:25:00Z">
              <w:r w:rsidRPr="00ED69B3">
                <w:rPr>
                  <w:rFonts w:cs="Arial"/>
                  <w:color w:val="000000"/>
                  <w:szCs w:val="18"/>
                </w:rPr>
                <w:t xml:space="preserve">, </w:t>
              </w:r>
            </w:ins>
            <w:ins w:id="348" w:author="tk" w:date="2020-02-18T16:24:00Z">
              <w:r w:rsidRPr="00ED69B3">
                <w:rPr>
                  <w:rFonts w:cs="Arial"/>
                  <w:color w:val="000000"/>
                  <w:szCs w:val="18"/>
                </w:rPr>
                <w:t>Nokia</w:t>
              </w:r>
            </w:ins>
          </w:p>
        </w:tc>
        <w:tc>
          <w:tcPr>
            <w:tcW w:w="1404" w:type="dxa"/>
            <w:tcBorders>
              <w:top w:val="single" w:sz="4" w:space="0" w:color="auto"/>
              <w:left w:val="single" w:sz="4" w:space="0" w:color="auto"/>
              <w:bottom w:val="single" w:sz="4" w:space="0" w:color="auto"/>
              <w:right w:val="single" w:sz="4" w:space="0" w:color="auto"/>
            </w:tcBorders>
            <w:tcPrChange w:id="349"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1D61B143" w14:textId="3670E3FB" w:rsidR="005C7978" w:rsidRPr="00ED69B3" w:rsidRDefault="005C7978" w:rsidP="00ED69B3">
            <w:pPr>
              <w:pStyle w:val="TAL"/>
              <w:snapToGrid w:val="0"/>
              <w:rPr>
                <w:ins w:id="350" w:author="tk" w:date="2020-02-18T14:59:00Z"/>
                <w:rFonts w:cs="Arial"/>
                <w:szCs w:val="18"/>
              </w:rPr>
            </w:pPr>
            <w:ins w:id="351" w:author="tk" w:date="2020-02-18T16:24:00Z">
              <w:r w:rsidRPr="00ED69B3">
                <w:rPr>
                  <w:rFonts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tcPrChange w:id="352"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23E6EB8D" w14:textId="77777777" w:rsidR="005C7978" w:rsidRPr="00ED69B3" w:rsidRDefault="005C7978" w:rsidP="00ED69B3">
            <w:pPr>
              <w:pStyle w:val="TAL"/>
              <w:snapToGrid w:val="0"/>
              <w:rPr>
                <w:ins w:id="353" w:author="tk" w:date="2020-02-18T16:24:00Z"/>
                <w:rFonts w:cs="Arial"/>
                <w:color w:val="000000"/>
                <w:szCs w:val="18"/>
              </w:rPr>
            </w:pPr>
            <w:bookmarkStart w:id="354" w:name="OLE_LINK106"/>
            <w:bookmarkStart w:id="355" w:name="OLE_LINK107"/>
            <w:ins w:id="356" w:author="tk" w:date="2020-02-18T16:24:00Z">
              <w:r w:rsidRPr="00ED69B3">
                <w:rPr>
                  <w:rFonts w:cs="Arial"/>
                  <w:color w:val="000000"/>
                  <w:szCs w:val="18"/>
                </w:rPr>
                <w:t>DL_n30A_UL_n30A</w:t>
              </w:r>
            </w:ins>
          </w:p>
          <w:p w14:paraId="47DA0E69" w14:textId="6CE7521E" w:rsidR="005C7978" w:rsidRPr="00ED69B3" w:rsidRDefault="005C7978" w:rsidP="00ED69B3">
            <w:pPr>
              <w:pStyle w:val="afe"/>
              <w:snapToGrid w:val="0"/>
              <w:spacing w:after="0"/>
              <w:rPr>
                <w:ins w:id="357" w:author="tk" w:date="2020-02-18T14:59:00Z"/>
                <w:rFonts w:ascii="Arial" w:hAnsi="Arial" w:cs="Arial"/>
                <w:b w:val="0"/>
                <w:sz w:val="18"/>
                <w:szCs w:val="18"/>
              </w:rPr>
            </w:pPr>
            <w:bookmarkStart w:id="358" w:name="OLE_LINK108"/>
            <w:bookmarkStart w:id="359" w:name="OLE_LINK109"/>
            <w:bookmarkEnd w:id="354"/>
            <w:bookmarkEnd w:id="355"/>
            <w:ins w:id="360" w:author="tk" w:date="2020-02-18T16:24:00Z">
              <w:r w:rsidRPr="00ED69B3">
                <w:rPr>
                  <w:rFonts w:ascii="Arial" w:hAnsi="Arial" w:cs="Arial"/>
                  <w:b w:val="0"/>
                  <w:color w:val="000000"/>
                  <w:sz w:val="18"/>
                  <w:szCs w:val="18"/>
                </w:rPr>
                <w:t>DL_14A_UL_14A</w:t>
              </w:r>
            </w:ins>
            <w:bookmarkEnd w:id="358"/>
            <w:bookmarkEnd w:id="359"/>
          </w:p>
        </w:tc>
      </w:tr>
      <w:tr w:rsidR="005C7978" w:rsidRPr="00ED69B3" w14:paraId="28C339B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62" w:author="tk" w:date="2020-02-18T16:23:00Z"/>
          <w:trPrChange w:id="363"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64"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BC3E225" w14:textId="171C8A79" w:rsidR="005C7978" w:rsidRPr="005C7978" w:rsidRDefault="005C7978" w:rsidP="00ED69B3">
            <w:pPr>
              <w:pStyle w:val="TAL"/>
              <w:snapToGrid w:val="0"/>
              <w:jc w:val="both"/>
              <w:rPr>
                <w:ins w:id="365" w:author="tk" w:date="2020-02-18T16:23:00Z"/>
                <w:rFonts w:cs="Arial"/>
                <w:szCs w:val="18"/>
              </w:rPr>
            </w:pPr>
            <w:ins w:id="366" w:author="tk" w:date="2020-02-18T16:24:00Z">
              <w:r w:rsidRPr="005C7978">
                <w:rPr>
                  <w:rFonts w:cs="Arial"/>
                  <w:color w:val="000000"/>
                  <w:szCs w:val="18"/>
                </w:rPr>
                <w:t>DC_2A_n30A</w:t>
              </w:r>
            </w:ins>
          </w:p>
        </w:tc>
        <w:tc>
          <w:tcPr>
            <w:tcW w:w="1559" w:type="dxa"/>
            <w:tcBorders>
              <w:top w:val="single" w:sz="4" w:space="0" w:color="auto"/>
              <w:left w:val="single" w:sz="4" w:space="0" w:color="auto"/>
              <w:bottom w:val="single" w:sz="4" w:space="0" w:color="auto"/>
              <w:right w:val="single" w:sz="4" w:space="0" w:color="auto"/>
            </w:tcBorders>
            <w:vAlign w:val="center"/>
            <w:tcPrChange w:id="367"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4C74B21" w14:textId="3CF8F0EA" w:rsidR="005C7978" w:rsidRPr="005C7978" w:rsidRDefault="005C7978" w:rsidP="00ED69B3">
            <w:pPr>
              <w:keepNext/>
              <w:snapToGrid w:val="0"/>
              <w:spacing w:after="0"/>
              <w:jc w:val="both"/>
              <w:rPr>
                <w:ins w:id="368" w:author="tk" w:date="2020-02-18T16:23:00Z"/>
                <w:rFonts w:ascii="Arial" w:hAnsi="Arial" w:cs="Arial"/>
                <w:sz w:val="18"/>
                <w:szCs w:val="18"/>
              </w:rPr>
            </w:pPr>
            <w:ins w:id="369" w:author="tk" w:date="2020-02-18T16:24:00Z">
              <w:r w:rsidRPr="005C7978">
                <w:rPr>
                  <w:rFonts w:ascii="Arial" w:hAnsi="Arial" w:cs="Arial"/>
                  <w:color w:val="000000"/>
                  <w:sz w:val="18"/>
                  <w:szCs w:val="18"/>
                </w:rPr>
                <w:t>DC_2A_n30A</w:t>
              </w:r>
            </w:ins>
          </w:p>
        </w:tc>
        <w:tc>
          <w:tcPr>
            <w:tcW w:w="676" w:type="dxa"/>
            <w:tcBorders>
              <w:top w:val="single" w:sz="4" w:space="0" w:color="auto"/>
              <w:left w:val="single" w:sz="4" w:space="0" w:color="auto"/>
              <w:bottom w:val="single" w:sz="4" w:space="0" w:color="auto"/>
              <w:right w:val="single" w:sz="4" w:space="0" w:color="auto"/>
            </w:tcBorders>
            <w:tcPrChange w:id="370"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1C9A18D7" w14:textId="44B91FED" w:rsidR="005C7978" w:rsidRPr="005C7978" w:rsidRDefault="005C7978" w:rsidP="002B2D35">
            <w:pPr>
              <w:keepNext/>
              <w:snapToGrid w:val="0"/>
              <w:spacing w:after="0"/>
              <w:jc w:val="both"/>
              <w:rPr>
                <w:ins w:id="371"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372"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5EB7C0A7" w14:textId="01463732" w:rsidR="005C7978" w:rsidRPr="00ED69B3" w:rsidRDefault="005C7978" w:rsidP="00ED69B3">
            <w:pPr>
              <w:pStyle w:val="afe"/>
              <w:snapToGrid w:val="0"/>
              <w:spacing w:after="0"/>
              <w:rPr>
                <w:ins w:id="373" w:author="tk" w:date="2020-02-18T16:23:00Z"/>
                <w:rFonts w:ascii="Arial" w:hAnsi="Arial" w:cs="Arial"/>
                <w:b w:val="0"/>
                <w:sz w:val="18"/>
                <w:szCs w:val="18"/>
              </w:rPr>
            </w:pPr>
            <w:ins w:id="374"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375"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4A66AA9F" w14:textId="7DC03B06" w:rsidR="005C7978" w:rsidRPr="00ED69B3" w:rsidRDefault="005C7978" w:rsidP="00ED69B3">
            <w:pPr>
              <w:keepNext/>
              <w:snapToGrid w:val="0"/>
              <w:spacing w:after="0"/>
              <w:rPr>
                <w:ins w:id="376" w:author="tk" w:date="2020-02-18T16:23:00Z"/>
                <w:rFonts w:ascii="Arial" w:hAnsi="Arial" w:cs="Arial"/>
                <w:sz w:val="18"/>
                <w:szCs w:val="18"/>
              </w:rPr>
            </w:pPr>
            <w:ins w:id="377"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378"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5FAC7B70" w14:textId="59B11379" w:rsidR="005C7978" w:rsidRPr="00ED69B3" w:rsidRDefault="005C7978" w:rsidP="00ED69B3">
            <w:pPr>
              <w:pStyle w:val="afe"/>
              <w:snapToGrid w:val="0"/>
              <w:spacing w:after="0"/>
              <w:rPr>
                <w:ins w:id="379" w:author="tk" w:date="2020-02-18T16:23:00Z"/>
                <w:rFonts w:ascii="Arial" w:hAnsi="Arial" w:cs="Arial"/>
                <w:b w:val="0"/>
                <w:sz w:val="18"/>
                <w:szCs w:val="18"/>
              </w:rPr>
            </w:pPr>
            <w:ins w:id="380" w:author="tk" w:date="2020-02-18T16:25:00Z">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ins>
          </w:p>
        </w:tc>
        <w:tc>
          <w:tcPr>
            <w:tcW w:w="1404" w:type="dxa"/>
            <w:tcBorders>
              <w:top w:val="single" w:sz="4" w:space="0" w:color="auto"/>
              <w:left w:val="single" w:sz="4" w:space="0" w:color="auto"/>
              <w:bottom w:val="single" w:sz="4" w:space="0" w:color="auto"/>
              <w:right w:val="single" w:sz="4" w:space="0" w:color="auto"/>
            </w:tcBorders>
            <w:tcPrChange w:id="381"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7708642E" w14:textId="31ABF699" w:rsidR="005C7978" w:rsidRPr="00ED69B3" w:rsidRDefault="005C7978" w:rsidP="00ED69B3">
            <w:pPr>
              <w:pStyle w:val="afe"/>
              <w:snapToGrid w:val="0"/>
              <w:spacing w:after="0"/>
              <w:rPr>
                <w:ins w:id="382" w:author="tk" w:date="2020-02-18T16:23:00Z"/>
                <w:rFonts w:ascii="Arial" w:hAnsi="Arial" w:cs="Arial"/>
                <w:b w:val="0"/>
                <w:sz w:val="18"/>
                <w:szCs w:val="18"/>
              </w:rPr>
            </w:pPr>
            <w:ins w:id="383"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384"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2D202619" w14:textId="77777777" w:rsidR="005C7978" w:rsidRPr="00ED69B3" w:rsidRDefault="005C7978" w:rsidP="00ED69B3">
            <w:pPr>
              <w:pStyle w:val="TAL"/>
              <w:snapToGrid w:val="0"/>
              <w:rPr>
                <w:ins w:id="385" w:author="tk" w:date="2020-02-18T16:24:00Z"/>
                <w:rFonts w:cs="Arial"/>
                <w:color w:val="000000"/>
                <w:szCs w:val="18"/>
              </w:rPr>
            </w:pPr>
            <w:ins w:id="386" w:author="tk" w:date="2020-02-18T16:24:00Z">
              <w:r w:rsidRPr="00ED69B3">
                <w:rPr>
                  <w:rFonts w:cs="Arial"/>
                  <w:color w:val="000000"/>
                  <w:szCs w:val="18"/>
                </w:rPr>
                <w:t>DL_n30A_UL_n30A</w:t>
              </w:r>
            </w:ins>
          </w:p>
          <w:p w14:paraId="17F83984" w14:textId="456250BE" w:rsidR="005C7978" w:rsidRPr="00ED69B3" w:rsidRDefault="005C7978" w:rsidP="00ED69B3">
            <w:pPr>
              <w:pStyle w:val="afe"/>
              <w:snapToGrid w:val="0"/>
              <w:spacing w:after="0"/>
              <w:rPr>
                <w:ins w:id="387" w:author="tk" w:date="2020-02-18T16:23:00Z"/>
                <w:rFonts w:ascii="Arial" w:hAnsi="Arial" w:cs="Arial"/>
                <w:b w:val="0"/>
                <w:sz w:val="18"/>
                <w:szCs w:val="18"/>
              </w:rPr>
            </w:pPr>
            <w:ins w:id="388" w:author="tk" w:date="2020-02-18T16:24:00Z">
              <w:r w:rsidRPr="00ED69B3">
                <w:rPr>
                  <w:rFonts w:ascii="Arial" w:hAnsi="Arial" w:cs="Arial"/>
                  <w:b w:val="0"/>
                  <w:color w:val="000000"/>
                  <w:sz w:val="18"/>
                  <w:szCs w:val="18"/>
                </w:rPr>
                <w:t>DL_2A_UL_2A</w:t>
              </w:r>
            </w:ins>
          </w:p>
        </w:tc>
      </w:tr>
      <w:tr w:rsidR="005C7978" w:rsidRPr="00ED69B3" w14:paraId="0843B598"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9"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390" w:author="tk" w:date="2020-02-18T16:23:00Z"/>
          <w:trPrChange w:id="391"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92"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F220BE5" w14:textId="02EB9085" w:rsidR="005C7978" w:rsidRPr="005C7978" w:rsidRDefault="005C7978" w:rsidP="00ED69B3">
            <w:pPr>
              <w:pStyle w:val="afe"/>
              <w:snapToGrid w:val="0"/>
              <w:spacing w:after="0"/>
              <w:jc w:val="both"/>
              <w:rPr>
                <w:ins w:id="393" w:author="tk" w:date="2020-02-18T16:23:00Z"/>
                <w:rFonts w:ascii="Arial" w:hAnsi="Arial" w:cs="Arial"/>
                <w:b w:val="0"/>
                <w:sz w:val="18"/>
                <w:szCs w:val="18"/>
              </w:rPr>
            </w:pPr>
            <w:ins w:id="394" w:author="tk" w:date="2020-02-18T16:24:00Z">
              <w:r w:rsidRPr="005C7978">
                <w:rPr>
                  <w:rFonts w:ascii="Arial" w:hAnsi="Arial" w:cs="Arial"/>
                  <w:b w:val="0"/>
                  <w:color w:val="000000"/>
                  <w:sz w:val="18"/>
                  <w:szCs w:val="18"/>
                </w:rPr>
                <w:t>DC_5A_n30A</w:t>
              </w:r>
            </w:ins>
          </w:p>
        </w:tc>
        <w:tc>
          <w:tcPr>
            <w:tcW w:w="1559" w:type="dxa"/>
            <w:tcBorders>
              <w:top w:val="single" w:sz="4" w:space="0" w:color="auto"/>
              <w:left w:val="single" w:sz="4" w:space="0" w:color="auto"/>
              <w:bottom w:val="single" w:sz="4" w:space="0" w:color="auto"/>
              <w:right w:val="single" w:sz="4" w:space="0" w:color="auto"/>
            </w:tcBorders>
            <w:vAlign w:val="center"/>
            <w:tcPrChange w:id="395"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82F0D42" w14:textId="2213E4D5" w:rsidR="005C7978" w:rsidRPr="005C7978" w:rsidRDefault="005C7978" w:rsidP="00ED69B3">
            <w:pPr>
              <w:keepNext/>
              <w:snapToGrid w:val="0"/>
              <w:spacing w:after="0"/>
              <w:jc w:val="both"/>
              <w:rPr>
                <w:ins w:id="396" w:author="tk" w:date="2020-02-18T16:23:00Z"/>
                <w:rFonts w:ascii="Arial" w:hAnsi="Arial" w:cs="Arial"/>
                <w:sz w:val="18"/>
                <w:szCs w:val="18"/>
              </w:rPr>
            </w:pPr>
            <w:ins w:id="397" w:author="tk" w:date="2020-02-18T16:24:00Z">
              <w:r w:rsidRPr="005C7978">
                <w:rPr>
                  <w:rFonts w:ascii="Arial" w:hAnsi="Arial" w:cs="Arial"/>
                  <w:color w:val="000000"/>
                  <w:sz w:val="18"/>
                  <w:szCs w:val="18"/>
                </w:rPr>
                <w:t>DC_5A_n30A</w:t>
              </w:r>
            </w:ins>
          </w:p>
        </w:tc>
        <w:tc>
          <w:tcPr>
            <w:tcW w:w="676" w:type="dxa"/>
            <w:tcBorders>
              <w:top w:val="single" w:sz="4" w:space="0" w:color="auto"/>
              <w:left w:val="single" w:sz="4" w:space="0" w:color="auto"/>
              <w:bottom w:val="single" w:sz="4" w:space="0" w:color="auto"/>
              <w:right w:val="single" w:sz="4" w:space="0" w:color="auto"/>
            </w:tcBorders>
            <w:tcPrChange w:id="398"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501C783D" w14:textId="1E4B24EB" w:rsidR="005C7978" w:rsidRPr="005C7978" w:rsidRDefault="005C7978" w:rsidP="002B2D35">
            <w:pPr>
              <w:keepNext/>
              <w:snapToGrid w:val="0"/>
              <w:spacing w:after="0"/>
              <w:jc w:val="both"/>
              <w:rPr>
                <w:ins w:id="399"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00"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6F3D9F23" w14:textId="67C063AF" w:rsidR="005C7978" w:rsidRPr="00ED69B3" w:rsidRDefault="005C7978" w:rsidP="00ED69B3">
            <w:pPr>
              <w:pStyle w:val="afe"/>
              <w:snapToGrid w:val="0"/>
              <w:spacing w:after="0"/>
              <w:rPr>
                <w:ins w:id="401" w:author="tk" w:date="2020-02-18T16:23:00Z"/>
                <w:rFonts w:ascii="Arial" w:hAnsi="Arial" w:cs="Arial"/>
                <w:b w:val="0"/>
                <w:sz w:val="18"/>
                <w:szCs w:val="18"/>
              </w:rPr>
            </w:pPr>
            <w:ins w:id="402"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403"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2A0EFFE5" w14:textId="5ABD2888" w:rsidR="005C7978" w:rsidRPr="00ED69B3" w:rsidRDefault="005C7978" w:rsidP="00ED69B3">
            <w:pPr>
              <w:keepNext/>
              <w:snapToGrid w:val="0"/>
              <w:spacing w:after="0"/>
              <w:rPr>
                <w:ins w:id="404" w:author="tk" w:date="2020-02-18T16:23:00Z"/>
                <w:rFonts w:ascii="Arial" w:hAnsi="Arial" w:cs="Arial"/>
                <w:sz w:val="18"/>
                <w:szCs w:val="18"/>
              </w:rPr>
            </w:pPr>
            <w:ins w:id="405"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406"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1C7BC98A" w14:textId="4378C4AB" w:rsidR="005C7978" w:rsidRPr="00ED69B3" w:rsidRDefault="005C7978" w:rsidP="00ED69B3">
            <w:pPr>
              <w:pStyle w:val="afe"/>
              <w:snapToGrid w:val="0"/>
              <w:spacing w:after="0"/>
              <w:rPr>
                <w:ins w:id="407" w:author="tk" w:date="2020-02-18T16:23:00Z"/>
                <w:rFonts w:ascii="Arial" w:hAnsi="Arial" w:cs="Arial"/>
                <w:b w:val="0"/>
                <w:sz w:val="18"/>
                <w:szCs w:val="18"/>
              </w:rPr>
            </w:pPr>
            <w:ins w:id="408" w:author="tk" w:date="2020-02-18T16:25:00Z">
              <w:r w:rsidRPr="00ED69B3">
                <w:rPr>
                  <w:rFonts w:ascii="Arial" w:hAnsi="Arial" w:cs="Arial"/>
                  <w:b w:val="0"/>
                  <w:color w:val="000000"/>
                  <w:sz w:val="18"/>
                  <w:szCs w:val="18"/>
                </w:rPr>
                <w:t>Ericsson</w:t>
              </w:r>
              <w:r w:rsidRPr="00ED69B3">
                <w:rPr>
                  <w:rFonts w:ascii="Arial" w:eastAsia="微軟正黑體" w:hAnsi="Arial" w:cs="Arial"/>
                  <w:color w:val="000000"/>
                  <w:sz w:val="18"/>
                  <w:szCs w:val="18"/>
                  <w:lang w:eastAsia="zh-TW"/>
                </w:rPr>
                <w:t xml:space="preserve">, </w:t>
              </w:r>
              <w:r w:rsidRPr="00ED69B3">
                <w:rPr>
                  <w:rFonts w:ascii="Arial" w:hAnsi="Arial" w:cs="Arial"/>
                  <w:b w:val="0"/>
                  <w:color w:val="000000"/>
                  <w:sz w:val="18"/>
                  <w:szCs w:val="18"/>
                </w:rPr>
                <w:t>Qualcomm</w:t>
              </w:r>
              <w:r w:rsidRPr="00ED69B3">
                <w:rPr>
                  <w:rFonts w:ascii="Arial" w:hAnsi="Arial" w:cs="Arial"/>
                  <w:color w:val="000000"/>
                  <w:sz w:val="18"/>
                  <w:szCs w:val="18"/>
                </w:rPr>
                <w:t xml:space="preserve">, </w:t>
              </w:r>
              <w:r w:rsidRPr="00ED69B3">
                <w:rPr>
                  <w:rFonts w:ascii="Arial" w:hAnsi="Arial" w:cs="Arial"/>
                  <w:b w:val="0"/>
                  <w:color w:val="000000"/>
                  <w:sz w:val="18"/>
                  <w:szCs w:val="18"/>
                </w:rPr>
                <w:t>Nokia</w:t>
              </w:r>
            </w:ins>
          </w:p>
        </w:tc>
        <w:tc>
          <w:tcPr>
            <w:tcW w:w="1404" w:type="dxa"/>
            <w:tcBorders>
              <w:top w:val="single" w:sz="4" w:space="0" w:color="auto"/>
              <w:left w:val="single" w:sz="4" w:space="0" w:color="auto"/>
              <w:bottom w:val="single" w:sz="4" w:space="0" w:color="auto"/>
              <w:right w:val="single" w:sz="4" w:space="0" w:color="auto"/>
            </w:tcBorders>
            <w:tcPrChange w:id="409"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53EF6256" w14:textId="1EACA793" w:rsidR="005C7978" w:rsidRPr="00ED69B3" w:rsidRDefault="005C7978" w:rsidP="00ED69B3">
            <w:pPr>
              <w:pStyle w:val="afe"/>
              <w:snapToGrid w:val="0"/>
              <w:spacing w:after="0"/>
              <w:rPr>
                <w:ins w:id="410" w:author="tk" w:date="2020-02-18T16:23:00Z"/>
                <w:rFonts w:ascii="Arial" w:hAnsi="Arial" w:cs="Arial"/>
                <w:b w:val="0"/>
                <w:sz w:val="18"/>
                <w:szCs w:val="18"/>
              </w:rPr>
            </w:pPr>
            <w:ins w:id="411"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412"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60A58186" w14:textId="77777777" w:rsidR="005C7978" w:rsidRPr="00ED69B3" w:rsidRDefault="005C7978" w:rsidP="00ED69B3">
            <w:pPr>
              <w:pStyle w:val="TAL"/>
              <w:snapToGrid w:val="0"/>
              <w:rPr>
                <w:ins w:id="413" w:author="tk" w:date="2020-02-18T16:24:00Z"/>
                <w:rFonts w:cs="Arial"/>
                <w:color w:val="000000"/>
                <w:szCs w:val="18"/>
              </w:rPr>
            </w:pPr>
            <w:ins w:id="414" w:author="tk" w:date="2020-02-18T16:24:00Z">
              <w:r w:rsidRPr="00ED69B3">
                <w:rPr>
                  <w:rFonts w:cs="Arial"/>
                  <w:color w:val="000000"/>
                  <w:szCs w:val="18"/>
                </w:rPr>
                <w:t>DL_n30A_UL_n30A</w:t>
              </w:r>
            </w:ins>
          </w:p>
          <w:p w14:paraId="219C67B8" w14:textId="3A63B01C" w:rsidR="005C7978" w:rsidRPr="00ED69B3" w:rsidRDefault="005C7978" w:rsidP="00ED69B3">
            <w:pPr>
              <w:pStyle w:val="afe"/>
              <w:snapToGrid w:val="0"/>
              <w:spacing w:after="0"/>
              <w:rPr>
                <w:ins w:id="415" w:author="tk" w:date="2020-02-18T16:23:00Z"/>
                <w:rFonts w:ascii="Arial" w:hAnsi="Arial" w:cs="Arial"/>
                <w:b w:val="0"/>
                <w:sz w:val="18"/>
                <w:szCs w:val="18"/>
              </w:rPr>
            </w:pPr>
            <w:ins w:id="416" w:author="tk" w:date="2020-02-18T16:24:00Z">
              <w:r w:rsidRPr="00ED69B3">
                <w:rPr>
                  <w:rFonts w:ascii="Arial" w:hAnsi="Arial" w:cs="Arial"/>
                  <w:b w:val="0"/>
                  <w:color w:val="000000"/>
                  <w:sz w:val="18"/>
                  <w:szCs w:val="18"/>
                </w:rPr>
                <w:t>DL_2</w:t>
              </w:r>
            </w:ins>
            <w:ins w:id="417" w:author="user" w:date="2020-03-03T11:26:00Z">
              <w:r w:rsidR="0073321D">
                <w:rPr>
                  <w:rFonts w:ascii="Arial" w:hAnsi="Arial" w:cs="Arial" w:hint="eastAsia"/>
                  <w:b w:val="0"/>
                  <w:color w:val="000000"/>
                  <w:sz w:val="18"/>
                  <w:szCs w:val="18"/>
                  <w:lang w:eastAsia="zh-TW"/>
                </w:rPr>
                <w:t>A</w:t>
              </w:r>
            </w:ins>
            <w:ins w:id="418" w:author="tk" w:date="2020-02-18T16:24:00Z">
              <w:r w:rsidRPr="00ED69B3">
                <w:rPr>
                  <w:rFonts w:ascii="Arial" w:hAnsi="Arial" w:cs="Arial"/>
                  <w:b w:val="0"/>
                  <w:color w:val="000000"/>
                  <w:sz w:val="18"/>
                  <w:szCs w:val="18"/>
                </w:rPr>
                <w:t>_UL_2A</w:t>
              </w:r>
            </w:ins>
          </w:p>
        </w:tc>
      </w:tr>
      <w:tr w:rsidR="005C7978" w:rsidRPr="00ED69B3" w14:paraId="4B71095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20" w:author="tk" w:date="2020-02-18T16:23:00Z"/>
          <w:trPrChange w:id="421"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2"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04FF6E8" w14:textId="5BBCDE19" w:rsidR="005C7978" w:rsidRPr="005C7978" w:rsidRDefault="005C7978" w:rsidP="00ED69B3">
            <w:pPr>
              <w:pStyle w:val="afe"/>
              <w:snapToGrid w:val="0"/>
              <w:spacing w:after="0"/>
              <w:jc w:val="both"/>
              <w:rPr>
                <w:ins w:id="423" w:author="tk" w:date="2020-02-18T16:23:00Z"/>
                <w:rFonts w:ascii="Arial" w:hAnsi="Arial" w:cs="Arial"/>
                <w:b w:val="0"/>
                <w:sz w:val="18"/>
                <w:szCs w:val="18"/>
              </w:rPr>
            </w:pPr>
            <w:ins w:id="424" w:author="tk" w:date="2020-02-18T16:24:00Z">
              <w:r w:rsidRPr="005C7978">
                <w:rPr>
                  <w:rFonts w:ascii="Arial" w:hAnsi="Arial" w:cs="Arial"/>
                  <w:b w:val="0"/>
                  <w:color w:val="000000"/>
                  <w:sz w:val="18"/>
                  <w:szCs w:val="18"/>
                </w:rPr>
                <w:t>DC_12A_n30A</w:t>
              </w:r>
            </w:ins>
          </w:p>
        </w:tc>
        <w:tc>
          <w:tcPr>
            <w:tcW w:w="1559" w:type="dxa"/>
            <w:tcBorders>
              <w:top w:val="single" w:sz="4" w:space="0" w:color="auto"/>
              <w:left w:val="single" w:sz="4" w:space="0" w:color="auto"/>
              <w:bottom w:val="single" w:sz="4" w:space="0" w:color="auto"/>
              <w:right w:val="single" w:sz="4" w:space="0" w:color="auto"/>
            </w:tcBorders>
            <w:vAlign w:val="center"/>
            <w:tcPrChange w:id="425"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6C01525" w14:textId="77A142E4" w:rsidR="005C7978" w:rsidRPr="005C7978" w:rsidRDefault="005C7978" w:rsidP="00ED69B3">
            <w:pPr>
              <w:keepNext/>
              <w:snapToGrid w:val="0"/>
              <w:spacing w:after="0"/>
              <w:jc w:val="both"/>
              <w:rPr>
                <w:ins w:id="426" w:author="tk" w:date="2020-02-18T16:23:00Z"/>
                <w:rFonts w:ascii="Arial" w:hAnsi="Arial" w:cs="Arial"/>
                <w:sz w:val="18"/>
                <w:szCs w:val="18"/>
              </w:rPr>
            </w:pPr>
            <w:ins w:id="427" w:author="tk" w:date="2020-02-18T16:24:00Z">
              <w:r w:rsidRPr="005C7978">
                <w:rPr>
                  <w:rFonts w:ascii="Arial" w:hAnsi="Arial" w:cs="Arial"/>
                  <w:color w:val="000000"/>
                  <w:sz w:val="18"/>
                  <w:szCs w:val="18"/>
                </w:rPr>
                <w:t>DC_12A_n30A</w:t>
              </w:r>
            </w:ins>
          </w:p>
        </w:tc>
        <w:tc>
          <w:tcPr>
            <w:tcW w:w="676" w:type="dxa"/>
            <w:tcBorders>
              <w:top w:val="single" w:sz="4" w:space="0" w:color="auto"/>
              <w:left w:val="single" w:sz="4" w:space="0" w:color="auto"/>
              <w:bottom w:val="single" w:sz="4" w:space="0" w:color="auto"/>
              <w:right w:val="single" w:sz="4" w:space="0" w:color="auto"/>
            </w:tcBorders>
            <w:tcPrChange w:id="428"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41F817BD" w14:textId="7799792B" w:rsidR="005C7978" w:rsidRPr="005C7978" w:rsidRDefault="005C7978" w:rsidP="002B2D35">
            <w:pPr>
              <w:keepNext/>
              <w:snapToGrid w:val="0"/>
              <w:spacing w:after="0"/>
              <w:jc w:val="both"/>
              <w:rPr>
                <w:ins w:id="429"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30"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65B38BB1" w14:textId="2F464931" w:rsidR="005C7978" w:rsidRPr="00ED69B3" w:rsidRDefault="005C7978" w:rsidP="00ED69B3">
            <w:pPr>
              <w:pStyle w:val="afe"/>
              <w:snapToGrid w:val="0"/>
              <w:spacing w:after="0"/>
              <w:rPr>
                <w:ins w:id="431" w:author="tk" w:date="2020-02-18T16:23:00Z"/>
                <w:rFonts w:ascii="Arial" w:hAnsi="Arial" w:cs="Arial"/>
                <w:b w:val="0"/>
                <w:sz w:val="18"/>
                <w:szCs w:val="18"/>
              </w:rPr>
            </w:pPr>
            <w:ins w:id="432"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433"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340303EE" w14:textId="36729BD1" w:rsidR="005C7978" w:rsidRPr="00ED69B3" w:rsidRDefault="005C7978" w:rsidP="00ED69B3">
            <w:pPr>
              <w:keepNext/>
              <w:snapToGrid w:val="0"/>
              <w:spacing w:after="0"/>
              <w:rPr>
                <w:ins w:id="434" w:author="tk" w:date="2020-02-18T16:23:00Z"/>
                <w:rFonts w:ascii="Arial" w:hAnsi="Arial" w:cs="Arial"/>
                <w:sz w:val="18"/>
                <w:szCs w:val="18"/>
              </w:rPr>
            </w:pPr>
            <w:ins w:id="435"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436"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72BA9A40" w14:textId="03C49716" w:rsidR="005C7978" w:rsidRPr="00ED69B3" w:rsidRDefault="005C7978" w:rsidP="00ED69B3">
            <w:pPr>
              <w:pStyle w:val="TAL"/>
              <w:snapToGrid w:val="0"/>
              <w:rPr>
                <w:ins w:id="437" w:author="tk" w:date="2020-02-18T16:23:00Z"/>
                <w:rFonts w:cs="Arial"/>
                <w:szCs w:val="18"/>
              </w:rPr>
            </w:pPr>
            <w:ins w:id="438" w:author="tk" w:date="2020-02-18T16:25:00Z">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ins>
          </w:p>
        </w:tc>
        <w:tc>
          <w:tcPr>
            <w:tcW w:w="1404" w:type="dxa"/>
            <w:tcBorders>
              <w:top w:val="single" w:sz="4" w:space="0" w:color="auto"/>
              <w:left w:val="single" w:sz="4" w:space="0" w:color="auto"/>
              <w:bottom w:val="single" w:sz="4" w:space="0" w:color="auto"/>
              <w:right w:val="single" w:sz="4" w:space="0" w:color="auto"/>
            </w:tcBorders>
            <w:tcPrChange w:id="439"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7BBC6C74" w14:textId="7D0A387C" w:rsidR="005C7978" w:rsidRPr="00ED69B3" w:rsidRDefault="005C7978" w:rsidP="00ED69B3">
            <w:pPr>
              <w:pStyle w:val="afe"/>
              <w:snapToGrid w:val="0"/>
              <w:spacing w:after="0"/>
              <w:rPr>
                <w:ins w:id="440" w:author="tk" w:date="2020-02-18T16:23:00Z"/>
                <w:rFonts w:ascii="Arial" w:hAnsi="Arial" w:cs="Arial"/>
                <w:b w:val="0"/>
                <w:sz w:val="18"/>
                <w:szCs w:val="18"/>
              </w:rPr>
            </w:pPr>
            <w:ins w:id="441" w:author="tk" w:date="2020-02-18T16:24:00Z">
              <w:r w:rsidRPr="00ED69B3">
                <w:rPr>
                  <w:rFonts w:ascii="Arial" w:hAnsi="Arial" w:cs="Arial"/>
                  <w:b w:val="0"/>
                  <w:color w:val="000000"/>
                  <w:sz w:val="18"/>
                  <w:szCs w:val="18"/>
                </w:rPr>
                <w:t>New</w:t>
              </w:r>
            </w:ins>
          </w:p>
        </w:tc>
        <w:tc>
          <w:tcPr>
            <w:tcW w:w="3347" w:type="dxa"/>
            <w:tcBorders>
              <w:top w:val="single" w:sz="4" w:space="0" w:color="auto"/>
              <w:left w:val="single" w:sz="4" w:space="0" w:color="auto"/>
              <w:bottom w:val="single" w:sz="4" w:space="0" w:color="auto"/>
              <w:right w:val="single" w:sz="4" w:space="0" w:color="auto"/>
            </w:tcBorders>
            <w:tcPrChange w:id="442"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0C25EA55" w14:textId="77777777" w:rsidR="005C7978" w:rsidRPr="00ED69B3" w:rsidRDefault="005C7978" w:rsidP="00ED69B3">
            <w:pPr>
              <w:pStyle w:val="TAL"/>
              <w:snapToGrid w:val="0"/>
              <w:rPr>
                <w:ins w:id="443" w:author="tk" w:date="2020-02-18T16:24:00Z"/>
                <w:rFonts w:cs="Arial"/>
                <w:color w:val="000000"/>
                <w:szCs w:val="18"/>
              </w:rPr>
            </w:pPr>
            <w:ins w:id="444" w:author="tk" w:date="2020-02-18T16:24:00Z">
              <w:r w:rsidRPr="00ED69B3">
                <w:rPr>
                  <w:rFonts w:cs="Arial"/>
                  <w:color w:val="000000"/>
                  <w:szCs w:val="18"/>
                </w:rPr>
                <w:t>DL_n30A_UL_n30A</w:t>
              </w:r>
            </w:ins>
          </w:p>
          <w:p w14:paraId="06998ADE" w14:textId="259B66F8" w:rsidR="005C7978" w:rsidRPr="00ED69B3" w:rsidRDefault="005C7978" w:rsidP="00ED69B3">
            <w:pPr>
              <w:pStyle w:val="TAL"/>
              <w:snapToGrid w:val="0"/>
              <w:rPr>
                <w:ins w:id="445" w:author="tk" w:date="2020-02-18T16:23:00Z"/>
                <w:rFonts w:cs="Arial"/>
                <w:szCs w:val="18"/>
              </w:rPr>
            </w:pPr>
            <w:ins w:id="446" w:author="tk" w:date="2020-02-18T16:24:00Z">
              <w:r w:rsidRPr="00ED69B3">
                <w:rPr>
                  <w:rFonts w:cs="Arial"/>
                  <w:color w:val="000000"/>
                  <w:szCs w:val="18"/>
                </w:rPr>
                <w:t>DL_12A_UL_12A</w:t>
              </w:r>
            </w:ins>
          </w:p>
        </w:tc>
      </w:tr>
      <w:tr w:rsidR="005C7978" w:rsidRPr="00ED69B3" w14:paraId="7B01E6B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7" w:author="tk" w:date="2020-02-18T16:2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48" w:author="tk" w:date="2020-02-18T16:23:00Z"/>
          <w:trPrChange w:id="449" w:author="tk" w:date="2020-02-18T16:2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0" w:author="tk" w:date="2020-02-18T16:2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88365C6" w14:textId="6A8CB9ED" w:rsidR="005C7978" w:rsidRPr="005C7978" w:rsidRDefault="005C7978" w:rsidP="00ED69B3">
            <w:pPr>
              <w:pStyle w:val="afe"/>
              <w:snapToGrid w:val="0"/>
              <w:spacing w:after="0"/>
              <w:jc w:val="both"/>
              <w:rPr>
                <w:ins w:id="451" w:author="tk" w:date="2020-02-18T16:23:00Z"/>
                <w:rFonts w:ascii="Arial" w:hAnsi="Arial" w:cs="Arial"/>
                <w:b w:val="0"/>
                <w:sz w:val="18"/>
                <w:szCs w:val="18"/>
              </w:rPr>
            </w:pPr>
            <w:ins w:id="452" w:author="tk" w:date="2020-02-18T16:24:00Z">
              <w:r w:rsidRPr="005C7978">
                <w:rPr>
                  <w:rFonts w:ascii="Arial" w:hAnsi="Arial" w:cs="Arial"/>
                  <w:b w:val="0"/>
                  <w:color w:val="000000"/>
                  <w:sz w:val="18"/>
                  <w:szCs w:val="18"/>
                </w:rPr>
                <w:t>DC_66A_n30A</w:t>
              </w:r>
            </w:ins>
          </w:p>
        </w:tc>
        <w:tc>
          <w:tcPr>
            <w:tcW w:w="1559" w:type="dxa"/>
            <w:tcBorders>
              <w:top w:val="single" w:sz="4" w:space="0" w:color="auto"/>
              <w:left w:val="single" w:sz="4" w:space="0" w:color="auto"/>
              <w:bottom w:val="single" w:sz="4" w:space="0" w:color="auto"/>
              <w:right w:val="single" w:sz="4" w:space="0" w:color="auto"/>
            </w:tcBorders>
            <w:vAlign w:val="center"/>
            <w:tcPrChange w:id="453" w:author="tk" w:date="2020-02-18T16:2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3E4484E" w14:textId="33C5A9DE" w:rsidR="005C7978" w:rsidRPr="005C7978" w:rsidRDefault="005C7978" w:rsidP="00ED69B3">
            <w:pPr>
              <w:keepNext/>
              <w:snapToGrid w:val="0"/>
              <w:spacing w:after="0"/>
              <w:jc w:val="both"/>
              <w:rPr>
                <w:ins w:id="454" w:author="tk" w:date="2020-02-18T16:23:00Z"/>
                <w:rFonts w:ascii="Arial" w:hAnsi="Arial" w:cs="Arial"/>
                <w:sz w:val="18"/>
                <w:szCs w:val="18"/>
              </w:rPr>
            </w:pPr>
            <w:ins w:id="455" w:author="tk" w:date="2020-02-18T16:24:00Z">
              <w:r w:rsidRPr="005C7978">
                <w:rPr>
                  <w:rFonts w:ascii="Arial" w:hAnsi="Arial" w:cs="Arial"/>
                  <w:color w:val="000000"/>
                  <w:sz w:val="18"/>
                  <w:szCs w:val="18"/>
                </w:rPr>
                <w:t>DC_66A_n30A</w:t>
              </w:r>
            </w:ins>
          </w:p>
        </w:tc>
        <w:tc>
          <w:tcPr>
            <w:tcW w:w="676" w:type="dxa"/>
            <w:tcBorders>
              <w:top w:val="single" w:sz="4" w:space="0" w:color="auto"/>
              <w:left w:val="single" w:sz="4" w:space="0" w:color="auto"/>
              <w:bottom w:val="single" w:sz="4" w:space="0" w:color="auto"/>
              <w:right w:val="single" w:sz="4" w:space="0" w:color="auto"/>
            </w:tcBorders>
            <w:tcPrChange w:id="456" w:author="tk" w:date="2020-02-18T16:24:00Z">
              <w:tcPr>
                <w:tcW w:w="676" w:type="dxa"/>
                <w:gridSpan w:val="2"/>
                <w:tcBorders>
                  <w:top w:val="single" w:sz="4" w:space="0" w:color="auto"/>
                  <w:left w:val="single" w:sz="4" w:space="0" w:color="auto"/>
                  <w:bottom w:val="single" w:sz="4" w:space="0" w:color="auto"/>
                  <w:right w:val="single" w:sz="4" w:space="0" w:color="auto"/>
                </w:tcBorders>
              </w:tcPr>
            </w:tcPrChange>
          </w:tcPr>
          <w:p w14:paraId="37B696FA" w14:textId="1756136D" w:rsidR="005C7978" w:rsidRPr="005C7978" w:rsidRDefault="005C7978" w:rsidP="002B2D35">
            <w:pPr>
              <w:keepNext/>
              <w:snapToGrid w:val="0"/>
              <w:spacing w:after="0"/>
              <w:jc w:val="both"/>
              <w:rPr>
                <w:ins w:id="457" w:author="tk" w:date="2020-02-18T16:2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58" w:author="tk" w:date="2020-02-18T16:24:00Z">
              <w:tcPr>
                <w:tcW w:w="1592" w:type="dxa"/>
                <w:gridSpan w:val="4"/>
                <w:tcBorders>
                  <w:top w:val="single" w:sz="4" w:space="0" w:color="auto"/>
                  <w:left w:val="single" w:sz="4" w:space="0" w:color="auto"/>
                  <w:bottom w:val="single" w:sz="4" w:space="0" w:color="auto"/>
                  <w:right w:val="single" w:sz="4" w:space="0" w:color="auto"/>
                </w:tcBorders>
              </w:tcPr>
            </w:tcPrChange>
          </w:tcPr>
          <w:p w14:paraId="72CAC8F6" w14:textId="55C9F263" w:rsidR="005C7978" w:rsidRPr="00ED69B3" w:rsidRDefault="005C7978" w:rsidP="00ED69B3">
            <w:pPr>
              <w:pStyle w:val="afe"/>
              <w:snapToGrid w:val="0"/>
              <w:spacing w:after="0"/>
              <w:rPr>
                <w:ins w:id="459" w:author="tk" w:date="2020-02-18T16:23:00Z"/>
                <w:rFonts w:ascii="Arial" w:hAnsi="Arial" w:cs="Arial"/>
                <w:b w:val="0"/>
                <w:sz w:val="18"/>
                <w:szCs w:val="18"/>
              </w:rPr>
            </w:pPr>
            <w:ins w:id="460" w:author="tk" w:date="2020-02-18T16:24:00Z">
              <w:r w:rsidRPr="00ED69B3">
                <w:rPr>
                  <w:rFonts w:ascii="Arial" w:hAnsi="Arial" w:cs="Arial"/>
                  <w:b w:val="0"/>
                  <w:color w:val="000000"/>
                  <w:sz w:val="18"/>
                  <w:szCs w:val="18"/>
                </w:rPr>
                <w:t>Marc Grant, AT&amp;T</w:t>
              </w:r>
            </w:ins>
          </w:p>
        </w:tc>
        <w:tc>
          <w:tcPr>
            <w:tcW w:w="2410" w:type="dxa"/>
            <w:tcBorders>
              <w:top w:val="single" w:sz="4" w:space="0" w:color="auto"/>
              <w:left w:val="single" w:sz="4" w:space="0" w:color="auto"/>
              <w:bottom w:val="single" w:sz="4" w:space="0" w:color="auto"/>
              <w:right w:val="single" w:sz="4" w:space="0" w:color="auto"/>
            </w:tcBorders>
            <w:tcPrChange w:id="461" w:author="tk" w:date="2020-02-18T16:24:00Z">
              <w:tcPr>
                <w:tcW w:w="2410" w:type="dxa"/>
                <w:gridSpan w:val="2"/>
                <w:tcBorders>
                  <w:top w:val="single" w:sz="4" w:space="0" w:color="auto"/>
                  <w:left w:val="single" w:sz="4" w:space="0" w:color="auto"/>
                  <w:bottom w:val="single" w:sz="4" w:space="0" w:color="auto"/>
                  <w:right w:val="single" w:sz="4" w:space="0" w:color="auto"/>
                </w:tcBorders>
              </w:tcPr>
            </w:tcPrChange>
          </w:tcPr>
          <w:p w14:paraId="688C84E5" w14:textId="3F64A5F1" w:rsidR="005C7978" w:rsidRPr="00ED69B3" w:rsidRDefault="005C7978" w:rsidP="00ED69B3">
            <w:pPr>
              <w:keepNext/>
              <w:snapToGrid w:val="0"/>
              <w:spacing w:after="0"/>
              <w:rPr>
                <w:ins w:id="462" w:author="tk" w:date="2020-02-18T16:23:00Z"/>
                <w:rFonts w:ascii="Arial" w:hAnsi="Arial" w:cs="Arial"/>
                <w:sz w:val="18"/>
                <w:szCs w:val="18"/>
              </w:rPr>
            </w:pPr>
            <w:ins w:id="463" w:author="tk" w:date="2020-02-18T16:24:00Z">
              <w:r w:rsidRPr="00ED69B3">
                <w:rPr>
                  <w:rFonts w:ascii="Arial" w:hAnsi="Arial" w:cs="Arial"/>
                  <w:color w:val="000000"/>
                  <w:sz w:val="18"/>
                  <w:szCs w:val="18"/>
                </w:rPr>
                <w:t>marc.grant@att.com</w:t>
              </w:r>
            </w:ins>
          </w:p>
        </w:tc>
        <w:tc>
          <w:tcPr>
            <w:tcW w:w="2268" w:type="dxa"/>
            <w:tcBorders>
              <w:top w:val="single" w:sz="4" w:space="0" w:color="auto"/>
              <w:left w:val="single" w:sz="4" w:space="0" w:color="auto"/>
              <w:bottom w:val="single" w:sz="4" w:space="0" w:color="auto"/>
              <w:right w:val="single" w:sz="4" w:space="0" w:color="auto"/>
            </w:tcBorders>
            <w:tcPrChange w:id="464" w:author="tk" w:date="2020-02-18T16:24:00Z">
              <w:tcPr>
                <w:tcW w:w="2268" w:type="dxa"/>
                <w:gridSpan w:val="2"/>
                <w:tcBorders>
                  <w:top w:val="single" w:sz="4" w:space="0" w:color="auto"/>
                  <w:left w:val="single" w:sz="4" w:space="0" w:color="auto"/>
                  <w:bottom w:val="single" w:sz="4" w:space="0" w:color="auto"/>
                  <w:right w:val="single" w:sz="4" w:space="0" w:color="auto"/>
                </w:tcBorders>
              </w:tcPr>
            </w:tcPrChange>
          </w:tcPr>
          <w:p w14:paraId="71D32506" w14:textId="652BDE79" w:rsidR="005C7978" w:rsidRPr="00ED69B3" w:rsidRDefault="005C7978" w:rsidP="00ED69B3">
            <w:pPr>
              <w:pStyle w:val="TAL"/>
              <w:snapToGrid w:val="0"/>
              <w:rPr>
                <w:ins w:id="465" w:author="tk" w:date="2020-02-18T16:23:00Z"/>
                <w:rFonts w:cs="Arial"/>
                <w:szCs w:val="18"/>
              </w:rPr>
            </w:pPr>
            <w:ins w:id="466" w:author="tk" w:date="2020-02-18T16:25:00Z">
              <w:r w:rsidRPr="00ED69B3">
                <w:rPr>
                  <w:rFonts w:cs="Arial"/>
                  <w:color w:val="000000"/>
                  <w:szCs w:val="18"/>
                </w:rPr>
                <w:t>Ericsson</w:t>
              </w:r>
              <w:r w:rsidRPr="00ED69B3">
                <w:rPr>
                  <w:rFonts w:eastAsia="微軟正黑體" w:cs="Arial"/>
                  <w:color w:val="000000"/>
                  <w:szCs w:val="18"/>
                  <w:lang w:eastAsia="zh-TW"/>
                </w:rPr>
                <w:t xml:space="preserve">, </w:t>
              </w:r>
              <w:r w:rsidRPr="00ED69B3">
                <w:rPr>
                  <w:rFonts w:cs="Arial"/>
                  <w:color w:val="000000"/>
                  <w:szCs w:val="18"/>
                </w:rPr>
                <w:t>Qualcomm, Nokia</w:t>
              </w:r>
            </w:ins>
          </w:p>
        </w:tc>
        <w:tc>
          <w:tcPr>
            <w:tcW w:w="1404" w:type="dxa"/>
            <w:tcBorders>
              <w:top w:val="single" w:sz="4" w:space="0" w:color="auto"/>
              <w:left w:val="single" w:sz="4" w:space="0" w:color="auto"/>
              <w:bottom w:val="single" w:sz="4" w:space="0" w:color="auto"/>
              <w:right w:val="single" w:sz="4" w:space="0" w:color="auto"/>
            </w:tcBorders>
            <w:tcPrChange w:id="467" w:author="tk" w:date="2020-02-18T16:24:00Z">
              <w:tcPr>
                <w:tcW w:w="1404" w:type="dxa"/>
                <w:gridSpan w:val="2"/>
                <w:tcBorders>
                  <w:top w:val="single" w:sz="4" w:space="0" w:color="auto"/>
                  <w:left w:val="single" w:sz="4" w:space="0" w:color="auto"/>
                  <w:bottom w:val="single" w:sz="4" w:space="0" w:color="auto"/>
                  <w:right w:val="single" w:sz="4" w:space="0" w:color="auto"/>
                </w:tcBorders>
              </w:tcPr>
            </w:tcPrChange>
          </w:tcPr>
          <w:p w14:paraId="4C403D3B" w14:textId="7DE00BCD" w:rsidR="005C7978" w:rsidRPr="00ED69B3" w:rsidRDefault="005C7978" w:rsidP="00ED69B3">
            <w:pPr>
              <w:pStyle w:val="TAL"/>
              <w:snapToGrid w:val="0"/>
              <w:rPr>
                <w:ins w:id="468" w:author="tk" w:date="2020-02-18T16:23:00Z"/>
                <w:rFonts w:cs="Arial"/>
                <w:szCs w:val="18"/>
              </w:rPr>
            </w:pPr>
            <w:ins w:id="469" w:author="tk" w:date="2020-02-18T16:24:00Z">
              <w:r w:rsidRPr="00ED69B3">
                <w:rPr>
                  <w:rFonts w:cs="Arial"/>
                  <w:color w:val="000000"/>
                  <w:szCs w:val="18"/>
                </w:rPr>
                <w:t>New</w:t>
              </w:r>
            </w:ins>
          </w:p>
        </w:tc>
        <w:tc>
          <w:tcPr>
            <w:tcW w:w="3347" w:type="dxa"/>
            <w:tcBorders>
              <w:top w:val="single" w:sz="4" w:space="0" w:color="auto"/>
              <w:left w:val="single" w:sz="4" w:space="0" w:color="auto"/>
              <w:bottom w:val="single" w:sz="4" w:space="0" w:color="auto"/>
              <w:right w:val="single" w:sz="4" w:space="0" w:color="auto"/>
            </w:tcBorders>
            <w:tcPrChange w:id="470" w:author="tk" w:date="2020-02-18T16:24:00Z">
              <w:tcPr>
                <w:tcW w:w="3347" w:type="dxa"/>
                <w:gridSpan w:val="2"/>
                <w:tcBorders>
                  <w:top w:val="single" w:sz="4" w:space="0" w:color="auto"/>
                  <w:left w:val="single" w:sz="4" w:space="0" w:color="auto"/>
                  <w:bottom w:val="single" w:sz="4" w:space="0" w:color="auto"/>
                  <w:right w:val="single" w:sz="4" w:space="0" w:color="auto"/>
                </w:tcBorders>
              </w:tcPr>
            </w:tcPrChange>
          </w:tcPr>
          <w:p w14:paraId="1731B74E" w14:textId="5073D090" w:rsidR="005C7978" w:rsidRPr="00ED69B3" w:rsidRDefault="005C7978" w:rsidP="00ED69B3">
            <w:pPr>
              <w:pStyle w:val="af7"/>
              <w:snapToGrid w:val="0"/>
              <w:spacing w:after="0"/>
              <w:ind w:left="0"/>
              <w:rPr>
                <w:ins w:id="471" w:author="tk" w:date="2020-02-18T16:24:00Z"/>
                <w:rFonts w:ascii="Arial" w:hAnsi="Arial" w:cs="Arial"/>
                <w:color w:val="000000"/>
                <w:sz w:val="18"/>
                <w:szCs w:val="18"/>
              </w:rPr>
            </w:pPr>
            <w:ins w:id="472" w:author="tk" w:date="2020-02-18T16:24:00Z">
              <w:r w:rsidRPr="00ED69B3">
                <w:rPr>
                  <w:rFonts w:ascii="Arial" w:hAnsi="Arial" w:cs="Arial"/>
                  <w:color w:val="000000"/>
                  <w:sz w:val="18"/>
                  <w:szCs w:val="18"/>
                </w:rPr>
                <w:t>DL</w:t>
              </w:r>
            </w:ins>
            <w:ins w:id="473" w:author="tk" w:date="2020-02-18T16:27:00Z">
              <w:r w:rsidRPr="00ED69B3">
                <w:rPr>
                  <w:rFonts w:ascii="Arial" w:hAnsi="Arial" w:cs="Arial"/>
                  <w:color w:val="000000"/>
                  <w:sz w:val="18"/>
                  <w:szCs w:val="18"/>
                </w:rPr>
                <w:t xml:space="preserve"> </w:t>
              </w:r>
            </w:ins>
            <w:ins w:id="474" w:author="tk" w:date="2020-02-18T16:26:00Z">
              <w:r w:rsidRPr="00ED69B3">
                <w:rPr>
                  <w:rFonts w:ascii="Arial" w:hAnsi="Arial" w:cs="Arial"/>
                  <w:color w:val="000000"/>
                  <w:sz w:val="18"/>
                  <w:szCs w:val="18"/>
                </w:rPr>
                <w:t>DL</w:t>
              </w:r>
            </w:ins>
            <w:ins w:id="475" w:author="tk" w:date="2020-02-18T16:24:00Z">
              <w:r w:rsidRPr="00ED69B3">
                <w:rPr>
                  <w:rFonts w:ascii="Arial" w:hAnsi="Arial" w:cs="Arial"/>
                  <w:color w:val="000000"/>
                  <w:sz w:val="18"/>
                  <w:szCs w:val="18"/>
                </w:rPr>
                <w:t>_n30A_UL_n30A</w:t>
              </w:r>
            </w:ins>
          </w:p>
          <w:p w14:paraId="5779E98F" w14:textId="1D67E982" w:rsidR="005C7978" w:rsidRPr="00ED69B3" w:rsidRDefault="005C7978" w:rsidP="00ED69B3">
            <w:pPr>
              <w:pStyle w:val="TAL"/>
              <w:snapToGrid w:val="0"/>
              <w:rPr>
                <w:ins w:id="476" w:author="tk" w:date="2020-02-18T16:23:00Z"/>
                <w:rFonts w:cs="Arial"/>
                <w:szCs w:val="18"/>
              </w:rPr>
            </w:pPr>
            <w:ins w:id="477" w:author="tk" w:date="2020-02-18T16:24:00Z">
              <w:r w:rsidRPr="00ED69B3">
                <w:rPr>
                  <w:rFonts w:cs="Arial"/>
                  <w:color w:val="000000"/>
                  <w:szCs w:val="18"/>
                </w:rPr>
                <w:t>DL_66</w:t>
              </w:r>
            </w:ins>
            <w:ins w:id="478" w:author="user" w:date="2020-03-03T11:26:00Z">
              <w:r w:rsidR="0073321D">
                <w:rPr>
                  <w:rFonts w:cs="Arial" w:hint="eastAsia"/>
                  <w:color w:val="000000"/>
                  <w:szCs w:val="18"/>
                  <w:lang w:eastAsia="zh-TW"/>
                </w:rPr>
                <w:t>A</w:t>
              </w:r>
            </w:ins>
            <w:ins w:id="479" w:author="tk" w:date="2020-02-18T16:24:00Z">
              <w:r w:rsidRPr="00ED69B3">
                <w:rPr>
                  <w:rFonts w:cs="Arial"/>
                  <w:color w:val="000000"/>
                  <w:szCs w:val="18"/>
                </w:rPr>
                <w:t>_UL_66A</w:t>
              </w:r>
            </w:ins>
          </w:p>
        </w:tc>
      </w:tr>
      <w:tr w:rsidR="002B2D35" w:rsidRPr="00ED69B3" w14:paraId="7260026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0" w:author="tk" w:date="2020-02-19T09:5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481" w:author="tk" w:date="2020-02-18T14:59:00Z"/>
          <w:trPrChange w:id="482" w:author="tk" w:date="2020-02-19T09:54: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3" w:author="tk" w:date="2020-02-19T09:5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9A329F" w14:textId="0291943D" w:rsidR="002B2D35" w:rsidRPr="002B2D35" w:rsidRDefault="002B2D35" w:rsidP="00ED69B3">
            <w:pPr>
              <w:pStyle w:val="TAL"/>
              <w:snapToGrid w:val="0"/>
              <w:jc w:val="both"/>
              <w:rPr>
                <w:ins w:id="484" w:author="tk" w:date="2020-02-18T14:59:00Z"/>
                <w:rFonts w:cs="Arial"/>
                <w:szCs w:val="18"/>
              </w:rPr>
            </w:pPr>
            <w:ins w:id="485" w:author="tk" w:date="2020-02-19T09:54:00Z">
              <w:r w:rsidRPr="002B2D35">
                <w:rPr>
                  <w:rFonts w:eastAsia="新細明體" w:cs="Arial"/>
                  <w:szCs w:val="18"/>
                  <w:lang w:eastAsia="zh-TW"/>
                </w:rPr>
                <w:t>DC_4A_n2A</w:t>
              </w:r>
            </w:ins>
          </w:p>
        </w:tc>
        <w:tc>
          <w:tcPr>
            <w:tcW w:w="1559" w:type="dxa"/>
            <w:tcBorders>
              <w:top w:val="single" w:sz="4" w:space="0" w:color="auto"/>
              <w:left w:val="single" w:sz="4" w:space="0" w:color="auto"/>
              <w:bottom w:val="single" w:sz="4" w:space="0" w:color="auto"/>
              <w:right w:val="single" w:sz="4" w:space="0" w:color="auto"/>
            </w:tcBorders>
            <w:vAlign w:val="center"/>
            <w:tcPrChange w:id="486" w:author="tk" w:date="2020-02-19T09:5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694D73A" w14:textId="25F09ABD" w:rsidR="002B2D35" w:rsidRPr="002B2D35" w:rsidRDefault="002B2D35" w:rsidP="00ED69B3">
            <w:pPr>
              <w:keepNext/>
              <w:snapToGrid w:val="0"/>
              <w:spacing w:after="0"/>
              <w:jc w:val="both"/>
              <w:rPr>
                <w:ins w:id="487" w:author="tk" w:date="2020-02-18T14:59:00Z"/>
                <w:rFonts w:ascii="Arial" w:hAnsi="Arial" w:cs="Arial"/>
                <w:sz w:val="18"/>
                <w:szCs w:val="18"/>
              </w:rPr>
            </w:pPr>
            <w:ins w:id="488" w:author="tk" w:date="2020-02-19T09:54:00Z">
              <w:r w:rsidRPr="002B2D35">
                <w:rPr>
                  <w:rFonts w:ascii="Arial" w:eastAsia="新細明體" w:hAnsi="Arial" w:cs="Arial"/>
                  <w:sz w:val="18"/>
                  <w:szCs w:val="18"/>
                  <w:lang w:eastAsia="zh-TW"/>
                </w:rPr>
                <w:t>DC_4A_n2A</w:t>
              </w:r>
            </w:ins>
          </w:p>
        </w:tc>
        <w:tc>
          <w:tcPr>
            <w:tcW w:w="676" w:type="dxa"/>
            <w:tcBorders>
              <w:top w:val="single" w:sz="4" w:space="0" w:color="auto"/>
              <w:left w:val="single" w:sz="4" w:space="0" w:color="auto"/>
              <w:bottom w:val="single" w:sz="4" w:space="0" w:color="auto"/>
              <w:right w:val="single" w:sz="4" w:space="0" w:color="auto"/>
            </w:tcBorders>
            <w:tcPrChange w:id="489" w:author="tk" w:date="2020-02-19T09:54:00Z">
              <w:tcPr>
                <w:tcW w:w="676" w:type="dxa"/>
                <w:gridSpan w:val="2"/>
                <w:tcBorders>
                  <w:top w:val="single" w:sz="4" w:space="0" w:color="auto"/>
                  <w:left w:val="single" w:sz="4" w:space="0" w:color="auto"/>
                  <w:bottom w:val="single" w:sz="4" w:space="0" w:color="auto"/>
                  <w:right w:val="single" w:sz="4" w:space="0" w:color="auto"/>
                </w:tcBorders>
              </w:tcPr>
            </w:tcPrChange>
          </w:tcPr>
          <w:p w14:paraId="3711A144" w14:textId="196CC84F" w:rsidR="002B2D35" w:rsidRPr="002B2D35" w:rsidRDefault="002B2D35" w:rsidP="002B2D35">
            <w:pPr>
              <w:keepNext/>
              <w:snapToGrid w:val="0"/>
              <w:spacing w:after="0"/>
              <w:jc w:val="both"/>
              <w:rPr>
                <w:ins w:id="490" w:author="tk" w:date="2020-02-18T14:5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491" w:author="tk" w:date="2020-02-19T09:54:00Z">
              <w:tcPr>
                <w:tcW w:w="1592" w:type="dxa"/>
                <w:gridSpan w:val="4"/>
                <w:tcBorders>
                  <w:top w:val="single" w:sz="4" w:space="0" w:color="auto"/>
                  <w:left w:val="single" w:sz="4" w:space="0" w:color="auto"/>
                  <w:bottom w:val="single" w:sz="4" w:space="0" w:color="auto"/>
                  <w:right w:val="single" w:sz="4" w:space="0" w:color="auto"/>
                </w:tcBorders>
              </w:tcPr>
            </w:tcPrChange>
          </w:tcPr>
          <w:p w14:paraId="3A647556" w14:textId="1DB86D02" w:rsidR="002B2D35" w:rsidRPr="00ED69B3" w:rsidRDefault="002B2D35" w:rsidP="00ED69B3">
            <w:pPr>
              <w:pStyle w:val="TAL"/>
              <w:snapToGrid w:val="0"/>
              <w:rPr>
                <w:ins w:id="492" w:author="tk" w:date="2020-02-18T14:59:00Z"/>
                <w:rFonts w:cs="Arial"/>
                <w:szCs w:val="18"/>
              </w:rPr>
            </w:pPr>
            <w:ins w:id="493" w:author="tk" w:date="2020-02-19T09:54:00Z">
              <w:r w:rsidRPr="00ED69B3">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tcPrChange w:id="494" w:author="tk" w:date="2020-02-19T09:54:00Z">
              <w:tcPr>
                <w:tcW w:w="2410" w:type="dxa"/>
                <w:gridSpan w:val="2"/>
                <w:tcBorders>
                  <w:top w:val="single" w:sz="4" w:space="0" w:color="auto"/>
                  <w:left w:val="single" w:sz="4" w:space="0" w:color="auto"/>
                  <w:bottom w:val="single" w:sz="4" w:space="0" w:color="auto"/>
                  <w:right w:val="single" w:sz="4" w:space="0" w:color="auto"/>
                </w:tcBorders>
              </w:tcPr>
            </w:tcPrChange>
          </w:tcPr>
          <w:p w14:paraId="3AF63098" w14:textId="473AA39E" w:rsidR="002B2D35" w:rsidRPr="00ED69B3" w:rsidRDefault="002B2D35" w:rsidP="00ED69B3">
            <w:pPr>
              <w:keepNext/>
              <w:snapToGrid w:val="0"/>
              <w:spacing w:after="0"/>
              <w:rPr>
                <w:ins w:id="495" w:author="tk" w:date="2020-02-18T14:59:00Z"/>
                <w:rFonts w:ascii="Arial" w:hAnsi="Arial" w:cs="Arial"/>
                <w:sz w:val="18"/>
                <w:szCs w:val="18"/>
              </w:rPr>
            </w:pPr>
            <w:ins w:id="496" w:author="tk" w:date="2020-02-19T09:54:00Z">
              <w:r w:rsidRPr="00ED69B3">
                <w:rPr>
                  <w:rFonts w:ascii="Arial" w:hAnsi="Arial" w:cs="Arial"/>
                  <w:sz w:val="18"/>
                  <w:szCs w:val="18"/>
                </w:rPr>
                <w:t>liuliehai@huawei.com</w:t>
              </w:r>
            </w:ins>
          </w:p>
        </w:tc>
        <w:tc>
          <w:tcPr>
            <w:tcW w:w="2268" w:type="dxa"/>
            <w:tcBorders>
              <w:top w:val="single" w:sz="4" w:space="0" w:color="auto"/>
              <w:left w:val="single" w:sz="4" w:space="0" w:color="auto"/>
              <w:bottom w:val="single" w:sz="4" w:space="0" w:color="auto"/>
              <w:right w:val="single" w:sz="4" w:space="0" w:color="auto"/>
            </w:tcBorders>
            <w:tcPrChange w:id="497" w:author="tk" w:date="2020-02-19T09:54:00Z">
              <w:tcPr>
                <w:tcW w:w="2268" w:type="dxa"/>
                <w:gridSpan w:val="2"/>
                <w:tcBorders>
                  <w:top w:val="single" w:sz="4" w:space="0" w:color="auto"/>
                  <w:left w:val="single" w:sz="4" w:space="0" w:color="auto"/>
                  <w:bottom w:val="single" w:sz="4" w:space="0" w:color="auto"/>
                  <w:right w:val="single" w:sz="4" w:space="0" w:color="auto"/>
                </w:tcBorders>
              </w:tcPr>
            </w:tcPrChange>
          </w:tcPr>
          <w:p w14:paraId="11B31495" w14:textId="2FA3BF96" w:rsidR="002B2D35" w:rsidRPr="00ED69B3" w:rsidRDefault="002B2D35" w:rsidP="00ED69B3">
            <w:pPr>
              <w:pStyle w:val="TAL"/>
              <w:snapToGrid w:val="0"/>
              <w:rPr>
                <w:ins w:id="498" w:author="tk" w:date="2020-02-18T14:59:00Z"/>
                <w:rFonts w:cs="Arial"/>
                <w:szCs w:val="18"/>
              </w:rPr>
            </w:pPr>
            <w:ins w:id="499" w:author="tk" w:date="2020-02-19T09:54:00Z">
              <w:r w:rsidRPr="00ED69B3">
                <w:rPr>
                  <w:rFonts w:cs="Arial"/>
                  <w:szCs w:val="18"/>
                  <w:lang w:val="it-IT"/>
                </w:rPr>
                <w:t>Bell Mobility, TELUS, Rogers, Hisilicon</w:t>
              </w:r>
            </w:ins>
          </w:p>
        </w:tc>
        <w:tc>
          <w:tcPr>
            <w:tcW w:w="1404" w:type="dxa"/>
            <w:tcBorders>
              <w:top w:val="single" w:sz="4" w:space="0" w:color="auto"/>
              <w:left w:val="single" w:sz="4" w:space="0" w:color="auto"/>
              <w:bottom w:val="single" w:sz="4" w:space="0" w:color="auto"/>
              <w:right w:val="single" w:sz="4" w:space="0" w:color="auto"/>
            </w:tcBorders>
            <w:tcPrChange w:id="500" w:author="tk" w:date="2020-02-19T09:54:00Z">
              <w:tcPr>
                <w:tcW w:w="1404" w:type="dxa"/>
                <w:gridSpan w:val="2"/>
                <w:tcBorders>
                  <w:top w:val="single" w:sz="4" w:space="0" w:color="auto"/>
                  <w:left w:val="single" w:sz="4" w:space="0" w:color="auto"/>
                  <w:bottom w:val="single" w:sz="4" w:space="0" w:color="auto"/>
                  <w:right w:val="single" w:sz="4" w:space="0" w:color="auto"/>
                </w:tcBorders>
              </w:tcPr>
            </w:tcPrChange>
          </w:tcPr>
          <w:p w14:paraId="1E29580C" w14:textId="37F9B981" w:rsidR="002B2D35" w:rsidRPr="00ED69B3" w:rsidRDefault="002B2D35" w:rsidP="00ED69B3">
            <w:pPr>
              <w:pStyle w:val="TAL"/>
              <w:snapToGrid w:val="0"/>
              <w:rPr>
                <w:ins w:id="501" w:author="tk" w:date="2020-02-18T14:59:00Z"/>
                <w:rFonts w:cs="Arial"/>
                <w:szCs w:val="18"/>
              </w:rPr>
            </w:pPr>
            <w:ins w:id="502" w:author="tk" w:date="2020-02-19T09:54: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503" w:author="tk" w:date="2020-02-19T09:54:00Z">
              <w:tcPr>
                <w:tcW w:w="3347" w:type="dxa"/>
                <w:gridSpan w:val="2"/>
                <w:tcBorders>
                  <w:top w:val="single" w:sz="4" w:space="0" w:color="auto"/>
                  <w:left w:val="single" w:sz="4" w:space="0" w:color="auto"/>
                  <w:bottom w:val="single" w:sz="4" w:space="0" w:color="auto"/>
                  <w:right w:val="single" w:sz="4" w:space="0" w:color="auto"/>
                </w:tcBorders>
              </w:tcPr>
            </w:tcPrChange>
          </w:tcPr>
          <w:p w14:paraId="33237583" w14:textId="024E65CE" w:rsidR="002B2D35" w:rsidRPr="00ED69B3" w:rsidRDefault="002B2D35" w:rsidP="00ED69B3">
            <w:pPr>
              <w:pStyle w:val="TAL"/>
              <w:snapToGrid w:val="0"/>
              <w:rPr>
                <w:ins w:id="504" w:author="tk" w:date="2020-02-18T14:59:00Z"/>
                <w:rFonts w:cs="Arial"/>
                <w:szCs w:val="18"/>
              </w:rPr>
            </w:pPr>
            <w:ins w:id="505" w:author="tk" w:date="2020-02-19T09:54:00Z">
              <w:r w:rsidRPr="00ED69B3">
                <w:rPr>
                  <w:rFonts w:eastAsia="新細明體" w:cs="Arial"/>
                  <w:szCs w:val="18"/>
                  <w:lang w:eastAsia="zh-TW"/>
                </w:rPr>
                <w:t>n/a</w:t>
              </w:r>
            </w:ins>
          </w:p>
        </w:tc>
      </w:tr>
      <w:tr w:rsidR="00C67E28" w:rsidRPr="00ED69B3" w14:paraId="27163287"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6"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07" w:author="tk" w:date="2020-02-18T16:28:00Z"/>
          <w:trPrChange w:id="508"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9"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3179397" w14:textId="1926668B" w:rsidR="00C67E28" w:rsidRPr="00C67E28" w:rsidRDefault="00C67E28" w:rsidP="00ED69B3">
            <w:pPr>
              <w:pStyle w:val="TAL"/>
              <w:snapToGrid w:val="0"/>
              <w:jc w:val="both"/>
              <w:rPr>
                <w:ins w:id="510" w:author="tk" w:date="2020-02-18T16:28:00Z"/>
                <w:rFonts w:cs="Arial"/>
                <w:szCs w:val="18"/>
              </w:rPr>
            </w:pPr>
            <w:ins w:id="511" w:author="tk" w:date="2020-02-19T10:18:00Z">
              <w:r w:rsidRPr="00C67E28">
                <w:rPr>
                  <w:rFonts w:cs="Arial"/>
                  <w:szCs w:val="18"/>
                  <w:lang w:val="en-US" w:eastAsia="ja-JP"/>
                </w:rPr>
                <w:t>DC_41C_n</w:t>
              </w:r>
              <w:r w:rsidRPr="00C67E28">
                <w:rPr>
                  <w:rFonts w:eastAsia="SimSun" w:cs="Arial"/>
                  <w:szCs w:val="18"/>
                  <w:lang w:val="en-US" w:eastAsia="zh-CN"/>
                </w:rPr>
                <w:t>3A</w:t>
              </w:r>
            </w:ins>
          </w:p>
        </w:tc>
        <w:tc>
          <w:tcPr>
            <w:tcW w:w="1559" w:type="dxa"/>
            <w:tcBorders>
              <w:top w:val="single" w:sz="4" w:space="0" w:color="auto"/>
              <w:left w:val="single" w:sz="4" w:space="0" w:color="auto"/>
              <w:bottom w:val="single" w:sz="4" w:space="0" w:color="auto"/>
              <w:right w:val="single" w:sz="4" w:space="0" w:color="auto"/>
            </w:tcBorders>
            <w:vAlign w:val="center"/>
            <w:tcPrChange w:id="512"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38A807" w14:textId="77777777" w:rsidR="00C67E28" w:rsidRPr="00C67E28" w:rsidRDefault="00C67E28" w:rsidP="00ED69B3">
            <w:pPr>
              <w:snapToGrid w:val="0"/>
              <w:spacing w:after="0"/>
              <w:jc w:val="both"/>
              <w:textAlignment w:val="center"/>
              <w:rPr>
                <w:ins w:id="513" w:author="tk" w:date="2020-02-19T10:18:00Z"/>
                <w:rFonts w:ascii="Arial" w:hAnsi="Arial" w:cs="Arial"/>
                <w:sz w:val="18"/>
                <w:szCs w:val="18"/>
                <w:lang w:val="en-US" w:eastAsia="ja-JP"/>
              </w:rPr>
            </w:pPr>
            <w:ins w:id="514" w:author="tk" w:date="2020-02-19T10:18:00Z">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ins>
          </w:p>
          <w:p w14:paraId="3A85B57D" w14:textId="259303F7" w:rsidR="00C67E28" w:rsidRPr="00C67E28" w:rsidRDefault="00C67E28" w:rsidP="00ED69B3">
            <w:pPr>
              <w:keepNext/>
              <w:snapToGrid w:val="0"/>
              <w:spacing w:after="0"/>
              <w:jc w:val="both"/>
              <w:rPr>
                <w:ins w:id="515" w:author="tk" w:date="2020-02-18T16:28:00Z"/>
                <w:rFonts w:ascii="Arial" w:hAnsi="Arial" w:cs="Arial"/>
                <w:sz w:val="18"/>
                <w:szCs w:val="18"/>
              </w:rPr>
            </w:pPr>
            <w:ins w:id="516" w:author="tk" w:date="2020-02-19T10:18:00Z">
              <w:r w:rsidRPr="00C67E28">
                <w:rPr>
                  <w:rFonts w:ascii="Arial" w:hAnsi="Arial" w:cs="Arial"/>
                  <w:sz w:val="18"/>
                  <w:szCs w:val="18"/>
                  <w:lang w:val="en-US" w:eastAsia="ja-JP"/>
                </w:rPr>
                <w:t>DC_41</w:t>
              </w:r>
              <w:r w:rsidRPr="00C67E28">
                <w:rPr>
                  <w:rFonts w:ascii="Arial" w:eastAsia="SimSun" w:hAnsi="Arial" w:cs="Arial"/>
                  <w:sz w:val="18"/>
                  <w:szCs w:val="18"/>
                  <w:lang w:val="en-US" w:eastAsia="zh-CN"/>
                </w:rPr>
                <w:t>C</w:t>
              </w:r>
              <w:r w:rsidRPr="00C67E28">
                <w:rPr>
                  <w:rFonts w:ascii="Arial" w:hAnsi="Arial" w:cs="Arial"/>
                  <w:sz w:val="18"/>
                  <w:szCs w:val="18"/>
                  <w:lang w:val="en-US" w:eastAsia="ja-JP"/>
                </w:rPr>
                <w:t>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517"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369047A4" w14:textId="595D83BD" w:rsidR="00C67E28" w:rsidRPr="00C67E28" w:rsidRDefault="00C67E28" w:rsidP="00C67E28">
            <w:pPr>
              <w:keepNext/>
              <w:snapToGrid w:val="0"/>
              <w:spacing w:after="0"/>
              <w:jc w:val="both"/>
              <w:rPr>
                <w:ins w:id="518" w:author="tk" w:date="2020-02-18T16: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19"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626ED96E" w14:textId="3B648647" w:rsidR="00C67E28" w:rsidRPr="00ED69B3" w:rsidRDefault="00C67E28" w:rsidP="00ED69B3">
            <w:pPr>
              <w:pStyle w:val="TAL"/>
              <w:snapToGrid w:val="0"/>
              <w:rPr>
                <w:ins w:id="520" w:author="tk" w:date="2020-02-19T10:18:00Z"/>
                <w:rFonts w:eastAsia="新細明體" w:cs="Arial"/>
                <w:szCs w:val="18"/>
                <w:lang w:val="en-US" w:eastAsia="zh-TW"/>
              </w:rPr>
            </w:pPr>
            <w:ins w:id="521" w:author="tk" w:date="2020-02-19T10:18:00Z">
              <w:r w:rsidRPr="00ED69B3">
                <w:rPr>
                  <w:rFonts w:eastAsia="SimSun" w:cs="Arial"/>
                  <w:szCs w:val="18"/>
                  <w:lang w:val="en-US" w:eastAsia="zh-CN"/>
                </w:rPr>
                <w:t>Li yankun</w:t>
              </w:r>
            </w:ins>
            <w:ins w:id="522" w:author="tk" w:date="2020-02-19T10:20:00Z">
              <w:r w:rsidRPr="00ED69B3">
                <w:rPr>
                  <w:rFonts w:eastAsia="新細明體" w:cs="Arial" w:hint="eastAsia"/>
                  <w:szCs w:val="18"/>
                  <w:lang w:val="en-US" w:eastAsia="zh-TW"/>
                </w:rPr>
                <w:t xml:space="preserve">, </w:t>
              </w:r>
            </w:ins>
          </w:p>
          <w:p w14:paraId="58193724" w14:textId="51984A92" w:rsidR="00C67E28" w:rsidRPr="00ED69B3" w:rsidRDefault="00C67E28" w:rsidP="00ED69B3">
            <w:pPr>
              <w:pStyle w:val="TAL"/>
              <w:snapToGrid w:val="0"/>
              <w:rPr>
                <w:ins w:id="523" w:author="tk" w:date="2020-02-18T16:28:00Z"/>
                <w:rFonts w:cs="Arial"/>
                <w:szCs w:val="18"/>
              </w:rPr>
            </w:pPr>
            <w:ins w:id="524"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525"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5A6554BD" w14:textId="5A71954F" w:rsidR="00C67E28" w:rsidRPr="00ED69B3" w:rsidRDefault="00C67E28" w:rsidP="00ED69B3">
            <w:pPr>
              <w:keepNext/>
              <w:snapToGrid w:val="0"/>
              <w:spacing w:after="0"/>
              <w:rPr>
                <w:ins w:id="526" w:author="tk" w:date="2020-02-18T16:28:00Z"/>
                <w:rFonts w:ascii="Arial" w:hAnsi="Arial" w:cs="Arial"/>
                <w:sz w:val="18"/>
                <w:szCs w:val="18"/>
              </w:rPr>
            </w:pPr>
            <w:ins w:id="527"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528"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7C70CFBE" w14:textId="5279E279" w:rsidR="00C67E28" w:rsidRPr="00ED69B3" w:rsidRDefault="00C67E28" w:rsidP="00ED69B3">
            <w:pPr>
              <w:pStyle w:val="TAL"/>
              <w:snapToGrid w:val="0"/>
              <w:rPr>
                <w:ins w:id="529" w:author="tk" w:date="2020-02-18T16:28:00Z"/>
                <w:rFonts w:cs="Arial"/>
                <w:szCs w:val="18"/>
              </w:rPr>
            </w:pPr>
            <w:ins w:id="530"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531"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0EDE9A3F" w14:textId="28F20F94" w:rsidR="00C67E28" w:rsidRPr="00ED69B3" w:rsidRDefault="00C67E28" w:rsidP="00ED69B3">
            <w:pPr>
              <w:pStyle w:val="TAL"/>
              <w:snapToGrid w:val="0"/>
              <w:rPr>
                <w:ins w:id="532" w:author="tk" w:date="2020-02-18T16:28:00Z"/>
                <w:rFonts w:cs="Arial"/>
                <w:szCs w:val="18"/>
              </w:rPr>
            </w:pPr>
            <w:ins w:id="533"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534"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0CD01DDC" w14:textId="694C6F83" w:rsidR="00C67E28" w:rsidRPr="00ED69B3" w:rsidRDefault="00C67E28" w:rsidP="00ED69B3">
            <w:pPr>
              <w:pStyle w:val="TAL"/>
              <w:snapToGrid w:val="0"/>
              <w:rPr>
                <w:ins w:id="535" w:author="tk" w:date="2020-02-18T16:28:00Z"/>
                <w:rFonts w:cs="Arial"/>
                <w:szCs w:val="18"/>
              </w:rPr>
            </w:pPr>
            <w:ins w:id="536"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3A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3</w:t>
              </w:r>
              <w:r w:rsidRPr="00ED69B3">
                <w:rPr>
                  <w:rFonts w:cs="Arial"/>
                  <w:szCs w:val="18"/>
                  <w:lang w:val="en-US" w:eastAsia="ja-JP"/>
                </w:rPr>
                <w:t>A</w:t>
              </w:r>
              <w:r w:rsidRPr="00ED69B3">
                <w:rPr>
                  <w:rFonts w:cs="Arial"/>
                  <w:szCs w:val="18"/>
                  <w:lang w:val="en-US" w:eastAsia="zh-CN"/>
                </w:rPr>
                <w:t>-New</w:t>
              </w:r>
            </w:ins>
          </w:p>
        </w:tc>
      </w:tr>
      <w:tr w:rsidR="00C67E28" w:rsidRPr="00ED69B3" w14:paraId="48EA0AFB"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7"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38" w:author="tk" w:date="2020-02-19T10:18:00Z"/>
          <w:trPrChange w:id="539"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40"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3C097B2" w14:textId="1645439B" w:rsidR="00C67E28" w:rsidRPr="00ED69B3" w:rsidRDefault="00C67E28" w:rsidP="00ED69B3">
            <w:pPr>
              <w:pStyle w:val="TAL"/>
              <w:snapToGrid w:val="0"/>
              <w:jc w:val="both"/>
              <w:rPr>
                <w:ins w:id="541" w:author="tk" w:date="2020-02-19T10:18:00Z"/>
                <w:rFonts w:cs="Arial"/>
                <w:szCs w:val="18"/>
              </w:rPr>
            </w:pPr>
            <w:ins w:id="542"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ins>
          </w:p>
        </w:tc>
        <w:tc>
          <w:tcPr>
            <w:tcW w:w="1559" w:type="dxa"/>
            <w:tcBorders>
              <w:top w:val="single" w:sz="4" w:space="0" w:color="auto"/>
              <w:left w:val="single" w:sz="4" w:space="0" w:color="auto"/>
              <w:bottom w:val="single" w:sz="4" w:space="0" w:color="auto"/>
              <w:right w:val="single" w:sz="4" w:space="0" w:color="auto"/>
            </w:tcBorders>
            <w:vAlign w:val="center"/>
            <w:tcPrChange w:id="543"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E8867A6" w14:textId="7A3F527E" w:rsidR="00C67E28" w:rsidRPr="00ED69B3" w:rsidRDefault="00C67E28" w:rsidP="00ED69B3">
            <w:pPr>
              <w:keepNext/>
              <w:snapToGrid w:val="0"/>
              <w:spacing w:after="0"/>
              <w:jc w:val="both"/>
              <w:rPr>
                <w:ins w:id="544" w:author="tk" w:date="2020-02-19T10:18:00Z"/>
                <w:rFonts w:ascii="Arial" w:hAnsi="Arial" w:cs="Arial"/>
                <w:sz w:val="18"/>
                <w:szCs w:val="18"/>
              </w:rPr>
            </w:pPr>
            <w:ins w:id="545"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3</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546"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71FD18ED" w14:textId="24F53EF1" w:rsidR="00C67E28" w:rsidRPr="00ED69B3" w:rsidRDefault="00C67E28" w:rsidP="00C67E28">
            <w:pPr>
              <w:keepNext/>
              <w:snapToGrid w:val="0"/>
              <w:spacing w:after="0"/>
              <w:jc w:val="both"/>
              <w:rPr>
                <w:ins w:id="547"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48"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345EF11F" w14:textId="6703D6F5" w:rsidR="00C67E28" w:rsidRPr="00ED69B3" w:rsidRDefault="00C67E28" w:rsidP="00ED69B3">
            <w:pPr>
              <w:pStyle w:val="TAL"/>
              <w:snapToGrid w:val="0"/>
              <w:rPr>
                <w:ins w:id="549" w:author="tk" w:date="2020-02-19T10:18:00Z"/>
                <w:rFonts w:eastAsia="SimSun" w:cs="Arial"/>
                <w:szCs w:val="18"/>
                <w:lang w:val="en-US" w:eastAsia="zh-CN"/>
              </w:rPr>
            </w:pPr>
            <w:ins w:id="550" w:author="tk" w:date="2020-02-19T10:18:00Z">
              <w:r w:rsidRPr="00ED69B3">
                <w:rPr>
                  <w:rFonts w:eastAsia="SimSun" w:cs="Arial"/>
                  <w:szCs w:val="18"/>
                  <w:lang w:val="en-US" w:eastAsia="zh-CN"/>
                </w:rPr>
                <w:t>Li yankun</w:t>
              </w:r>
            </w:ins>
            <w:ins w:id="551" w:author="tk" w:date="2020-02-19T10:20:00Z">
              <w:r w:rsidRPr="00ED69B3">
                <w:rPr>
                  <w:rFonts w:eastAsia="SimSun" w:cs="Arial"/>
                  <w:szCs w:val="18"/>
                  <w:lang w:val="en-US" w:eastAsia="zh-CN"/>
                </w:rPr>
                <w:t xml:space="preserve">, </w:t>
              </w:r>
            </w:ins>
          </w:p>
          <w:p w14:paraId="15B24332" w14:textId="395507C1" w:rsidR="00C67E28" w:rsidRPr="00ED69B3" w:rsidRDefault="00C67E28" w:rsidP="00ED69B3">
            <w:pPr>
              <w:pStyle w:val="TAL"/>
              <w:snapToGrid w:val="0"/>
              <w:rPr>
                <w:ins w:id="552" w:author="tk" w:date="2020-02-19T10:18:00Z"/>
                <w:rFonts w:cs="Arial"/>
                <w:szCs w:val="18"/>
              </w:rPr>
            </w:pPr>
            <w:ins w:id="553"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554"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72C89BD2" w14:textId="0E175A9F" w:rsidR="00C67E28" w:rsidRPr="00ED69B3" w:rsidRDefault="00C67E28" w:rsidP="00ED69B3">
            <w:pPr>
              <w:keepNext/>
              <w:snapToGrid w:val="0"/>
              <w:spacing w:after="0"/>
              <w:rPr>
                <w:ins w:id="555" w:author="tk" w:date="2020-02-19T10:18:00Z"/>
                <w:rFonts w:ascii="Arial" w:hAnsi="Arial" w:cs="Arial"/>
                <w:sz w:val="18"/>
                <w:szCs w:val="18"/>
              </w:rPr>
            </w:pPr>
            <w:ins w:id="556"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557"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150EAC25" w14:textId="30FC41A1" w:rsidR="00C67E28" w:rsidRPr="00ED69B3" w:rsidRDefault="00C67E28" w:rsidP="00ED69B3">
            <w:pPr>
              <w:pStyle w:val="TAL"/>
              <w:snapToGrid w:val="0"/>
              <w:rPr>
                <w:ins w:id="558" w:author="tk" w:date="2020-02-19T10:18:00Z"/>
                <w:rFonts w:cs="Arial"/>
                <w:szCs w:val="18"/>
              </w:rPr>
            </w:pPr>
            <w:ins w:id="559"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560"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6EEECDCC" w14:textId="586E9C59" w:rsidR="00C67E28" w:rsidRPr="00ED69B3" w:rsidRDefault="00C67E28" w:rsidP="00ED69B3">
            <w:pPr>
              <w:pStyle w:val="TAL"/>
              <w:snapToGrid w:val="0"/>
              <w:rPr>
                <w:ins w:id="561" w:author="tk" w:date="2020-02-19T10:18:00Z"/>
                <w:rFonts w:cs="Arial"/>
                <w:szCs w:val="18"/>
              </w:rPr>
            </w:pPr>
            <w:ins w:id="562"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563"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5A59FA74" w14:textId="2670DA86" w:rsidR="00C67E28" w:rsidRPr="00ED69B3" w:rsidRDefault="00C67E28" w:rsidP="00ED69B3">
            <w:pPr>
              <w:pStyle w:val="TAL"/>
              <w:snapToGrid w:val="0"/>
              <w:rPr>
                <w:ins w:id="564" w:author="tk" w:date="2020-02-19T10:18:00Z"/>
                <w:rFonts w:cs="Arial"/>
                <w:szCs w:val="18"/>
              </w:rPr>
            </w:pPr>
            <w:ins w:id="565" w:author="tk" w:date="2020-02-19T10:18:00Z">
              <w:r w:rsidRPr="00ED69B3">
                <w:rPr>
                  <w:rFonts w:eastAsia="SimSun" w:cs="Arial"/>
                  <w:szCs w:val="18"/>
                  <w:lang w:val="en-US" w:eastAsia="zh-CN"/>
                </w:rPr>
                <w:t>None</w:t>
              </w:r>
            </w:ins>
          </w:p>
        </w:tc>
      </w:tr>
      <w:tr w:rsidR="00C67E28" w:rsidRPr="00ED69B3" w14:paraId="67E92323"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6"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67" w:author="tk" w:date="2020-02-19T10:18:00Z"/>
          <w:trPrChange w:id="568"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69"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03CA37" w14:textId="6D75B8BA" w:rsidR="00C67E28" w:rsidRPr="00ED69B3" w:rsidRDefault="00C67E28" w:rsidP="00ED69B3">
            <w:pPr>
              <w:pStyle w:val="TAL"/>
              <w:snapToGrid w:val="0"/>
              <w:jc w:val="both"/>
              <w:rPr>
                <w:ins w:id="570" w:author="tk" w:date="2020-02-19T10:18:00Z"/>
                <w:rFonts w:cs="Arial"/>
                <w:szCs w:val="18"/>
              </w:rPr>
            </w:pPr>
            <w:ins w:id="571"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ins>
          </w:p>
        </w:tc>
        <w:tc>
          <w:tcPr>
            <w:tcW w:w="1559" w:type="dxa"/>
            <w:tcBorders>
              <w:top w:val="single" w:sz="4" w:space="0" w:color="auto"/>
              <w:left w:val="single" w:sz="4" w:space="0" w:color="auto"/>
              <w:bottom w:val="single" w:sz="4" w:space="0" w:color="auto"/>
              <w:right w:val="single" w:sz="4" w:space="0" w:color="auto"/>
            </w:tcBorders>
            <w:vAlign w:val="center"/>
            <w:tcPrChange w:id="572"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A717625" w14:textId="583CA3FE" w:rsidR="00C67E28" w:rsidRPr="00ED69B3" w:rsidRDefault="00C67E28" w:rsidP="00ED69B3">
            <w:pPr>
              <w:keepNext/>
              <w:snapToGrid w:val="0"/>
              <w:spacing w:after="0"/>
              <w:jc w:val="both"/>
              <w:rPr>
                <w:ins w:id="573" w:author="tk" w:date="2020-02-19T10:18:00Z"/>
                <w:rFonts w:ascii="Arial" w:hAnsi="Arial" w:cs="Arial"/>
                <w:sz w:val="18"/>
                <w:szCs w:val="18"/>
              </w:rPr>
            </w:pPr>
            <w:ins w:id="574"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575"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6DCE654C" w14:textId="0151599F" w:rsidR="00C67E28" w:rsidRPr="00ED69B3" w:rsidRDefault="00C67E28" w:rsidP="00C67E28">
            <w:pPr>
              <w:keepNext/>
              <w:snapToGrid w:val="0"/>
              <w:spacing w:after="0"/>
              <w:jc w:val="both"/>
              <w:rPr>
                <w:ins w:id="576"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577"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527C1880" w14:textId="48AD8686" w:rsidR="00C67E28" w:rsidRPr="00ED69B3" w:rsidRDefault="00C67E28" w:rsidP="00ED69B3">
            <w:pPr>
              <w:pStyle w:val="TAL"/>
              <w:snapToGrid w:val="0"/>
              <w:rPr>
                <w:ins w:id="578" w:author="tk" w:date="2020-02-19T10:18:00Z"/>
                <w:rFonts w:eastAsia="SimSun" w:cs="Arial"/>
                <w:szCs w:val="18"/>
                <w:lang w:val="en-US" w:eastAsia="zh-CN"/>
              </w:rPr>
            </w:pPr>
            <w:ins w:id="579" w:author="tk" w:date="2020-02-19T10:18:00Z">
              <w:r w:rsidRPr="00ED69B3">
                <w:rPr>
                  <w:rFonts w:eastAsia="SimSun" w:cs="Arial"/>
                  <w:szCs w:val="18"/>
                  <w:lang w:val="en-US" w:eastAsia="zh-CN"/>
                </w:rPr>
                <w:t>Li yankun</w:t>
              </w:r>
            </w:ins>
            <w:ins w:id="580" w:author="tk" w:date="2020-02-19T10:20:00Z">
              <w:r w:rsidRPr="00ED69B3">
                <w:rPr>
                  <w:rFonts w:eastAsia="SimSun" w:cs="Arial"/>
                  <w:szCs w:val="18"/>
                  <w:lang w:val="en-US" w:eastAsia="zh-CN"/>
                </w:rPr>
                <w:t xml:space="preserve">, </w:t>
              </w:r>
            </w:ins>
          </w:p>
          <w:p w14:paraId="2210F831" w14:textId="7DC4CDD3" w:rsidR="00C67E28" w:rsidRPr="00ED69B3" w:rsidRDefault="00C67E28" w:rsidP="00ED69B3">
            <w:pPr>
              <w:pStyle w:val="TAL"/>
              <w:snapToGrid w:val="0"/>
              <w:rPr>
                <w:ins w:id="581" w:author="tk" w:date="2020-02-19T10:18:00Z"/>
                <w:rFonts w:cs="Arial"/>
                <w:szCs w:val="18"/>
              </w:rPr>
            </w:pPr>
            <w:ins w:id="582"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583"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000E32B7" w14:textId="02190401" w:rsidR="00C67E28" w:rsidRPr="00ED69B3" w:rsidRDefault="00C67E28" w:rsidP="00ED69B3">
            <w:pPr>
              <w:keepNext/>
              <w:snapToGrid w:val="0"/>
              <w:spacing w:after="0"/>
              <w:rPr>
                <w:ins w:id="584" w:author="tk" w:date="2020-02-19T10:18:00Z"/>
                <w:rFonts w:ascii="Arial" w:hAnsi="Arial" w:cs="Arial"/>
                <w:sz w:val="18"/>
                <w:szCs w:val="18"/>
              </w:rPr>
            </w:pPr>
            <w:ins w:id="585"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586"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3BBC51D3" w14:textId="14BB40A8" w:rsidR="00C67E28" w:rsidRPr="00ED69B3" w:rsidRDefault="00C67E28" w:rsidP="00ED69B3">
            <w:pPr>
              <w:pStyle w:val="TAL"/>
              <w:snapToGrid w:val="0"/>
              <w:rPr>
                <w:ins w:id="587" w:author="tk" w:date="2020-02-19T10:18:00Z"/>
                <w:rFonts w:cs="Arial"/>
                <w:szCs w:val="18"/>
              </w:rPr>
            </w:pPr>
            <w:ins w:id="588"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589"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429BE019" w14:textId="6EAC198A" w:rsidR="00C67E28" w:rsidRPr="00ED69B3" w:rsidRDefault="00C67E28" w:rsidP="00ED69B3">
            <w:pPr>
              <w:pStyle w:val="TAL"/>
              <w:snapToGrid w:val="0"/>
              <w:rPr>
                <w:ins w:id="590" w:author="tk" w:date="2020-02-19T10:18:00Z"/>
                <w:rFonts w:cs="Arial"/>
                <w:szCs w:val="18"/>
              </w:rPr>
            </w:pPr>
            <w:ins w:id="591"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592"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70F0FB64" w14:textId="5B5CAFED" w:rsidR="00C67E28" w:rsidRPr="00ED69B3" w:rsidRDefault="00C67E28" w:rsidP="00ED69B3">
            <w:pPr>
              <w:pStyle w:val="TAL"/>
              <w:snapToGrid w:val="0"/>
              <w:rPr>
                <w:ins w:id="593" w:author="tk" w:date="2020-02-19T10:18:00Z"/>
                <w:rFonts w:cs="Arial"/>
                <w:szCs w:val="18"/>
              </w:rPr>
            </w:pPr>
            <w:ins w:id="594" w:author="tk" w:date="2020-02-19T10:18:00Z">
              <w:r w:rsidRPr="00ED69B3">
                <w:rPr>
                  <w:rFonts w:eastAsia="SimSun" w:cs="Arial"/>
                  <w:szCs w:val="18"/>
                  <w:lang w:val="en-US" w:eastAsia="zh-CN"/>
                </w:rPr>
                <w:t>None</w:t>
              </w:r>
            </w:ins>
          </w:p>
        </w:tc>
      </w:tr>
      <w:tr w:rsidR="00C67E28" w:rsidRPr="00ED69B3" w14:paraId="5052E072"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5"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596" w:author="tk" w:date="2020-02-19T10:18:00Z"/>
          <w:trPrChange w:id="597"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98"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E4007EA" w14:textId="7F8BC71A" w:rsidR="00C67E28" w:rsidRPr="00ED69B3" w:rsidRDefault="00C67E28" w:rsidP="00ED69B3">
            <w:pPr>
              <w:pStyle w:val="TAL"/>
              <w:snapToGrid w:val="0"/>
              <w:jc w:val="both"/>
              <w:rPr>
                <w:ins w:id="599" w:author="tk" w:date="2020-02-19T10:18:00Z"/>
                <w:rFonts w:cs="Arial"/>
                <w:szCs w:val="18"/>
              </w:rPr>
            </w:pPr>
            <w:ins w:id="600" w:author="tk" w:date="2020-02-19T10:18: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ins>
          </w:p>
        </w:tc>
        <w:tc>
          <w:tcPr>
            <w:tcW w:w="1559" w:type="dxa"/>
            <w:tcBorders>
              <w:top w:val="single" w:sz="4" w:space="0" w:color="auto"/>
              <w:left w:val="single" w:sz="4" w:space="0" w:color="auto"/>
              <w:bottom w:val="single" w:sz="4" w:space="0" w:color="auto"/>
              <w:right w:val="single" w:sz="4" w:space="0" w:color="auto"/>
            </w:tcBorders>
            <w:vAlign w:val="center"/>
            <w:tcPrChange w:id="601"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0621A3F" w14:textId="77777777" w:rsidR="00C67E28" w:rsidRPr="00ED69B3" w:rsidRDefault="00C67E28" w:rsidP="00ED69B3">
            <w:pPr>
              <w:snapToGrid w:val="0"/>
              <w:spacing w:after="0"/>
              <w:jc w:val="both"/>
              <w:textAlignment w:val="center"/>
              <w:rPr>
                <w:ins w:id="602" w:author="tk" w:date="2020-02-19T10:18:00Z"/>
                <w:rFonts w:ascii="Arial" w:hAnsi="Arial" w:cs="Arial"/>
                <w:sz w:val="18"/>
                <w:szCs w:val="18"/>
                <w:lang w:val="en-US" w:eastAsia="ja-JP"/>
              </w:rPr>
            </w:pPr>
            <w:ins w:id="603"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p w14:paraId="597C8FEC" w14:textId="3E95A8A5" w:rsidR="00C67E28" w:rsidRPr="00ED69B3" w:rsidRDefault="00C67E28" w:rsidP="00ED69B3">
            <w:pPr>
              <w:keepNext/>
              <w:snapToGrid w:val="0"/>
              <w:spacing w:after="0"/>
              <w:jc w:val="both"/>
              <w:rPr>
                <w:ins w:id="604" w:author="tk" w:date="2020-02-19T10:18:00Z"/>
                <w:rFonts w:ascii="Arial" w:hAnsi="Arial" w:cs="Arial"/>
                <w:sz w:val="18"/>
                <w:szCs w:val="18"/>
              </w:rPr>
            </w:pPr>
            <w:ins w:id="605" w:author="tk" w:date="2020-02-19T10:18:00Z">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06"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1AAA2A80" w14:textId="478EE061" w:rsidR="00C67E28" w:rsidRPr="00ED69B3" w:rsidRDefault="00C67E28" w:rsidP="00C67E28">
            <w:pPr>
              <w:keepNext/>
              <w:snapToGrid w:val="0"/>
              <w:spacing w:after="0"/>
              <w:jc w:val="both"/>
              <w:rPr>
                <w:ins w:id="607" w:author="tk" w:date="2020-02-19T10:1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08"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0DD60D6A" w14:textId="57012693" w:rsidR="00C67E28" w:rsidRPr="00ED69B3" w:rsidRDefault="00C67E28" w:rsidP="00ED69B3">
            <w:pPr>
              <w:pStyle w:val="TAL"/>
              <w:snapToGrid w:val="0"/>
              <w:rPr>
                <w:ins w:id="609" w:author="tk" w:date="2020-02-19T10:18:00Z"/>
                <w:rFonts w:eastAsia="SimSun" w:cs="Arial"/>
                <w:szCs w:val="18"/>
                <w:lang w:val="en-US" w:eastAsia="zh-CN"/>
              </w:rPr>
            </w:pPr>
            <w:ins w:id="610" w:author="tk" w:date="2020-02-19T10:18:00Z">
              <w:r w:rsidRPr="00ED69B3">
                <w:rPr>
                  <w:rFonts w:eastAsia="SimSun" w:cs="Arial"/>
                  <w:szCs w:val="18"/>
                  <w:lang w:val="en-US" w:eastAsia="zh-CN"/>
                </w:rPr>
                <w:t>Li yankun</w:t>
              </w:r>
            </w:ins>
            <w:ins w:id="611" w:author="tk" w:date="2020-02-19T10:20:00Z">
              <w:r w:rsidRPr="00ED69B3">
                <w:rPr>
                  <w:rFonts w:eastAsia="SimSun" w:cs="Arial"/>
                  <w:szCs w:val="18"/>
                  <w:lang w:val="en-US" w:eastAsia="zh-CN"/>
                </w:rPr>
                <w:t xml:space="preserve">, </w:t>
              </w:r>
            </w:ins>
          </w:p>
          <w:p w14:paraId="0D2D3B35" w14:textId="67CD47B7" w:rsidR="00C67E28" w:rsidRPr="00ED69B3" w:rsidRDefault="00C67E28" w:rsidP="00ED69B3">
            <w:pPr>
              <w:pStyle w:val="TAL"/>
              <w:snapToGrid w:val="0"/>
              <w:rPr>
                <w:ins w:id="612" w:author="tk" w:date="2020-02-19T10:18:00Z"/>
                <w:rFonts w:cs="Arial"/>
                <w:szCs w:val="18"/>
              </w:rPr>
            </w:pPr>
            <w:ins w:id="613"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614"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1B451767" w14:textId="494517C3" w:rsidR="00C67E28" w:rsidRPr="00ED69B3" w:rsidRDefault="00C67E28" w:rsidP="00ED69B3">
            <w:pPr>
              <w:keepNext/>
              <w:snapToGrid w:val="0"/>
              <w:spacing w:after="0"/>
              <w:rPr>
                <w:ins w:id="615" w:author="tk" w:date="2020-02-19T10:18:00Z"/>
                <w:rFonts w:ascii="Arial" w:hAnsi="Arial" w:cs="Arial"/>
                <w:sz w:val="18"/>
                <w:szCs w:val="18"/>
              </w:rPr>
            </w:pPr>
            <w:ins w:id="616"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617"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449F9845" w14:textId="7AAD7D56" w:rsidR="00C67E28" w:rsidRPr="00ED69B3" w:rsidRDefault="00C67E28" w:rsidP="00ED69B3">
            <w:pPr>
              <w:pStyle w:val="TAL"/>
              <w:snapToGrid w:val="0"/>
              <w:rPr>
                <w:ins w:id="618" w:author="tk" w:date="2020-02-19T10:18:00Z"/>
                <w:rFonts w:cs="Arial"/>
                <w:szCs w:val="18"/>
              </w:rPr>
            </w:pPr>
            <w:ins w:id="619"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620"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39A15E57" w14:textId="6CAE42DA" w:rsidR="00C67E28" w:rsidRPr="00ED69B3" w:rsidRDefault="00C67E28" w:rsidP="00ED69B3">
            <w:pPr>
              <w:pStyle w:val="TAL"/>
              <w:snapToGrid w:val="0"/>
              <w:rPr>
                <w:ins w:id="621" w:author="tk" w:date="2020-02-19T10:18:00Z"/>
                <w:rFonts w:cs="Arial"/>
                <w:szCs w:val="18"/>
              </w:rPr>
            </w:pPr>
            <w:ins w:id="622"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623"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7EAD102F" w14:textId="744793B6" w:rsidR="00C67E28" w:rsidRPr="00ED69B3" w:rsidRDefault="00C67E28" w:rsidP="00ED69B3">
            <w:pPr>
              <w:pStyle w:val="TAL"/>
              <w:snapToGrid w:val="0"/>
              <w:rPr>
                <w:ins w:id="624" w:author="tk" w:date="2020-02-19T10:18:00Z"/>
                <w:rFonts w:cs="Arial"/>
                <w:szCs w:val="18"/>
              </w:rPr>
            </w:pPr>
            <w:ins w:id="625"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28A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28</w:t>
              </w:r>
              <w:r w:rsidRPr="00ED69B3">
                <w:rPr>
                  <w:rFonts w:cs="Arial"/>
                  <w:szCs w:val="18"/>
                  <w:lang w:val="en-US" w:eastAsia="ja-JP"/>
                </w:rPr>
                <w:t>A</w:t>
              </w:r>
              <w:r w:rsidRPr="00ED69B3">
                <w:rPr>
                  <w:rFonts w:cs="Arial"/>
                  <w:szCs w:val="18"/>
                  <w:lang w:val="en-US" w:eastAsia="zh-CN"/>
                </w:rPr>
                <w:t>-New</w:t>
              </w:r>
            </w:ins>
          </w:p>
        </w:tc>
      </w:tr>
      <w:tr w:rsidR="00C67E28" w:rsidRPr="00ED69B3" w14:paraId="13EFA2E4"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6"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27" w:author="tk" w:date="2020-02-19T09:54:00Z"/>
          <w:trPrChange w:id="628"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29"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5FA5023" w14:textId="4412C717" w:rsidR="00C67E28" w:rsidRPr="00ED69B3" w:rsidRDefault="00C67E28" w:rsidP="00ED69B3">
            <w:pPr>
              <w:pStyle w:val="TAL"/>
              <w:snapToGrid w:val="0"/>
              <w:jc w:val="both"/>
              <w:rPr>
                <w:ins w:id="630" w:author="tk" w:date="2020-02-19T09:54:00Z"/>
                <w:rFonts w:cs="Arial"/>
                <w:szCs w:val="18"/>
              </w:rPr>
            </w:pPr>
            <w:ins w:id="631" w:author="tk" w:date="2020-02-19T10:18:00Z">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ins>
          </w:p>
        </w:tc>
        <w:tc>
          <w:tcPr>
            <w:tcW w:w="1559" w:type="dxa"/>
            <w:tcBorders>
              <w:top w:val="single" w:sz="4" w:space="0" w:color="auto"/>
              <w:left w:val="single" w:sz="4" w:space="0" w:color="auto"/>
              <w:bottom w:val="single" w:sz="4" w:space="0" w:color="auto"/>
              <w:right w:val="single" w:sz="4" w:space="0" w:color="auto"/>
            </w:tcBorders>
            <w:vAlign w:val="center"/>
            <w:tcPrChange w:id="632"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E13450" w14:textId="1F6C873D" w:rsidR="00C67E28" w:rsidRPr="00ED69B3" w:rsidRDefault="00C67E28" w:rsidP="00ED69B3">
            <w:pPr>
              <w:keepNext/>
              <w:snapToGrid w:val="0"/>
              <w:spacing w:after="0"/>
              <w:jc w:val="both"/>
              <w:rPr>
                <w:ins w:id="633" w:author="tk" w:date="2020-02-19T09:54:00Z"/>
                <w:rFonts w:ascii="Arial" w:hAnsi="Arial" w:cs="Arial"/>
                <w:sz w:val="18"/>
                <w:szCs w:val="18"/>
              </w:rPr>
            </w:pPr>
            <w:ins w:id="634"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35"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20A0ECF5" w14:textId="28B007B3" w:rsidR="00C67E28" w:rsidRPr="00ED69B3" w:rsidRDefault="00C67E28" w:rsidP="00C67E28">
            <w:pPr>
              <w:keepNext/>
              <w:snapToGrid w:val="0"/>
              <w:spacing w:after="0"/>
              <w:jc w:val="both"/>
              <w:rPr>
                <w:ins w:id="636"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37"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78FAAA52" w14:textId="503B6BA1" w:rsidR="00C67E28" w:rsidRPr="00ED69B3" w:rsidRDefault="00C67E28" w:rsidP="00ED69B3">
            <w:pPr>
              <w:pStyle w:val="TAL"/>
              <w:snapToGrid w:val="0"/>
              <w:rPr>
                <w:ins w:id="638" w:author="tk" w:date="2020-02-19T10:18:00Z"/>
                <w:rFonts w:eastAsia="SimSun" w:cs="Arial"/>
                <w:szCs w:val="18"/>
                <w:lang w:val="en-US" w:eastAsia="zh-CN"/>
              </w:rPr>
            </w:pPr>
            <w:ins w:id="639" w:author="tk" w:date="2020-02-19T10:18:00Z">
              <w:r w:rsidRPr="00ED69B3">
                <w:rPr>
                  <w:rFonts w:eastAsia="SimSun" w:cs="Arial"/>
                  <w:szCs w:val="18"/>
                  <w:lang w:val="en-US" w:eastAsia="zh-CN"/>
                </w:rPr>
                <w:t>Li yankun</w:t>
              </w:r>
            </w:ins>
            <w:ins w:id="640" w:author="tk" w:date="2020-02-19T10:20:00Z">
              <w:r w:rsidRPr="00ED69B3">
                <w:rPr>
                  <w:rFonts w:eastAsia="SimSun" w:cs="Arial"/>
                  <w:szCs w:val="18"/>
                  <w:lang w:val="en-US" w:eastAsia="zh-CN"/>
                </w:rPr>
                <w:t xml:space="preserve">, </w:t>
              </w:r>
            </w:ins>
          </w:p>
          <w:p w14:paraId="58AF2B46" w14:textId="4364F9B6" w:rsidR="00C67E28" w:rsidRPr="00ED69B3" w:rsidRDefault="00C67E28" w:rsidP="00ED69B3">
            <w:pPr>
              <w:pStyle w:val="TAL"/>
              <w:snapToGrid w:val="0"/>
              <w:rPr>
                <w:ins w:id="641" w:author="tk" w:date="2020-02-19T09:54:00Z"/>
                <w:rFonts w:cs="Arial"/>
                <w:szCs w:val="18"/>
              </w:rPr>
            </w:pPr>
            <w:ins w:id="642"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643"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531C0614" w14:textId="13CC8094" w:rsidR="00C67E28" w:rsidRPr="00ED69B3" w:rsidRDefault="00C67E28" w:rsidP="00ED69B3">
            <w:pPr>
              <w:keepNext/>
              <w:snapToGrid w:val="0"/>
              <w:spacing w:after="0"/>
              <w:rPr>
                <w:ins w:id="644" w:author="tk" w:date="2020-02-19T09:54:00Z"/>
                <w:rFonts w:ascii="Arial" w:hAnsi="Arial" w:cs="Arial"/>
                <w:sz w:val="18"/>
                <w:szCs w:val="18"/>
              </w:rPr>
            </w:pPr>
            <w:ins w:id="645"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646"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75220B73" w14:textId="276D6FDB" w:rsidR="00C67E28" w:rsidRPr="00ED69B3" w:rsidRDefault="00C67E28" w:rsidP="00ED69B3">
            <w:pPr>
              <w:pStyle w:val="TAL"/>
              <w:snapToGrid w:val="0"/>
              <w:rPr>
                <w:ins w:id="647" w:author="tk" w:date="2020-02-19T09:54:00Z"/>
                <w:rFonts w:cs="Arial"/>
                <w:szCs w:val="18"/>
              </w:rPr>
            </w:pPr>
            <w:ins w:id="648"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649"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361E20FB" w14:textId="2C68DFFA" w:rsidR="00C67E28" w:rsidRPr="00ED69B3" w:rsidRDefault="00C67E28" w:rsidP="00ED69B3">
            <w:pPr>
              <w:pStyle w:val="TAL"/>
              <w:snapToGrid w:val="0"/>
              <w:rPr>
                <w:ins w:id="650" w:author="tk" w:date="2020-02-19T09:54:00Z"/>
                <w:rFonts w:cs="Arial"/>
                <w:szCs w:val="18"/>
              </w:rPr>
            </w:pPr>
            <w:ins w:id="651"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652"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3CE40DBB" w14:textId="4E65553B" w:rsidR="00C67E28" w:rsidRPr="00ED69B3" w:rsidRDefault="00C67E28" w:rsidP="00ED69B3">
            <w:pPr>
              <w:pStyle w:val="TAL"/>
              <w:snapToGrid w:val="0"/>
              <w:rPr>
                <w:ins w:id="653" w:author="tk" w:date="2020-02-19T09:54:00Z"/>
                <w:rFonts w:cs="Arial"/>
                <w:szCs w:val="18"/>
              </w:rPr>
            </w:pPr>
            <w:ins w:id="654" w:author="tk" w:date="2020-02-19T10:18:00Z">
              <w:r w:rsidRPr="00ED69B3">
                <w:rPr>
                  <w:rFonts w:cs="Arial"/>
                  <w:szCs w:val="18"/>
                  <w:lang w:eastAsia="ja-JP"/>
                </w:rPr>
                <w:t>DC_</w:t>
              </w:r>
              <w:r w:rsidRPr="00ED69B3">
                <w:rPr>
                  <w:rFonts w:eastAsia="SimSun" w:cs="Arial"/>
                  <w:szCs w:val="18"/>
                  <w:lang w:val="en-US" w:eastAsia="zh-CN"/>
                </w:rPr>
                <w:t>41A</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ins>
          </w:p>
        </w:tc>
      </w:tr>
      <w:tr w:rsidR="00C67E28" w:rsidRPr="00ED69B3" w14:paraId="0E6D4ED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55" w:author="tk" w:date="2020-02-19T10:1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56" w:author="tk" w:date="2020-02-19T09:54:00Z"/>
          <w:trPrChange w:id="657" w:author="tk" w:date="2020-02-19T10:18: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58" w:author="tk" w:date="2020-02-19T10:1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9236554" w14:textId="192F5E13" w:rsidR="00C67E28" w:rsidRPr="00ED69B3" w:rsidRDefault="00C67E28" w:rsidP="00ED69B3">
            <w:pPr>
              <w:pStyle w:val="TAL"/>
              <w:snapToGrid w:val="0"/>
              <w:jc w:val="both"/>
              <w:rPr>
                <w:ins w:id="659" w:author="tk" w:date="2020-02-19T09:54:00Z"/>
                <w:rFonts w:cs="Arial"/>
                <w:szCs w:val="18"/>
              </w:rPr>
            </w:pPr>
            <w:ins w:id="660" w:author="tk" w:date="2020-02-19T10:18:00Z">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ins>
          </w:p>
        </w:tc>
        <w:tc>
          <w:tcPr>
            <w:tcW w:w="1559" w:type="dxa"/>
            <w:tcBorders>
              <w:top w:val="single" w:sz="4" w:space="0" w:color="auto"/>
              <w:left w:val="single" w:sz="4" w:space="0" w:color="auto"/>
              <w:bottom w:val="single" w:sz="4" w:space="0" w:color="auto"/>
              <w:right w:val="single" w:sz="4" w:space="0" w:color="auto"/>
            </w:tcBorders>
            <w:vAlign w:val="center"/>
            <w:tcPrChange w:id="661" w:author="tk" w:date="2020-02-19T10:1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938C629" w14:textId="77777777" w:rsidR="00C67E28" w:rsidRPr="00ED69B3" w:rsidRDefault="00C67E28" w:rsidP="00ED69B3">
            <w:pPr>
              <w:snapToGrid w:val="0"/>
              <w:spacing w:after="0"/>
              <w:jc w:val="both"/>
              <w:textAlignment w:val="center"/>
              <w:rPr>
                <w:ins w:id="662" w:author="tk" w:date="2020-02-19T10:18:00Z"/>
                <w:rFonts w:ascii="Arial" w:hAnsi="Arial" w:cs="Arial"/>
                <w:sz w:val="18"/>
                <w:szCs w:val="18"/>
                <w:lang w:val="en-US" w:eastAsia="ja-JP"/>
              </w:rPr>
            </w:pPr>
            <w:ins w:id="663" w:author="tk" w:date="2020-02-19T10:18:00Z">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p w14:paraId="2DF2FC57" w14:textId="2216E2C5" w:rsidR="00C67E28" w:rsidRPr="00ED69B3" w:rsidRDefault="00C67E28" w:rsidP="00ED69B3">
            <w:pPr>
              <w:keepNext/>
              <w:snapToGrid w:val="0"/>
              <w:spacing w:after="0"/>
              <w:jc w:val="both"/>
              <w:rPr>
                <w:ins w:id="664" w:author="tk" w:date="2020-02-19T09:54:00Z"/>
                <w:rFonts w:ascii="Arial" w:hAnsi="Arial" w:cs="Arial"/>
                <w:sz w:val="18"/>
                <w:szCs w:val="18"/>
              </w:rPr>
            </w:pPr>
            <w:ins w:id="665" w:author="tk" w:date="2020-02-19T10:18:00Z">
              <w:r w:rsidRPr="00ED69B3">
                <w:rPr>
                  <w:rFonts w:ascii="Arial" w:hAnsi="Arial" w:cs="Arial"/>
                  <w:sz w:val="18"/>
                  <w:szCs w:val="18"/>
                  <w:lang w:val="en-US" w:eastAsia="ja-JP"/>
                </w:rPr>
                <w:t>DC_41</w:t>
              </w:r>
              <w:r w:rsidRPr="00ED69B3">
                <w:rPr>
                  <w:rFonts w:ascii="Arial" w:eastAsia="SimSun" w:hAnsi="Arial" w:cs="Arial"/>
                  <w:sz w:val="18"/>
                  <w:szCs w:val="18"/>
                  <w:lang w:val="en-US" w:eastAsia="zh-CN"/>
                </w:rPr>
                <w:t>C</w:t>
              </w:r>
              <w:r w:rsidRPr="00ED69B3">
                <w:rPr>
                  <w:rFonts w:ascii="Arial" w:hAnsi="Arial" w:cs="Arial"/>
                  <w:sz w:val="18"/>
                  <w:szCs w:val="18"/>
                  <w:lang w:val="en-US" w:eastAsia="ja-JP"/>
                </w:rPr>
                <w:t>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ins>
          </w:p>
        </w:tc>
        <w:tc>
          <w:tcPr>
            <w:tcW w:w="676" w:type="dxa"/>
            <w:tcBorders>
              <w:top w:val="single" w:sz="4" w:space="0" w:color="auto"/>
              <w:left w:val="single" w:sz="4" w:space="0" w:color="auto"/>
              <w:bottom w:val="single" w:sz="4" w:space="0" w:color="auto"/>
              <w:right w:val="single" w:sz="4" w:space="0" w:color="auto"/>
            </w:tcBorders>
            <w:tcPrChange w:id="666" w:author="tk" w:date="2020-02-19T10:18:00Z">
              <w:tcPr>
                <w:tcW w:w="676" w:type="dxa"/>
                <w:gridSpan w:val="2"/>
                <w:tcBorders>
                  <w:top w:val="single" w:sz="4" w:space="0" w:color="auto"/>
                  <w:left w:val="single" w:sz="4" w:space="0" w:color="auto"/>
                  <w:bottom w:val="single" w:sz="4" w:space="0" w:color="auto"/>
                  <w:right w:val="single" w:sz="4" w:space="0" w:color="auto"/>
                </w:tcBorders>
              </w:tcPr>
            </w:tcPrChange>
          </w:tcPr>
          <w:p w14:paraId="5DC7719E" w14:textId="3E41BB16" w:rsidR="00C67E28" w:rsidRPr="00ED69B3" w:rsidRDefault="00C67E28" w:rsidP="00C67E28">
            <w:pPr>
              <w:keepNext/>
              <w:snapToGrid w:val="0"/>
              <w:spacing w:after="0"/>
              <w:jc w:val="both"/>
              <w:rPr>
                <w:ins w:id="667"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68" w:author="tk" w:date="2020-02-19T10:18:00Z">
              <w:tcPr>
                <w:tcW w:w="1592" w:type="dxa"/>
                <w:gridSpan w:val="4"/>
                <w:tcBorders>
                  <w:top w:val="single" w:sz="4" w:space="0" w:color="auto"/>
                  <w:left w:val="single" w:sz="4" w:space="0" w:color="auto"/>
                  <w:bottom w:val="single" w:sz="4" w:space="0" w:color="auto"/>
                  <w:right w:val="single" w:sz="4" w:space="0" w:color="auto"/>
                </w:tcBorders>
              </w:tcPr>
            </w:tcPrChange>
          </w:tcPr>
          <w:p w14:paraId="2083A95A" w14:textId="4707AFFF" w:rsidR="00C67E28" w:rsidRPr="00ED69B3" w:rsidRDefault="00C67E28" w:rsidP="00ED69B3">
            <w:pPr>
              <w:snapToGrid w:val="0"/>
              <w:spacing w:after="0"/>
              <w:rPr>
                <w:ins w:id="669" w:author="tk" w:date="2020-02-19T10:18:00Z"/>
                <w:rFonts w:ascii="Arial" w:eastAsia="SimSun" w:hAnsi="Arial" w:cs="Arial"/>
                <w:sz w:val="18"/>
                <w:szCs w:val="18"/>
                <w:lang w:val="en-US" w:eastAsia="zh-CN"/>
              </w:rPr>
            </w:pPr>
            <w:ins w:id="670" w:author="tk" w:date="2020-02-19T10:18:00Z">
              <w:r w:rsidRPr="00ED69B3">
                <w:rPr>
                  <w:rFonts w:ascii="Arial" w:eastAsia="SimSun" w:hAnsi="Arial" w:cs="Arial"/>
                  <w:sz w:val="18"/>
                  <w:szCs w:val="18"/>
                  <w:lang w:val="en-US" w:eastAsia="zh-CN"/>
                </w:rPr>
                <w:t>Li yankun</w:t>
              </w:r>
            </w:ins>
            <w:ins w:id="671" w:author="tk" w:date="2020-02-19T10:20:00Z">
              <w:r w:rsidRPr="00ED69B3">
                <w:rPr>
                  <w:rFonts w:ascii="Arial" w:eastAsia="SimSun" w:hAnsi="Arial" w:cs="Arial"/>
                  <w:sz w:val="18"/>
                  <w:szCs w:val="18"/>
                  <w:lang w:val="en-US" w:eastAsia="zh-CN"/>
                </w:rPr>
                <w:t xml:space="preserve">, </w:t>
              </w:r>
            </w:ins>
          </w:p>
          <w:p w14:paraId="475E9656" w14:textId="7604B144" w:rsidR="00C67E28" w:rsidRPr="00ED69B3" w:rsidRDefault="00C67E28" w:rsidP="00ED69B3">
            <w:pPr>
              <w:pStyle w:val="TAL"/>
              <w:snapToGrid w:val="0"/>
              <w:rPr>
                <w:ins w:id="672" w:author="tk" w:date="2020-02-19T09:54:00Z"/>
                <w:rFonts w:cs="Arial"/>
                <w:szCs w:val="18"/>
              </w:rPr>
            </w:pPr>
            <w:ins w:id="673" w:author="tk" w:date="2020-02-19T10:18:00Z">
              <w:r w:rsidRPr="00ED69B3">
                <w:rPr>
                  <w:rFonts w:eastAsia="SimSun" w:cs="Arial"/>
                  <w:szCs w:val="18"/>
                  <w:lang w:val="en-US" w:eastAsia="zh-CN"/>
                </w:rPr>
                <w:t>Samsung</w:t>
              </w:r>
            </w:ins>
          </w:p>
        </w:tc>
        <w:tc>
          <w:tcPr>
            <w:tcW w:w="2410" w:type="dxa"/>
            <w:tcBorders>
              <w:top w:val="single" w:sz="4" w:space="0" w:color="auto"/>
              <w:left w:val="single" w:sz="4" w:space="0" w:color="auto"/>
              <w:bottom w:val="single" w:sz="4" w:space="0" w:color="auto"/>
              <w:right w:val="single" w:sz="4" w:space="0" w:color="auto"/>
            </w:tcBorders>
            <w:tcPrChange w:id="674" w:author="tk" w:date="2020-02-19T10:18:00Z">
              <w:tcPr>
                <w:tcW w:w="2410" w:type="dxa"/>
                <w:gridSpan w:val="2"/>
                <w:tcBorders>
                  <w:top w:val="single" w:sz="4" w:space="0" w:color="auto"/>
                  <w:left w:val="single" w:sz="4" w:space="0" w:color="auto"/>
                  <w:bottom w:val="single" w:sz="4" w:space="0" w:color="auto"/>
                  <w:right w:val="single" w:sz="4" w:space="0" w:color="auto"/>
                </w:tcBorders>
              </w:tcPr>
            </w:tcPrChange>
          </w:tcPr>
          <w:p w14:paraId="12BA3637" w14:textId="2D117A29" w:rsidR="00C67E28" w:rsidRPr="00ED69B3" w:rsidRDefault="00C67E28" w:rsidP="00ED69B3">
            <w:pPr>
              <w:keepNext/>
              <w:snapToGrid w:val="0"/>
              <w:spacing w:after="0"/>
              <w:rPr>
                <w:ins w:id="675" w:author="tk" w:date="2020-02-19T09:54:00Z"/>
                <w:rFonts w:ascii="Arial" w:hAnsi="Arial" w:cs="Arial"/>
                <w:sz w:val="18"/>
                <w:szCs w:val="18"/>
              </w:rPr>
            </w:pPr>
            <w:ins w:id="676" w:author="tk" w:date="2020-02-19T10:18:00Z">
              <w:r w:rsidRPr="00ED69B3">
                <w:rPr>
                  <w:rFonts w:ascii="Arial" w:eastAsia="SimSun" w:hAnsi="Arial" w:cs="Arial"/>
                  <w:sz w:val="18"/>
                  <w:szCs w:val="18"/>
                  <w:lang w:val="en-US" w:eastAsia="zh-CN"/>
                </w:rPr>
                <w:t>Yankun.li@samsung.com</w:t>
              </w:r>
            </w:ins>
          </w:p>
        </w:tc>
        <w:tc>
          <w:tcPr>
            <w:tcW w:w="2268" w:type="dxa"/>
            <w:tcBorders>
              <w:top w:val="single" w:sz="4" w:space="0" w:color="auto"/>
              <w:left w:val="single" w:sz="4" w:space="0" w:color="auto"/>
              <w:bottom w:val="single" w:sz="4" w:space="0" w:color="auto"/>
              <w:right w:val="single" w:sz="4" w:space="0" w:color="auto"/>
            </w:tcBorders>
            <w:tcPrChange w:id="677" w:author="tk" w:date="2020-02-19T10:18:00Z">
              <w:tcPr>
                <w:tcW w:w="2268" w:type="dxa"/>
                <w:gridSpan w:val="2"/>
                <w:tcBorders>
                  <w:top w:val="single" w:sz="4" w:space="0" w:color="auto"/>
                  <w:left w:val="single" w:sz="4" w:space="0" w:color="auto"/>
                  <w:bottom w:val="single" w:sz="4" w:space="0" w:color="auto"/>
                  <w:right w:val="single" w:sz="4" w:space="0" w:color="auto"/>
                </w:tcBorders>
              </w:tcPr>
            </w:tcPrChange>
          </w:tcPr>
          <w:p w14:paraId="0CBE8EB6" w14:textId="1288457F" w:rsidR="00C67E28" w:rsidRPr="00ED69B3" w:rsidRDefault="00C67E28" w:rsidP="00ED69B3">
            <w:pPr>
              <w:pStyle w:val="TAL"/>
              <w:snapToGrid w:val="0"/>
              <w:rPr>
                <w:ins w:id="678" w:author="tk" w:date="2020-02-19T09:54:00Z"/>
                <w:rFonts w:cs="Arial"/>
                <w:szCs w:val="18"/>
              </w:rPr>
            </w:pPr>
            <w:ins w:id="679" w:author="tk" w:date="2020-02-19T10:18:00Z">
              <w:r w:rsidRPr="00ED69B3">
                <w:rPr>
                  <w:rFonts w:cs="Arial"/>
                  <w:szCs w:val="18"/>
                  <w:lang w:eastAsia="ja-JP"/>
                </w:rPr>
                <w:t>KDDI, Ericsson, Nokia</w:t>
              </w:r>
            </w:ins>
          </w:p>
        </w:tc>
        <w:tc>
          <w:tcPr>
            <w:tcW w:w="1404" w:type="dxa"/>
            <w:tcBorders>
              <w:top w:val="single" w:sz="4" w:space="0" w:color="auto"/>
              <w:left w:val="single" w:sz="4" w:space="0" w:color="auto"/>
              <w:bottom w:val="single" w:sz="4" w:space="0" w:color="auto"/>
              <w:right w:val="single" w:sz="4" w:space="0" w:color="auto"/>
            </w:tcBorders>
            <w:tcPrChange w:id="680" w:author="tk" w:date="2020-02-19T10:18:00Z">
              <w:tcPr>
                <w:tcW w:w="1404" w:type="dxa"/>
                <w:gridSpan w:val="2"/>
                <w:tcBorders>
                  <w:top w:val="single" w:sz="4" w:space="0" w:color="auto"/>
                  <w:left w:val="single" w:sz="4" w:space="0" w:color="auto"/>
                  <w:bottom w:val="single" w:sz="4" w:space="0" w:color="auto"/>
                  <w:right w:val="single" w:sz="4" w:space="0" w:color="auto"/>
                </w:tcBorders>
              </w:tcPr>
            </w:tcPrChange>
          </w:tcPr>
          <w:p w14:paraId="05758E79" w14:textId="10DEE15F" w:rsidR="00C67E28" w:rsidRPr="00ED69B3" w:rsidRDefault="00C67E28" w:rsidP="00ED69B3">
            <w:pPr>
              <w:pStyle w:val="TAL"/>
              <w:snapToGrid w:val="0"/>
              <w:rPr>
                <w:ins w:id="681" w:author="tk" w:date="2020-02-19T09:54:00Z"/>
                <w:rFonts w:cs="Arial"/>
                <w:szCs w:val="18"/>
              </w:rPr>
            </w:pPr>
            <w:ins w:id="682" w:author="tk" w:date="2020-02-19T10:18:00Z">
              <w:r w:rsidRPr="00ED69B3">
                <w:rPr>
                  <w:rFonts w:eastAsia="SimSun" w:cs="Arial"/>
                  <w:szCs w:val="18"/>
                  <w:lang w:val="en-US" w:eastAsia="zh-CN"/>
                </w:rPr>
                <w:t>New</w:t>
              </w:r>
            </w:ins>
          </w:p>
        </w:tc>
        <w:tc>
          <w:tcPr>
            <w:tcW w:w="3347" w:type="dxa"/>
            <w:tcBorders>
              <w:top w:val="single" w:sz="4" w:space="0" w:color="auto"/>
              <w:left w:val="single" w:sz="4" w:space="0" w:color="auto"/>
              <w:bottom w:val="single" w:sz="4" w:space="0" w:color="auto"/>
              <w:right w:val="single" w:sz="4" w:space="0" w:color="auto"/>
            </w:tcBorders>
            <w:tcPrChange w:id="683" w:author="tk" w:date="2020-02-19T10:18:00Z">
              <w:tcPr>
                <w:tcW w:w="3347" w:type="dxa"/>
                <w:gridSpan w:val="2"/>
                <w:tcBorders>
                  <w:top w:val="single" w:sz="4" w:space="0" w:color="auto"/>
                  <w:left w:val="single" w:sz="4" w:space="0" w:color="auto"/>
                  <w:bottom w:val="single" w:sz="4" w:space="0" w:color="auto"/>
                  <w:right w:val="single" w:sz="4" w:space="0" w:color="auto"/>
                </w:tcBorders>
              </w:tcPr>
            </w:tcPrChange>
          </w:tcPr>
          <w:p w14:paraId="5178B0E2" w14:textId="77777777" w:rsidR="00C67E28" w:rsidRPr="00ED69B3" w:rsidRDefault="00C67E28" w:rsidP="00ED69B3">
            <w:pPr>
              <w:snapToGrid w:val="0"/>
              <w:spacing w:after="0"/>
              <w:rPr>
                <w:ins w:id="684" w:author="tk" w:date="2020-02-19T10:18:00Z"/>
                <w:rFonts w:ascii="Arial" w:eastAsia="SimSun" w:hAnsi="Arial" w:cs="Arial"/>
                <w:sz w:val="18"/>
                <w:szCs w:val="18"/>
                <w:lang w:val="en-US" w:eastAsia="zh-CN"/>
              </w:rPr>
            </w:pPr>
            <w:ins w:id="685" w:author="tk" w:date="2020-02-19T10:18:00Z">
              <w:r w:rsidRPr="00ED69B3">
                <w:rPr>
                  <w:rFonts w:ascii="Arial" w:hAnsi="Arial" w:cs="Arial"/>
                  <w:sz w:val="18"/>
                  <w:szCs w:val="18"/>
                  <w:lang w:eastAsia="ja-JP"/>
                </w:rPr>
                <w:t>DC_</w:t>
              </w:r>
              <w:r w:rsidRPr="00ED69B3">
                <w:rPr>
                  <w:rFonts w:ascii="Arial" w:eastAsia="SimSun" w:hAnsi="Arial" w:cs="Arial"/>
                  <w:sz w:val="18"/>
                  <w:szCs w:val="18"/>
                  <w:lang w:val="en-US" w:eastAsia="zh-CN"/>
                </w:rPr>
                <w:t>41A</w:t>
              </w:r>
              <w:r w:rsidRPr="00ED69B3">
                <w:rPr>
                  <w:rFonts w:ascii="Arial" w:hAnsi="Arial" w:cs="Arial"/>
                  <w:sz w:val="18"/>
                  <w:szCs w:val="18"/>
                  <w:lang w:eastAsia="ja-JP"/>
                </w:rPr>
                <w:t>_n</w:t>
              </w:r>
              <w:r w:rsidRPr="00ED69B3">
                <w:rPr>
                  <w:rFonts w:ascii="Arial" w:eastAsia="SimSun" w:hAnsi="Arial" w:cs="Arial"/>
                  <w:sz w:val="18"/>
                  <w:szCs w:val="18"/>
                  <w:lang w:val="en-US" w:eastAsia="zh-CN"/>
                </w:rPr>
                <w:t>78(2A)</w:t>
              </w:r>
              <w:r w:rsidRPr="00ED69B3">
                <w:rPr>
                  <w:rFonts w:ascii="Arial" w:hAnsi="Arial" w:cs="Arial"/>
                  <w:sz w:val="18"/>
                  <w:szCs w:val="18"/>
                  <w:lang w:eastAsia="ja-JP"/>
                </w:rPr>
                <w:t>_UL_</w:t>
              </w:r>
              <w:r w:rsidRPr="00ED69B3">
                <w:rPr>
                  <w:rFonts w:ascii="Arial" w:eastAsia="SimSun" w:hAnsi="Arial" w:cs="Arial"/>
                  <w:sz w:val="18"/>
                  <w:szCs w:val="18"/>
                  <w:lang w:val="en-US" w:eastAsia="zh-CN"/>
                </w:rPr>
                <w:t>41</w:t>
              </w:r>
              <w:r w:rsidRPr="00ED69B3">
                <w:rPr>
                  <w:rFonts w:ascii="Arial" w:hAnsi="Arial" w:cs="Arial"/>
                  <w:sz w:val="18"/>
                  <w:szCs w:val="18"/>
                  <w:lang w:val="en-US" w:eastAsia="ja-JP"/>
                </w:rPr>
                <w:t>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r w:rsidRPr="00ED69B3">
                <w:rPr>
                  <w:rFonts w:ascii="Arial" w:hAnsi="Arial" w:cs="Arial"/>
                  <w:sz w:val="18"/>
                  <w:szCs w:val="18"/>
                  <w:lang w:val="en-US" w:eastAsia="zh-CN"/>
                </w:rPr>
                <w:t>-</w:t>
              </w:r>
              <w:r w:rsidRPr="00ED69B3">
                <w:rPr>
                  <w:rFonts w:ascii="Arial" w:eastAsia="SimSun" w:hAnsi="Arial" w:cs="Arial"/>
                  <w:sz w:val="18"/>
                  <w:szCs w:val="18"/>
                  <w:lang w:val="en-US" w:eastAsia="zh-CN"/>
                </w:rPr>
                <w:t>New</w:t>
              </w:r>
            </w:ins>
          </w:p>
          <w:p w14:paraId="09E76DD6" w14:textId="1E26B0DC" w:rsidR="00C67E28" w:rsidRPr="00ED69B3" w:rsidRDefault="00C67E28" w:rsidP="00ED69B3">
            <w:pPr>
              <w:pStyle w:val="TAL"/>
              <w:snapToGrid w:val="0"/>
              <w:rPr>
                <w:ins w:id="686" w:author="tk" w:date="2020-02-19T09:54:00Z"/>
                <w:rFonts w:cs="Arial"/>
                <w:szCs w:val="18"/>
              </w:rPr>
            </w:pPr>
            <w:ins w:id="687" w:author="tk" w:date="2020-02-19T10:18:00Z">
              <w:r w:rsidRPr="00ED69B3">
                <w:rPr>
                  <w:rFonts w:cs="Arial"/>
                  <w:szCs w:val="18"/>
                  <w:lang w:eastAsia="ja-JP"/>
                </w:rPr>
                <w:t>DC_</w:t>
              </w:r>
              <w:r w:rsidRPr="00ED69B3">
                <w:rPr>
                  <w:rFonts w:eastAsia="SimSun" w:cs="Arial"/>
                  <w:szCs w:val="18"/>
                  <w:lang w:val="en-US" w:eastAsia="zh-CN"/>
                </w:rPr>
                <w:t>41C</w:t>
              </w:r>
              <w:r w:rsidRPr="00ED69B3">
                <w:rPr>
                  <w:rFonts w:cs="Arial"/>
                  <w:szCs w:val="18"/>
                  <w:lang w:eastAsia="ja-JP"/>
                </w:rPr>
                <w:t>_n</w:t>
              </w:r>
              <w:r w:rsidRPr="00ED69B3">
                <w:rPr>
                  <w:rFonts w:eastAsia="SimSun" w:cs="Arial"/>
                  <w:szCs w:val="18"/>
                  <w:lang w:val="en-US" w:eastAsia="zh-CN"/>
                </w:rPr>
                <w:t>78A</w:t>
              </w:r>
              <w:r w:rsidRPr="00ED69B3">
                <w:rPr>
                  <w:rFonts w:cs="Arial"/>
                  <w:szCs w:val="18"/>
                  <w:lang w:eastAsia="ja-JP"/>
                </w:rPr>
                <w:t>_UL_</w:t>
              </w:r>
              <w:r w:rsidRPr="00ED69B3">
                <w:rPr>
                  <w:rFonts w:eastAsia="SimSun" w:cs="Arial"/>
                  <w:szCs w:val="18"/>
                  <w:lang w:val="en-US" w:eastAsia="zh-CN"/>
                </w:rPr>
                <w:t>41</w:t>
              </w:r>
              <w:r w:rsidRPr="00ED69B3">
                <w:rPr>
                  <w:rFonts w:cs="Arial"/>
                  <w:szCs w:val="18"/>
                  <w:lang w:val="en-US" w:eastAsia="ja-JP"/>
                </w:rPr>
                <w:t>A_n</w:t>
              </w:r>
              <w:r w:rsidRPr="00ED69B3">
                <w:rPr>
                  <w:rFonts w:eastAsia="SimSun" w:cs="Arial"/>
                  <w:szCs w:val="18"/>
                  <w:lang w:val="en-US" w:eastAsia="zh-CN"/>
                </w:rPr>
                <w:t>78</w:t>
              </w:r>
              <w:r w:rsidRPr="00ED69B3">
                <w:rPr>
                  <w:rFonts w:cs="Arial"/>
                  <w:szCs w:val="18"/>
                  <w:lang w:val="en-US" w:eastAsia="ja-JP"/>
                </w:rPr>
                <w:t>A</w:t>
              </w:r>
              <w:r w:rsidRPr="00ED69B3">
                <w:rPr>
                  <w:rFonts w:cs="Arial"/>
                  <w:szCs w:val="18"/>
                  <w:lang w:val="en-US" w:eastAsia="zh-CN"/>
                </w:rPr>
                <w:t>-</w:t>
              </w:r>
              <w:r w:rsidRPr="00ED69B3">
                <w:rPr>
                  <w:rFonts w:eastAsia="SimSun" w:cs="Arial"/>
                  <w:szCs w:val="18"/>
                  <w:lang w:val="en-US" w:eastAsia="zh-CN"/>
                </w:rPr>
                <w:t>Completed</w:t>
              </w:r>
            </w:ins>
          </w:p>
        </w:tc>
      </w:tr>
      <w:tr w:rsidR="007574D9" w:rsidRPr="00ED69B3" w14:paraId="6D32961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8" w:author="tk" w:date="2020-02-19T10:3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689" w:author="tk" w:date="2020-02-19T09:54:00Z"/>
          <w:trPrChange w:id="690" w:author="tk" w:date="2020-02-19T10:3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91" w:author="tk" w:date="2020-02-19T10:3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230058E" w14:textId="4206FB90" w:rsidR="007574D9" w:rsidRPr="00ED69B3" w:rsidRDefault="007574D9" w:rsidP="00ED69B3">
            <w:pPr>
              <w:pStyle w:val="TAL"/>
              <w:snapToGrid w:val="0"/>
              <w:jc w:val="both"/>
              <w:rPr>
                <w:ins w:id="692" w:author="tk" w:date="2020-02-19T09:54:00Z"/>
                <w:rFonts w:cs="Arial"/>
                <w:szCs w:val="18"/>
              </w:rPr>
            </w:pPr>
            <w:ins w:id="693" w:author="tk" w:date="2020-02-19T10:33:00Z">
              <w:r w:rsidRPr="00ED69B3">
                <w:rPr>
                  <w:rFonts w:cs="Arial"/>
                  <w:szCs w:val="18"/>
                  <w:lang w:eastAsia="ja-JP"/>
                </w:rPr>
                <w:t>DC_39A_79C</w:t>
              </w:r>
            </w:ins>
          </w:p>
        </w:tc>
        <w:tc>
          <w:tcPr>
            <w:tcW w:w="1559" w:type="dxa"/>
            <w:tcBorders>
              <w:top w:val="single" w:sz="4" w:space="0" w:color="auto"/>
              <w:left w:val="single" w:sz="4" w:space="0" w:color="auto"/>
              <w:bottom w:val="single" w:sz="4" w:space="0" w:color="auto"/>
              <w:right w:val="single" w:sz="4" w:space="0" w:color="auto"/>
            </w:tcBorders>
            <w:vAlign w:val="center"/>
            <w:tcPrChange w:id="694" w:author="tk" w:date="2020-02-19T10: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7520768" w14:textId="20ED9BF4" w:rsidR="007574D9" w:rsidRPr="00ED69B3" w:rsidRDefault="007574D9" w:rsidP="00ED69B3">
            <w:pPr>
              <w:keepNext/>
              <w:snapToGrid w:val="0"/>
              <w:spacing w:after="0"/>
              <w:jc w:val="both"/>
              <w:rPr>
                <w:ins w:id="695" w:author="tk" w:date="2020-02-19T09:54:00Z"/>
                <w:rFonts w:ascii="Arial" w:hAnsi="Arial" w:cs="Arial"/>
                <w:sz w:val="18"/>
                <w:szCs w:val="18"/>
              </w:rPr>
            </w:pPr>
            <w:ins w:id="696" w:author="tk" w:date="2020-02-19T10:33:00Z">
              <w:r w:rsidRPr="00ED69B3">
                <w:rPr>
                  <w:rFonts w:ascii="Arial" w:hAnsi="Arial" w:cs="Arial"/>
                  <w:sz w:val="18"/>
                  <w:szCs w:val="18"/>
                  <w:lang w:eastAsia="ja-JP"/>
                </w:rPr>
                <w:t>DC_39A_79A</w:t>
              </w:r>
            </w:ins>
          </w:p>
        </w:tc>
        <w:tc>
          <w:tcPr>
            <w:tcW w:w="676" w:type="dxa"/>
            <w:tcBorders>
              <w:top w:val="single" w:sz="4" w:space="0" w:color="auto"/>
              <w:left w:val="single" w:sz="4" w:space="0" w:color="auto"/>
              <w:bottom w:val="single" w:sz="4" w:space="0" w:color="auto"/>
              <w:right w:val="single" w:sz="4" w:space="0" w:color="auto"/>
            </w:tcBorders>
            <w:tcPrChange w:id="697" w:author="tk" w:date="2020-02-19T10:33:00Z">
              <w:tcPr>
                <w:tcW w:w="676" w:type="dxa"/>
                <w:gridSpan w:val="2"/>
                <w:tcBorders>
                  <w:top w:val="single" w:sz="4" w:space="0" w:color="auto"/>
                  <w:left w:val="single" w:sz="4" w:space="0" w:color="auto"/>
                  <w:bottom w:val="single" w:sz="4" w:space="0" w:color="auto"/>
                  <w:right w:val="single" w:sz="4" w:space="0" w:color="auto"/>
                </w:tcBorders>
              </w:tcPr>
            </w:tcPrChange>
          </w:tcPr>
          <w:p w14:paraId="60F2ED22" w14:textId="75E5F6DF" w:rsidR="007574D9" w:rsidRPr="00ED69B3" w:rsidRDefault="007574D9" w:rsidP="007574D9">
            <w:pPr>
              <w:keepNext/>
              <w:snapToGrid w:val="0"/>
              <w:spacing w:after="0"/>
              <w:jc w:val="both"/>
              <w:rPr>
                <w:ins w:id="698" w:author="tk" w:date="2020-02-19T09:5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699" w:author="tk" w:date="2020-02-19T10:33:00Z">
              <w:tcPr>
                <w:tcW w:w="1592" w:type="dxa"/>
                <w:gridSpan w:val="4"/>
                <w:tcBorders>
                  <w:top w:val="single" w:sz="4" w:space="0" w:color="auto"/>
                  <w:left w:val="single" w:sz="4" w:space="0" w:color="auto"/>
                  <w:bottom w:val="single" w:sz="4" w:space="0" w:color="auto"/>
                  <w:right w:val="single" w:sz="4" w:space="0" w:color="auto"/>
                </w:tcBorders>
              </w:tcPr>
            </w:tcPrChange>
          </w:tcPr>
          <w:p w14:paraId="62800EB6" w14:textId="69CF2119" w:rsidR="007574D9" w:rsidRPr="00ED69B3" w:rsidRDefault="007574D9" w:rsidP="00ED69B3">
            <w:pPr>
              <w:pStyle w:val="TAL"/>
              <w:snapToGrid w:val="0"/>
              <w:rPr>
                <w:ins w:id="700" w:author="tk" w:date="2020-02-19T09:54:00Z"/>
                <w:rFonts w:cs="Arial"/>
                <w:szCs w:val="18"/>
              </w:rPr>
            </w:pPr>
            <w:ins w:id="701" w:author="tk" w:date="2020-02-19T10:33:00Z">
              <w:r w:rsidRPr="00ED69B3">
                <w:rPr>
                  <w:rFonts w:eastAsia="新細明體" w:cs="Arial"/>
                  <w:szCs w:val="18"/>
                  <w:lang w:eastAsia="zh-TW"/>
                </w:rPr>
                <w:t>Bin Han, Qualcomm Incorporated</w:t>
              </w:r>
            </w:ins>
          </w:p>
        </w:tc>
        <w:tc>
          <w:tcPr>
            <w:tcW w:w="2410" w:type="dxa"/>
            <w:tcBorders>
              <w:top w:val="single" w:sz="4" w:space="0" w:color="auto"/>
              <w:left w:val="single" w:sz="4" w:space="0" w:color="auto"/>
              <w:bottom w:val="single" w:sz="4" w:space="0" w:color="auto"/>
              <w:right w:val="single" w:sz="4" w:space="0" w:color="auto"/>
            </w:tcBorders>
            <w:tcPrChange w:id="702" w:author="tk" w:date="2020-02-19T10:33:00Z">
              <w:tcPr>
                <w:tcW w:w="2410" w:type="dxa"/>
                <w:gridSpan w:val="2"/>
                <w:tcBorders>
                  <w:top w:val="single" w:sz="4" w:space="0" w:color="auto"/>
                  <w:left w:val="single" w:sz="4" w:space="0" w:color="auto"/>
                  <w:bottom w:val="single" w:sz="4" w:space="0" w:color="auto"/>
                  <w:right w:val="single" w:sz="4" w:space="0" w:color="auto"/>
                </w:tcBorders>
              </w:tcPr>
            </w:tcPrChange>
          </w:tcPr>
          <w:p w14:paraId="65C14264" w14:textId="4A3599D1" w:rsidR="007574D9" w:rsidRPr="00ED69B3" w:rsidRDefault="007574D9" w:rsidP="00ED69B3">
            <w:pPr>
              <w:keepNext/>
              <w:snapToGrid w:val="0"/>
              <w:spacing w:after="0"/>
              <w:rPr>
                <w:ins w:id="703" w:author="tk" w:date="2020-02-19T09:54:00Z"/>
                <w:rFonts w:ascii="Arial" w:hAnsi="Arial" w:cs="Arial"/>
                <w:sz w:val="18"/>
                <w:szCs w:val="18"/>
              </w:rPr>
            </w:pPr>
            <w:ins w:id="704" w:author="tk" w:date="2020-02-19T10:33:00Z">
              <w:r w:rsidRPr="00ED69B3">
                <w:rPr>
                  <w:rFonts w:ascii="Arial" w:eastAsia="新細明體" w:hAnsi="Arial" w:cs="Arial"/>
                  <w:sz w:val="18"/>
                  <w:szCs w:val="18"/>
                  <w:lang w:eastAsia="zh-TW"/>
                </w:rPr>
                <w:t>binhan@qti.qualcomm.com</w:t>
              </w:r>
            </w:ins>
          </w:p>
        </w:tc>
        <w:tc>
          <w:tcPr>
            <w:tcW w:w="2268" w:type="dxa"/>
            <w:tcBorders>
              <w:top w:val="single" w:sz="4" w:space="0" w:color="auto"/>
              <w:left w:val="single" w:sz="4" w:space="0" w:color="auto"/>
              <w:bottom w:val="single" w:sz="4" w:space="0" w:color="auto"/>
              <w:right w:val="single" w:sz="4" w:space="0" w:color="auto"/>
            </w:tcBorders>
            <w:tcPrChange w:id="705" w:author="tk" w:date="2020-02-19T10:33:00Z">
              <w:tcPr>
                <w:tcW w:w="2268" w:type="dxa"/>
                <w:gridSpan w:val="2"/>
                <w:tcBorders>
                  <w:top w:val="single" w:sz="4" w:space="0" w:color="auto"/>
                  <w:left w:val="single" w:sz="4" w:space="0" w:color="auto"/>
                  <w:bottom w:val="single" w:sz="4" w:space="0" w:color="auto"/>
                  <w:right w:val="single" w:sz="4" w:space="0" w:color="auto"/>
                </w:tcBorders>
              </w:tcPr>
            </w:tcPrChange>
          </w:tcPr>
          <w:p w14:paraId="421CF435" w14:textId="7DF2F1A2" w:rsidR="007574D9" w:rsidRPr="00ED69B3" w:rsidRDefault="004F3DCF" w:rsidP="00ED69B3">
            <w:pPr>
              <w:pStyle w:val="TAL"/>
              <w:snapToGrid w:val="0"/>
              <w:rPr>
                <w:ins w:id="706" w:author="tk" w:date="2020-02-19T09:54:00Z"/>
                <w:rFonts w:cs="Arial"/>
                <w:szCs w:val="18"/>
              </w:rPr>
            </w:pPr>
            <w:ins w:id="707" w:author="tank" w:date="2020-03-04T21:53:00Z">
              <w:r w:rsidRPr="004F3DCF">
                <w:rPr>
                  <w:rFonts w:eastAsia="新細明體" w:cs="Arial"/>
                  <w:szCs w:val="18"/>
                  <w:lang w:eastAsia="zh-TW"/>
                </w:rPr>
                <w:t>Mitsubishi Electric, Fujitsu, NEC</w:t>
              </w:r>
            </w:ins>
            <w:ins w:id="708" w:author="tk" w:date="2020-02-19T10:33:00Z">
              <w:del w:id="709" w:author="tank" w:date="2020-03-04T21:53:00Z">
                <w:r w:rsidR="007574D9" w:rsidRPr="00ED69B3" w:rsidDel="004F3DCF">
                  <w:rPr>
                    <w:rFonts w:eastAsia="新細明體" w:cs="Arial"/>
                    <w:szCs w:val="18"/>
                    <w:lang w:eastAsia="zh-TW"/>
                  </w:rPr>
                  <w:delText>Will add later</w:delText>
                </w:r>
              </w:del>
            </w:ins>
          </w:p>
        </w:tc>
        <w:tc>
          <w:tcPr>
            <w:tcW w:w="1404" w:type="dxa"/>
            <w:tcBorders>
              <w:top w:val="single" w:sz="4" w:space="0" w:color="auto"/>
              <w:left w:val="single" w:sz="4" w:space="0" w:color="auto"/>
              <w:bottom w:val="single" w:sz="4" w:space="0" w:color="auto"/>
              <w:right w:val="single" w:sz="4" w:space="0" w:color="auto"/>
            </w:tcBorders>
            <w:tcPrChange w:id="710" w:author="tk" w:date="2020-02-19T10:33:00Z">
              <w:tcPr>
                <w:tcW w:w="1404" w:type="dxa"/>
                <w:gridSpan w:val="2"/>
                <w:tcBorders>
                  <w:top w:val="single" w:sz="4" w:space="0" w:color="auto"/>
                  <w:left w:val="single" w:sz="4" w:space="0" w:color="auto"/>
                  <w:bottom w:val="single" w:sz="4" w:space="0" w:color="auto"/>
                  <w:right w:val="single" w:sz="4" w:space="0" w:color="auto"/>
                </w:tcBorders>
              </w:tcPr>
            </w:tcPrChange>
          </w:tcPr>
          <w:p w14:paraId="6BD17516" w14:textId="06F8017D" w:rsidR="007574D9" w:rsidRPr="00ED69B3" w:rsidRDefault="007574D9" w:rsidP="00ED69B3">
            <w:pPr>
              <w:pStyle w:val="TAL"/>
              <w:snapToGrid w:val="0"/>
              <w:rPr>
                <w:ins w:id="711" w:author="tk" w:date="2020-02-19T09:54:00Z"/>
                <w:rFonts w:cs="Arial"/>
                <w:szCs w:val="18"/>
              </w:rPr>
            </w:pPr>
            <w:ins w:id="712" w:author="tk" w:date="2020-02-19T10:33: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13" w:author="tk" w:date="2020-02-19T10:33:00Z">
              <w:tcPr>
                <w:tcW w:w="3347" w:type="dxa"/>
                <w:gridSpan w:val="2"/>
                <w:tcBorders>
                  <w:top w:val="single" w:sz="4" w:space="0" w:color="auto"/>
                  <w:left w:val="single" w:sz="4" w:space="0" w:color="auto"/>
                  <w:bottom w:val="single" w:sz="4" w:space="0" w:color="auto"/>
                  <w:right w:val="single" w:sz="4" w:space="0" w:color="auto"/>
                </w:tcBorders>
              </w:tcPr>
            </w:tcPrChange>
          </w:tcPr>
          <w:p w14:paraId="5D85B30B" w14:textId="735DD3C0" w:rsidR="007574D9" w:rsidRPr="00ED69B3" w:rsidRDefault="007574D9" w:rsidP="00ED69B3">
            <w:pPr>
              <w:pStyle w:val="TAL"/>
              <w:snapToGrid w:val="0"/>
              <w:rPr>
                <w:ins w:id="714" w:author="tk" w:date="2020-02-19T09:54:00Z"/>
                <w:rFonts w:cs="Arial"/>
                <w:szCs w:val="18"/>
              </w:rPr>
            </w:pPr>
            <w:ins w:id="715" w:author="tk" w:date="2020-02-19T10:33:00Z">
              <w:r w:rsidRPr="00ED69B3">
                <w:rPr>
                  <w:rFonts w:cs="Arial"/>
                  <w:szCs w:val="18"/>
                  <w:lang w:eastAsia="ja-JP"/>
                </w:rPr>
                <w:t>(Completed) DC_39A_n79A_UL_41A_n79A</w:t>
              </w:r>
            </w:ins>
          </w:p>
        </w:tc>
      </w:tr>
      <w:tr w:rsidR="007574D9" w:rsidRPr="00ED69B3" w14:paraId="60EBFC5E"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6" w:author="tk" w:date="2020-02-19T10:33: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17" w:author="tk" w:date="2020-02-19T10:33:00Z"/>
          <w:trPrChange w:id="718" w:author="tk" w:date="2020-02-19T10:33:00Z">
            <w:trPr>
              <w:gridAfter w:val="0"/>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19" w:author="tk" w:date="2020-02-19T10:33: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AA7411A" w14:textId="7AAE0E94" w:rsidR="007574D9" w:rsidRPr="00ED69B3" w:rsidRDefault="007574D9" w:rsidP="00ED69B3">
            <w:pPr>
              <w:pStyle w:val="TAL"/>
              <w:snapToGrid w:val="0"/>
              <w:jc w:val="both"/>
              <w:rPr>
                <w:ins w:id="720" w:author="tk" w:date="2020-02-19T10:33:00Z"/>
                <w:rFonts w:cs="Arial"/>
                <w:szCs w:val="18"/>
              </w:rPr>
            </w:pPr>
            <w:ins w:id="721" w:author="tk" w:date="2020-02-19T10:33:00Z">
              <w:r w:rsidRPr="00ED69B3">
                <w:rPr>
                  <w:rFonts w:cs="Arial"/>
                  <w:szCs w:val="18"/>
                  <w:lang w:eastAsia="ja-JP"/>
                </w:rPr>
                <w:t>DC_41A_n79C</w:t>
              </w:r>
            </w:ins>
          </w:p>
        </w:tc>
        <w:tc>
          <w:tcPr>
            <w:tcW w:w="1559" w:type="dxa"/>
            <w:tcBorders>
              <w:top w:val="single" w:sz="4" w:space="0" w:color="auto"/>
              <w:left w:val="single" w:sz="4" w:space="0" w:color="auto"/>
              <w:bottom w:val="single" w:sz="4" w:space="0" w:color="auto"/>
              <w:right w:val="single" w:sz="4" w:space="0" w:color="auto"/>
            </w:tcBorders>
            <w:vAlign w:val="center"/>
            <w:tcPrChange w:id="722" w:author="tk" w:date="2020-02-19T10: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D7940EF" w14:textId="02724BD7" w:rsidR="007574D9" w:rsidRPr="00ED69B3" w:rsidRDefault="007574D9" w:rsidP="00ED69B3">
            <w:pPr>
              <w:keepNext/>
              <w:snapToGrid w:val="0"/>
              <w:spacing w:after="0"/>
              <w:jc w:val="both"/>
              <w:rPr>
                <w:ins w:id="723" w:author="tk" w:date="2020-02-19T10:33:00Z"/>
                <w:rFonts w:ascii="Arial" w:hAnsi="Arial" w:cs="Arial"/>
                <w:sz w:val="18"/>
                <w:szCs w:val="18"/>
              </w:rPr>
            </w:pPr>
            <w:ins w:id="724" w:author="tk" w:date="2020-02-19T10:33:00Z">
              <w:r w:rsidRPr="00ED69B3">
                <w:rPr>
                  <w:rFonts w:ascii="Arial" w:hAnsi="Arial" w:cs="Arial"/>
                  <w:sz w:val="18"/>
                  <w:szCs w:val="18"/>
                  <w:lang w:eastAsia="ja-JP"/>
                </w:rPr>
                <w:t>DC_41A_n79A</w:t>
              </w:r>
            </w:ins>
          </w:p>
        </w:tc>
        <w:tc>
          <w:tcPr>
            <w:tcW w:w="676" w:type="dxa"/>
            <w:tcBorders>
              <w:top w:val="single" w:sz="4" w:space="0" w:color="auto"/>
              <w:left w:val="single" w:sz="4" w:space="0" w:color="auto"/>
              <w:bottom w:val="single" w:sz="4" w:space="0" w:color="auto"/>
              <w:right w:val="single" w:sz="4" w:space="0" w:color="auto"/>
            </w:tcBorders>
            <w:tcPrChange w:id="725" w:author="tk" w:date="2020-02-19T10:33:00Z">
              <w:tcPr>
                <w:tcW w:w="676" w:type="dxa"/>
                <w:gridSpan w:val="2"/>
                <w:tcBorders>
                  <w:top w:val="single" w:sz="4" w:space="0" w:color="auto"/>
                  <w:left w:val="single" w:sz="4" w:space="0" w:color="auto"/>
                  <w:bottom w:val="single" w:sz="4" w:space="0" w:color="auto"/>
                  <w:right w:val="single" w:sz="4" w:space="0" w:color="auto"/>
                </w:tcBorders>
              </w:tcPr>
            </w:tcPrChange>
          </w:tcPr>
          <w:p w14:paraId="5FBCFD65" w14:textId="126C11BB" w:rsidR="007574D9" w:rsidRPr="00ED69B3" w:rsidRDefault="007574D9" w:rsidP="007574D9">
            <w:pPr>
              <w:keepNext/>
              <w:snapToGrid w:val="0"/>
              <w:spacing w:after="0"/>
              <w:jc w:val="both"/>
              <w:rPr>
                <w:ins w:id="726" w:author="tk" w:date="2020-02-19T10:3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27" w:author="tk" w:date="2020-02-19T10:33:00Z">
              <w:tcPr>
                <w:tcW w:w="1592" w:type="dxa"/>
                <w:gridSpan w:val="4"/>
                <w:tcBorders>
                  <w:top w:val="single" w:sz="4" w:space="0" w:color="auto"/>
                  <w:left w:val="single" w:sz="4" w:space="0" w:color="auto"/>
                  <w:bottom w:val="single" w:sz="4" w:space="0" w:color="auto"/>
                  <w:right w:val="single" w:sz="4" w:space="0" w:color="auto"/>
                </w:tcBorders>
              </w:tcPr>
            </w:tcPrChange>
          </w:tcPr>
          <w:p w14:paraId="7051ED2C" w14:textId="7191678E" w:rsidR="007574D9" w:rsidRPr="00ED69B3" w:rsidRDefault="007574D9" w:rsidP="00ED69B3">
            <w:pPr>
              <w:pStyle w:val="TAL"/>
              <w:snapToGrid w:val="0"/>
              <w:rPr>
                <w:ins w:id="728" w:author="tk" w:date="2020-02-19T10:33:00Z"/>
                <w:rFonts w:cs="Arial"/>
                <w:szCs w:val="18"/>
              </w:rPr>
            </w:pPr>
            <w:ins w:id="729" w:author="tk" w:date="2020-02-19T10:33:00Z">
              <w:r w:rsidRPr="00ED69B3">
                <w:rPr>
                  <w:rFonts w:cs="Arial"/>
                  <w:szCs w:val="18"/>
                  <w:lang w:eastAsia="ja-JP"/>
                </w:rPr>
                <w:t>Bin Han, Qualcomm</w:t>
              </w:r>
            </w:ins>
          </w:p>
        </w:tc>
        <w:tc>
          <w:tcPr>
            <w:tcW w:w="2410" w:type="dxa"/>
            <w:tcBorders>
              <w:top w:val="single" w:sz="4" w:space="0" w:color="auto"/>
              <w:left w:val="single" w:sz="4" w:space="0" w:color="auto"/>
              <w:bottom w:val="single" w:sz="4" w:space="0" w:color="auto"/>
              <w:right w:val="single" w:sz="4" w:space="0" w:color="auto"/>
            </w:tcBorders>
            <w:tcPrChange w:id="730" w:author="tk" w:date="2020-02-19T10:33:00Z">
              <w:tcPr>
                <w:tcW w:w="2410" w:type="dxa"/>
                <w:gridSpan w:val="2"/>
                <w:tcBorders>
                  <w:top w:val="single" w:sz="4" w:space="0" w:color="auto"/>
                  <w:left w:val="single" w:sz="4" w:space="0" w:color="auto"/>
                  <w:bottom w:val="single" w:sz="4" w:space="0" w:color="auto"/>
                  <w:right w:val="single" w:sz="4" w:space="0" w:color="auto"/>
                </w:tcBorders>
              </w:tcPr>
            </w:tcPrChange>
          </w:tcPr>
          <w:p w14:paraId="120496E4" w14:textId="723EA7B2" w:rsidR="007574D9" w:rsidRPr="00ED69B3" w:rsidRDefault="007574D9" w:rsidP="00ED69B3">
            <w:pPr>
              <w:keepNext/>
              <w:snapToGrid w:val="0"/>
              <w:spacing w:after="0"/>
              <w:rPr>
                <w:ins w:id="731" w:author="tk" w:date="2020-02-19T10:33:00Z"/>
                <w:rFonts w:ascii="Arial" w:hAnsi="Arial" w:cs="Arial"/>
                <w:sz w:val="18"/>
                <w:szCs w:val="18"/>
              </w:rPr>
            </w:pPr>
            <w:ins w:id="732" w:author="tk" w:date="2020-02-19T10:33:00Z">
              <w:r w:rsidRPr="00ED69B3">
                <w:rPr>
                  <w:rFonts w:ascii="Arial" w:hAnsi="Arial" w:cs="Arial"/>
                  <w:sz w:val="18"/>
                  <w:szCs w:val="18"/>
                  <w:lang w:eastAsia="ja-JP"/>
                </w:rPr>
                <w:t>binhan@qti.qualcomm.com</w:t>
              </w:r>
            </w:ins>
          </w:p>
        </w:tc>
        <w:tc>
          <w:tcPr>
            <w:tcW w:w="2268" w:type="dxa"/>
            <w:tcBorders>
              <w:top w:val="single" w:sz="4" w:space="0" w:color="auto"/>
              <w:left w:val="single" w:sz="4" w:space="0" w:color="auto"/>
              <w:bottom w:val="single" w:sz="4" w:space="0" w:color="auto"/>
              <w:right w:val="single" w:sz="4" w:space="0" w:color="auto"/>
            </w:tcBorders>
            <w:tcPrChange w:id="733" w:author="tk" w:date="2020-02-19T10:33:00Z">
              <w:tcPr>
                <w:tcW w:w="2268" w:type="dxa"/>
                <w:gridSpan w:val="2"/>
                <w:tcBorders>
                  <w:top w:val="single" w:sz="4" w:space="0" w:color="auto"/>
                  <w:left w:val="single" w:sz="4" w:space="0" w:color="auto"/>
                  <w:bottom w:val="single" w:sz="4" w:space="0" w:color="auto"/>
                  <w:right w:val="single" w:sz="4" w:space="0" w:color="auto"/>
                </w:tcBorders>
              </w:tcPr>
            </w:tcPrChange>
          </w:tcPr>
          <w:p w14:paraId="551D5D80" w14:textId="548FBB6B" w:rsidR="007574D9" w:rsidRPr="00ED69B3" w:rsidRDefault="004F3DCF" w:rsidP="00ED69B3">
            <w:pPr>
              <w:pStyle w:val="TAL"/>
              <w:snapToGrid w:val="0"/>
              <w:rPr>
                <w:ins w:id="734" w:author="tk" w:date="2020-02-19T10:33:00Z"/>
                <w:rFonts w:cs="Arial"/>
                <w:szCs w:val="18"/>
              </w:rPr>
            </w:pPr>
            <w:ins w:id="735" w:author="tank" w:date="2020-03-04T21:53:00Z">
              <w:r w:rsidRPr="004F3DCF">
                <w:rPr>
                  <w:rFonts w:eastAsia="新細明體" w:cs="Arial"/>
                  <w:szCs w:val="18"/>
                  <w:lang w:eastAsia="zh-TW"/>
                </w:rPr>
                <w:t>Mitsubishi Electric, Fujitsu, NEC</w:t>
              </w:r>
            </w:ins>
            <w:ins w:id="736" w:author="tk" w:date="2020-02-19T10:33:00Z">
              <w:del w:id="737" w:author="tank" w:date="2020-03-04T21:53:00Z">
                <w:r w:rsidR="007574D9" w:rsidRPr="00ED69B3" w:rsidDel="004F3DCF">
                  <w:rPr>
                    <w:rFonts w:eastAsia="新細明體" w:cs="Arial"/>
                    <w:szCs w:val="18"/>
                    <w:lang w:eastAsia="zh-TW"/>
                  </w:rPr>
                  <w:delText>Will add later</w:delText>
                </w:r>
              </w:del>
            </w:ins>
          </w:p>
        </w:tc>
        <w:tc>
          <w:tcPr>
            <w:tcW w:w="1404" w:type="dxa"/>
            <w:tcBorders>
              <w:top w:val="single" w:sz="4" w:space="0" w:color="auto"/>
              <w:left w:val="single" w:sz="4" w:space="0" w:color="auto"/>
              <w:bottom w:val="single" w:sz="4" w:space="0" w:color="auto"/>
              <w:right w:val="single" w:sz="4" w:space="0" w:color="auto"/>
            </w:tcBorders>
            <w:tcPrChange w:id="738" w:author="tk" w:date="2020-02-19T10:33:00Z">
              <w:tcPr>
                <w:tcW w:w="1404" w:type="dxa"/>
                <w:gridSpan w:val="2"/>
                <w:tcBorders>
                  <w:top w:val="single" w:sz="4" w:space="0" w:color="auto"/>
                  <w:left w:val="single" w:sz="4" w:space="0" w:color="auto"/>
                  <w:bottom w:val="single" w:sz="4" w:space="0" w:color="auto"/>
                  <w:right w:val="single" w:sz="4" w:space="0" w:color="auto"/>
                </w:tcBorders>
              </w:tcPr>
            </w:tcPrChange>
          </w:tcPr>
          <w:p w14:paraId="6298EBF0" w14:textId="6911B79A" w:rsidR="007574D9" w:rsidRPr="00ED69B3" w:rsidRDefault="007574D9" w:rsidP="00ED69B3">
            <w:pPr>
              <w:pStyle w:val="TAL"/>
              <w:snapToGrid w:val="0"/>
              <w:rPr>
                <w:ins w:id="739" w:author="tk" w:date="2020-02-19T10:33:00Z"/>
                <w:rFonts w:cs="Arial"/>
                <w:szCs w:val="18"/>
              </w:rPr>
            </w:pPr>
            <w:ins w:id="740" w:author="tk" w:date="2020-02-19T10:33:00Z">
              <w:r w:rsidRPr="00ED69B3">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41" w:author="tk" w:date="2020-02-19T10:33:00Z">
              <w:tcPr>
                <w:tcW w:w="3347" w:type="dxa"/>
                <w:gridSpan w:val="2"/>
                <w:tcBorders>
                  <w:top w:val="single" w:sz="4" w:space="0" w:color="auto"/>
                  <w:left w:val="single" w:sz="4" w:space="0" w:color="auto"/>
                  <w:bottom w:val="single" w:sz="4" w:space="0" w:color="auto"/>
                  <w:right w:val="single" w:sz="4" w:space="0" w:color="auto"/>
                </w:tcBorders>
              </w:tcPr>
            </w:tcPrChange>
          </w:tcPr>
          <w:p w14:paraId="1FA03A5E" w14:textId="67BD754C" w:rsidR="007574D9" w:rsidRPr="00ED69B3" w:rsidRDefault="007574D9" w:rsidP="00ED69B3">
            <w:pPr>
              <w:pStyle w:val="TAL"/>
              <w:snapToGrid w:val="0"/>
              <w:rPr>
                <w:ins w:id="742" w:author="tk" w:date="2020-02-19T10:33:00Z"/>
                <w:rFonts w:cs="Arial"/>
                <w:szCs w:val="18"/>
              </w:rPr>
            </w:pPr>
            <w:ins w:id="743" w:author="tk" w:date="2020-02-19T10:33:00Z">
              <w:r w:rsidRPr="00ED69B3">
                <w:rPr>
                  <w:rFonts w:cs="Arial"/>
                  <w:szCs w:val="18"/>
                  <w:lang w:eastAsia="ja-JP"/>
                </w:rPr>
                <w:t>(Completed) DC_41A_n79A_UL_41A_n79A</w:t>
              </w:r>
            </w:ins>
          </w:p>
        </w:tc>
      </w:tr>
      <w:tr w:rsidR="00191230" w:rsidRPr="00ED69B3" w14:paraId="76C03CD2"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4" w:author="user" w:date="2020-03-02T16: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45" w:author="tk" w:date="2020-02-19T10:33:00Z"/>
          <w:trPrChange w:id="746" w:author="user" w:date="2020-03-02T16:28: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47" w:author="user" w:date="2020-03-02T16:2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B0EA68" w14:textId="5A5687B3" w:rsidR="00191230" w:rsidRPr="00ED69B3" w:rsidRDefault="00191230" w:rsidP="00ED69B3">
            <w:pPr>
              <w:pStyle w:val="TAL"/>
              <w:snapToGrid w:val="0"/>
              <w:jc w:val="both"/>
              <w:rPr>
                <w:ins w:id="748" w:author="tk" w:date="2020-02-19T10:33:00Z"/>
                <w:rFonts w:cs="Arial"/>
                <w:szCs w:val="18"/>
              </w:rPr>
            </w:pPr>
            <w:ins w:id="749" w:author="user" w:date="2020-03-02T16:28:00Z">
              <w:r w:rsidRPr="00ED69B3">
                <w:rPr>
                  <w:rFonts w:cs="Arial"/>
                  <w:szCs w:val="18"/>
                  <w:lang w:val="it-IT"/>
                </w:rPr>
                <w:t>DC_66B_n5A</w:t>
              </w:r>
            </w:ins>
          </w:p>
        </w:tc>
        <w:tc>
          <w:tcPr>
            <w:tcW w:w="1559" w:type="dxa"/>
            <w:tcBorders>
              <w:top w:val="single" w:sz="4" w:space="0" w:color="auto"/>
              <w:left w:val="single" w:sz="4" w:space="0" w:color="auto"/>
              <w:bottom w:val="single" w:sz="4" w:space="0" w:color="auto"/>
              <w:right w:val="single" w:sz="4" w:space="0" w:color="auto"/>
            </w:tcBorders>
            <w:vAlign w:val="center"/>
            <w:tcPrChange w:id="750" w:author="user" w:date="2020-03-02T16:2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E1D5DD8" w14:textId="44A0D204" w:rsidR="00191230" w:rsidRPr="00ED69B3" w:rsidRDefault="00191230" w:rsidP="00ED69B3">
            <w:pPr>
              <w:keepNext/>
              <w:snapToGrid w:val="0"/>
              <w:spacing w:after="0"/>
              <w:jc w:val="both"/>
              <w:rPr>
                <w:ins w:id="751" w:author="tk" w:date="2020-02-19T10:33:00Z"/>
                <w:rFonts w:ascii="Arial" w:hAnsi="Arial" w:cs="Arial"/>
                <w:sz w:val="18"/>
                <w:szCs w:val="18"/>
              </w:rPr>
            </w:pPr>
            <w:ins w:id="752" w:author="user" w:date="2020-03-02T16:28:00Z">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ins>
          </w:p>
        </w:tc>
        <w:tc>
          <w:tcPr>
            <w:tcW w:w="676" w:type="dxa"/>
            <w:tcBorders>
              <w:top w:val="single" w:sz="4" w:space="0" w:color="auto"/>
              <w:left w:val="single" w:sz="4" w:space="0" w:color="auto"/>
              <w:bottom w:val="single" w:sz="4" w:space="0" w:color="auto"/>
              <w:right w:val="single" w:sz="4" w:space="0" w:color="auto"/>
            </w:tcBorders>
            <w:vAlign w:val="center"/>
            <w:tcPrChange w:id="753" w:author="user" w:date="2020-03-02T16:28:00Z">
              <w:tcPr>
                <w:tcW w:w="676" w:type="dxa"/>
                <w:gridSpan w:val="2"/>
                <w:tcBorders>
                  <w:top w:val="single" w:sz="4" w:space="0" w:color="auto"/>
                  <w:left w:val="single" w:sz="4" w:space="0" w:color="auto"/>
                  <w:bottom w:val="single" w:sz="4" w:space="0" w:color="auto"/>
                  <w:right w:val="single" w:sz="4" w:space="0" w:color="auto"/>
                </w:tcBorders>
              </w:tcPr>
            </w:tcPrChange>
          </w:tcPr>
          <w:p w14:paraId="17A5D494" w14:textId="1F94F414" w:rsidR="00191230" w:rsidRPr="00ED69B3" w:rsidRDefault="00191230" w:rsidP="002B2D35">
            <w:pPr>
              <w:keepNext/>
              <w:snapToGrid w:val="0"/>
              <w:spacing w:after="0"/>
              <w:jc w:val="both"/>
              <w:rPr>
                <w:ins w:id="754" w:author="tk" w:date="2020-02-19T10:33: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55" w:author="user" w:date="2020-03-02T16:28:00Z">
              <w:tcPr>
                <w:tcW w:w="1592" w:type="dxa"/>
                <w:gridSpan w:val="4"/>
                <w:tcBorders>
                  <w:top w:val="single" w:sz="4" w:space="0" w:color="auto"/>
                  <w:left w:val="single" w:sz="4" w:space="0" w:color="auto"/>
                  <w:bottom w:val="single" w:sz="4" w:space="0" w:color="auto"/>
                  <w:right w:val="single" w:sz="4" w:space="0" w:color="auto"/>
                </w:tcBorders>
              </w:tcPr>
            </w:tcPrChange>
          </w:tcPr>
          <w:p w14:paraId="4FD8F294" w14:textId="3A642C05" w:rsidR="00191230" w:rsidRPr="00ED69B3" w:rsidRDefault="00191230" w:rsidP="00ED69B3">
            <w:pPr>
              <w:pStyle w:val="TAL"/>
              <w:snapToGrid w:val="0"/>
              <w:rPr>
                <w:ins w:id="756" w:author="tk" w:date="2020-02-19T10:33:00Z"/>
                <w:rFonts w:cs="Arial"/>
                <w:szCs w:val="18"/>
              </w:rPr>
            </w:pPr>
            <w:ins w:id="757" w:author="user" w:date="2020-03-02T16:28:00Z">
              <w:r w:rsidRPr="00ED69B3">
                <w:rPr>
                  <w:rFonts w:eastAsia="新細明體"/>
                  <w:szCs w:val="18"/>
                  <w:lang w:val="de-DE" w:eastAsia="zh-TW"/>
                </w:rPr>
                <w:t>Zheng Zhao</w:t>
              </w:r>
            </w:ins>
          </w:p>
        </w:tc>
        <w:tc>
          <w:tcPr>
            <w:tcW w:w="2410" w:type="dxa"/>
            <w:tcBorders>
              <w:top w:val="single" w:sz="4" w:space="0" w:color="auto"/>
              <w:left w:val="single" w:sz="4" w:space="0" w:color="auto"/>
              <w:bottom w:val="single" w:sz="4" w:space="0" w:color="auto"/>
              <w:right w:val="single" w:sz="4" w:space="0" w:color="auto"/>
            </w:tcBorders>
            <w:tcPrChange w:id="758" w:author="user" w:date="2020-03-02T16:28:00Z">
              <w:tcPr>
                <w:tcW w:w="2410" w:type="dxa"/>
                <w:gridSpan w:val="2"/>
                <w:tcBorders>
                  <w:top w:val="single" w:sz="4" w:space="0" w:color="auto"/>
                  <w:left w:val="single" w:sz="4" w:space="0" w:color="auto"/>
                  <w:bottom w:val="single" w:sz="4" w:space="0" w:color="auto"/>
                  <w:right w:val="single" w:sz="4" w:space="0" w:color="auto"/>
                </w:tcBorders>
              </w:tcPr>
            </w:tcPrChange>
          </w:tcPr>
          <w:p w14:paraId="50DEF62D" w14:textId="2FF999B4" w:rsidR="00191230" w:rsidRPr="00ED69B3" w:rsidRDefault="00191230" w:rsidP="00ED69B3">
            <w:pPr>
              <w:keepNext/>
              <w:snapToGrid w:val="0"/>
              <w:spacing w:after="0"/>
              <w:rPr>
                <w:ins w:id="759" w:author="tk" w:date="2020-02-19T10:33:00Z"/>
                <w:rFonts w:ascii="Arial" w:hAnsi="Arial" w:cs="Arial"/>
                <w:sz w:val="18"/>
                <w:szCs w:val="18"/>
              </w:rPr>
            </w:pPr>
            <w:ins w:id="760" w:author="user" w:date="2020-03-02T16:28:00Z">
              <w:r w:rsidRPr="00ED69B3">
                <w:fldChar w:fldCharType="begin"/>
              </w:r>
              <w:r w:rsidRPr="00ED69B3">
                <w:rPr>
                  <w:rFonts w:ascii="Arial" w:hAnsi="Arial" w:cs="Arial"/>
                  <w:sz w:val="18"/>
                  <w:szCs w:val="18"/>
                </w:rPr>
                <w:instrText xml:space="preserve"> HYPERLINK "mailto:Zheng.zhao@verizonwireless.com" </w:instrText>
              </w:r>
              <w:r w:rsidRPr="00ED69B3">
                <w:fldChar w:fldCharType="separate"/>
              </w:r>
              <w:r w:rsidRPr="00ED69B3">
                <w:rPr>
                  <w:rStyle w:val="ae"/>
                  <w:rFonts w:ascii="Arial" w:eastAsia="新細明體" w:hAnsi="Arial" w:cs="Arial"/>
                  <w:sz w:val="18"/>
                  <w:szCs w:val="18"/>
                  <w:lang w:val="de-DE" w:eastAsia="zh-TW"/>
                </w:rPr>
                <w:t>Zheng.zhao@verizonwireless.com</w:t>
              </w:r>
              <w:r w:rsidRPr="00ED69B3">
                <w:rPr>
                  <w:rStyle w:val="ae"/>
                  <w:rFonts w:ascii="Arial" w:eastAsia="新細明體" w:hAnsi="Arial" w:cs="Arial"/>
                  <w:sz w:val="18"/>
                  <w:szCs w:val="18"/>
                  <w:lang w:val="de-DE" w:eastAsia="zh-TW"/>
                </w:rPr>
                <w:fldChar w:fldCharType="end"/>
              </w:r>
            </w:ins>
          </w:p>
        </w:tc>
        <w:tc>
          <w:tcPr>
            <w:tcW w:w="2268" w:type="dxa"/>
            <w:tcBorders>
              <w:top w:val="single" w:sz="4" w:space="0" w:color="auto"/>
              <w:left w:val="single" w:sz="4" w:space="0" w:color="auto"/>
              <w:bottom w:val="single" w:sz="4" w:space="0" w:color="auto"/>
              <w:right w:val="single" w:sz="4" w:space="0" w:color="auto"/>
            </w:tcBorders>
            <w:tcPrChange w:id="761" w:author="user" w:date="2020-03-02T16:28:00Z">
              <w:tcPr>
                <w:tcW w:w="2268" w:type="dxa"/>
                <w:gridSpan w:val="2"/>
                <w:tcBorders>
                  <w:top w:val="single" w:sz="4" w:space="0" w:color="auto"/>
                  <w:left w:val="single" w:sz="4" w:space="0" w:color="auto"/>
                  <w:bottom w:val="single" w:sz="4" w:space="0" w:color="auto"/>
                  <w:right w:val="single" w:sz="4" w:space="0" w:color="auto"/>
                </w:tcBorders>
              </w:tcPr>
            </w:tcPrChange>
          </w:tcPr>
          <w:p w14:paraId="1496F118" w14:textId="158A58B9" w:rsidR="00191230" w:rsidRPr="00ED69B3" w:rsidRDefault="00191230" w:rsidP="00ED69B3">
            <w:pPr>
              <w:pStyle w:val="TAL"/>
              <w:snapToGrid w:val="0"/>
              <w:rPr>
                <w:ins w:id="762" w:author="tk" w:date="2020-02-19T10:33:00Z"/>
                <w:rFonts w:cs="Arial"/>
                <w:szCs w:val="18"/>
              </w:rPr>
            </w:pPr>
            <w:ins w:id="763" w:author="user" w:date="2020-03-02T16:28:00Z">
              <w:r w:rsidRPr="00ED69B3">
                <w:rPr>
                  <w:rFonts w:eastAsia="新細明體"/>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764" w:author="user" w:date="2020-03-02T16:28:00Z">
              <w:tcPr>
                <w:tcW w:w="1404" w:type="dxa"/>
                <w:gridSpan w:val="2"/>
                <w:tcBorders>
                  <w:top w:val="single" w:sz="4" w:space="0" w:color="auto"/>
                  <w:left w:val="single" w:sz="4" w:space="0" w:color="auto"/>
                  <w:bottom w:val="single" w:sz="4" w:space="0" w:color="auto"/>
                  <w:right w:val="single" w:sz="4" w:space="0" w:color="auto"/>
                </w:tcBorders>
              </w:tcPr>
            </w:tcPrChange>
          </w:tcPr>
          <w:p w14:paraId="7DABE9E6" w14:textId="777A6BDF" w:rsidR="00191230" w:rsidRPr="00ED69B3" w:rsidRDefault="00191230" w:rsidP="00ED69B3">
            <w:pPr>
              <w:pStyle w:val="TAL"/>
              <w:snapToGrid w:val="0"/>
              <w:rPr>
                <w:ins w:id="765" w:author="tk" w:date="2020-02-19T10:33:00Z"/>
                <w:rFonts w:cs="Arial"/>
                <w:szCs w:val="18"/>
              </w:rPr>
            </w:pPr>
            <w:ins w:id="766" w:author="user" w:date="2020-03-02T16:28: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767" w:author="user" w:date="2020-03-02T16:28:00Z">
              <w:tcPr>
                <w:tcW w:w="3347" w:type="dxa"/>
                <w:gridSpan w:val="2"/>
                <w:tcBorders>
                  <w:top w:val="single" w:sz="4" w:space="0" w:color="auto"/>
                  <w:left w:val="single" w:sz="4" w:space="0" w:color="auto"/>
                  <w:bottom w:val="single" w:sz="4" w:space="0" w:color="auto"/>
                  <w:right w:val="single" w:sz="4" w:space="0" w:color="auto"/>
                </w:tcBorders>
              </w:tcPr>
            </w:tcPrChange>
          </w:tcPr>
          <w:p w14:paraId="2E8952D5" w14:textId="77777777" w:rsidR="00191230" w:rsidRPr="00ED69B3" w:rsidRDefault="00191230" w:rsidP="00ED69B3">
            <w:pPr>
              <w:pStyle w:val="TAL"/>
              <w:snapToGrid w:val="0"/>
              <w:rPr>
                <w:ins w:id="768" w:author="user" w:date="2020-03-02T16:28:00Z"/>
                <w:rFonts w:cs="Arial"/>
                <w:szCs w:val="18"/>
                <w:lang w:val="it-IT"/>
              </w:rPr>
            </w:pPr>
            <w:ins w:id="769" w:author="user" w:date="2020-03-02T16:28:00Z">
              <w:r w:rsidRPr="00ED69B3">
                <w:rPr>
                  <w:rFonts w:cs="Arial"/>
                  <w:szCs w:val="18"/>
                  <w:lang w:val="it-IT"/>
                </w:rPr>
                <w:t>(Completed) DL_66A_n5A_UL_66A</w:t>
              </w:r>
              <w:r w:rsidRPr="00ED69B3">
                <w:rPr>
                  <w:rFonts w:eastAsia="新細明體" w:cs="Arial" w:hint="eastAsia"/>
                  <w:szCs w:val="18"/>
                  <w:lang w:val="it-IT" w:eastAsia="zh-TW"/>
                </w:rPr>
                <w:t>_</w:t>
              </w:r>
              <w:r w:rsidRPr="00ED69B3">
                <w:rPr>
                  <w:rFonts w:cs="Arial"/>
                  <w:szCs w:val="18"/>
                  <w:lang w:val="it-IT"/>
                </w:rPr>
                <w:t>n5A</w:t>
              </w:r>
            </w:ins>
          </w:p>
          <w:p w14:paraId="473927FF" w14:textId="77777777" w:rsidR="00191230" w:rsidRPr="00ED69B3" w:rsidRDefault="00191230" w:rsidP="00ED69B3">
            <w:pPr>
              <w:pStyle w:val="TAL"/>
              <w:snapToGrid w:val="0"/>
              <w:rPr>
                <w:ins w:id="770" w:author="tk" w:date="2020-02-19T10:33:00Z"/>
                <w:rFonts w:cs="Arial"/>
                <w:szCs w:val="18"/>
              </w:rPr>
            </w:pPr>
          </w:p>
        </w:tc>
      </w:tr>
      <w:tr w:rsidR="00191230" w:rsidRPr="00ED69B3" w14:paraId="15A23AF9"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1" w:author="user" w:date="2020-03-02T16: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72" w:author="tk" w:date="2020-02-18T16:28:00Z"/>
          <w:trPrChange w:id="773" w:author="user" w:date="2020-03-02T16:28: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74" w:author="user" w:date="2020-03-02T16:28: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B23F464" w14:textId="653B82C7" w:rsidR="00191230" w:rsidRPr="00ED69B3" w:rsidRDefault="00191230" w:rsidP="00ED69B3">
            <w:pPr>
              <w:pStyle w:val="TAL"/>
              <w:snapToGrid w:val="0"/>
              <w:jc w:val="both"/>
              <w:rPr>
                <w:ins w:id="775" w:author="tk" w:date="2020-02-18T16:28:00Z"/>
                <w:rFonts w:cs="Arial"/>
                <w:szCs w:val="18"/>
              </w:rPr>
            </w:pPr>
            <w:ins w:id="776" w:author="user" w:date="2020-03-02T16:28:00Z">
              <w:r w:rsidRPr="00ED69B3">
                <w:rPr>
                  <w:rFonts w:cs="Arial"/>
                  <w:szCs w:val="18"/>
                  <w:lang w:val="it-IT"/>
                </w:rPr>
                <w:t>DC_66C_n5A</w:t>
              </w:r>
            </w:ins>
          </w:p>
        </w:tc>
        <w:tc>
          <w:tcPr>
            <w:tcW w:w="1559" w:type="dxa"/>
            <w:tcBorders>
              <w:top w:val="single" w:sz="4" w:space="0" w:color="auto"/>
              <w:left w:val="single" w:sz="4" w:space="0" w:color="auto"/>
              <w:bottom w:val="single" w:sz="4" w:space="0" w:color="auto"/>
              <w:right w:val="single" w:sz="4" w:space="0" w:color="auto"/>
            </w:tcBorders>
            <w:vAlign w:val="center"/>
            <w:tcPrChange w:id="777" w:author="user" w:date="2020-03-02T16:28: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D635BAC" w14:textId="3714FE7C" w:rsidR="00191230" w:rsidRPr="00ED69B3" w:rsidRDefault="00191230" w:rsidP="00ED69B3">
            <w:pPr>
              <w:keepNext/>
              <w:snapToGrid w:val="0"/>
              <w:spacing w:after="0"/>
              <w:jc w:val="both"/>
              <w:rPr>
                <w:ins w:id="778" w:author="tk" w:date="2020-02-18T16:28:00Z"/>
                <w:rFonts w:ascii="Arial" w:hAnsi="Arial" w:cs="Arial"/>
                <w:sz w:val="18"/>
                <w:szCs w:val="18"/>
              </w:rPr>
            </w:pPr>
            <w:ins w:id="779" w:author="user" w:date="2020-03-02T16:28:00Z">
              <w:r w:rsidRPr="00ED69B3">
                <w:rPr>
                  <w:rFonts w:ascii="Arial" w:hAnsi="Arial" w:cs="Arial"/>
                  <w:sz w:val="18"/>
                  <w:szCs w:val="18"/>
                  <w:lang w:val="it-IT"/>
                </w:rPr>
                <w:t>DC_66A</w:t>
              </w:r>
              <w:r w:rsidRPr="00ED69B3">
                <w:rPr>
                  <w:rFonts w:ascii="Arial" w:eastAsia="新細明體" w:hAnsi="Arial" w:cs="Arial" w:hint="eastAsia"/>
                  <w:sz w:val="18"/>
                  <w:szCs w:val="18"/>
                  <w:lang w:val="it-IT" w:eastAsia="zh-TW"/>
                </w:rPr>
                <w:t>_</w:t>
              </w:r>
              <w:r w:rsidRPr="00ED69B3">
                <w:rPr>
                  <w:rFonts w:ascii="Arial" w:hAnsi="Arial" w:cs="Arial"/>
                  <w:sz w:val="18"/>
                  <w:szCs w:val="18"/>
                  <w:lang w:val="it-IT"/>
                </w:rPr>
                <w:t>n5A</w:t>
              </w:r>
            </w:ins>
          </w:p>
        </w:tc>
        <w:tc>
          <w:tcPr>
            <w:tcW w:w="676" w:type="dxa"/>
            <w:tcBorders>
              <w:top w:val="single" w:sz="4" w:space="0" w:color="auto"/>
              <w:left w:val="single" w:sz="4" w:space="0" w:color="auto"/>
              <w:bottom w:val="single" w:sz="4" w:space="0" w:color="auto"/>
              <w:right w:val="single" w:sz="4" w:space="0" w:color="auto"/>
            </w:tcBorders>
            <w:vAlign w:val="center"/>
            <w:tcPrChange w:id="780" w:author="user" w:date="2020-03-02T16:28:00Z">
              <w:tcPr>
                <w:tcW w:w="676" w:type="dxa"/>
                <w:gridSpan w:val="2"/>
                <w:tcBorders>
                  <w:top w:val="single" w:sz="4" w:space="0" w:color="auto"/>
                  <w:left w:val="single" w:sz="4" w:space="0" w:color="auto"/>
                  <w:bottom w:val="single" w:sz="4" w:space="0" w:color="auto"/>
                  <w:right w:val="single" w:sz="4" w:space="0" w:color="auto"/>
                </w:tcBorders>
              </w:tcPr>
            </w:tcPrChange>
          </w:tcPr>
          <w:p w14:paraId="77C0A9ED" w14:textId="306455FE" w:rsidR="00191230" w:rsidRPr="00ED69B3" w:rsidRDefault="00191230" w:rsidP="002B2D35">
            <w:pPr>
              <w:keepNext/>
              <w:snapToGrid w:val="0"/>
              <w:spacing w:after="0"/>
              <w:jc w:val="both"/>
              <w:rPr>
                <w:ins w:id="781" w:author="tk" w:date="2020-02-18T16:2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782" w:author="user" w:date="2020-03-02T16:28:00Z">
              <w:tcPr>
                <w:tcW w:w="1592" w:type="dxa"/>
                <w:gridSpan w:val="4"/>
                <w:tcBorders>
                  <w:top w:val="single" w:sz="4" w:space="0" w:color="auto"/>
                  <w:left w:val="single" w:sz="4" w:space="0" w:color="auto"/>
                  <w:bottom w:val="single" w:sz="4" w:space="0" w:color="auto"/>
                  <w:right w:val="single" w:sz="4" w:space="0" w:color="auto"/>
                </w:tcBorders>
              </w:tcPr>
            </w:tcPrChange>
          </w:tcPr>
          <w:p w14:paraId="3543DE23" w14:textId="5FE6C608" w:rsidR="00191230" w:rsidRPr="00ED69B3" w:rsidRDefault="00191230" w:rsidP="00ED69B3">
            <w:pPr>
              <w:pStyle w:val="TAL"/>
              <w:snapToGrid w:val="0"/>
              <w:rPr>
                <w:ins w:id="783" w:author="tk" w:date="2020-02-18T16:28:00Z"/>
                <w:rFonts w:cs="Arial"/>
                <w:szCs w:val="18"/>
              </w:rPr>
            </w:pPr>
            <w:ins w:id="784" w:author="user" w:date="2020-03-02T16:28:00Z">
              <w:r w:rsidRPr="00ED69B3">
                <w:rPr>
                  <w:rFonts w:eastAsia="新細明體"/>
                  <w:szCs w:val="18"/>
                  <w:lang w:val="de-DE" w:eastAsia="zh-TW"/>
                </w:rPr>
                <w:t>Zheng Zhao</w:t>
              </w:r>
            </w:ins>
          </w:p>
        </w:tc>
        <w:tc>
          <w:tcPr>
            <w:tcW w:w="2410" w:type="dxa"/>
            <w:tcBorders>
              <w:top w:val="single" w:sz="4" w:space="0" w:color="auto"/>
              <w:left w:val="single" w:sz="4" w:space="0" w:color="auto"/>
              <w:bottom w:val="single" w:sz="4" w:space="0" w:color="auto"/>
              <w:right w:val="single" w:sz="4" w:space="0" w:color="auto"/>
            </w:tcBorders>
            <w:tcPrChange w:id="785" w:author="user" w:date="2020-03-02T16:28:00Z">
              <w:tcPr>
                <w:tcW w:w="2410" w:type="dxa"/>
                <w:gridSpan w:val="2"/>
                <w:tcBorders>
                  <w:top w:val="single" w:sz="4" w:space="0" w:color="auto"/>
                  <w:left w:val="single" w:sz="4" w:space="0" w:color="auto"/>
                  <w:bottom w:val="single" w:sz="4" w:space="0" w:color="auto"/>
                  <w:right w:val="single" w:sz="4" w:space="0" w:color="auto"/>
                </w:tcBorders>
              </w:tcPr>
            </w:tcPrChange>
          </w:tcPr>
          <w:p w14:paraId="07ADB411" w14:textId="33481C2A" w:rsidR="00191230" w:rsidRPr="00ED69B3" w:rsidRDefault="00191230" w:rsidP="00ED69B3">
            <w:pPr>
              <w:keepNext/>
              <w:snapToGrid w:val="0"/>
              <w:spacing w:after="0"/>
              <w:rPr>
                <w:ins w:id="786" w:author="tk" w:date="2020-02-18T16:28:00Z"/>
                <w:rFonts w:ascii="Arial" w:hAnsi="Arial" w:cs="Arial"/>
                <w:sz w:val="18"/>
                <w:szCs w:val="18"/>
              </w:rPr>
            </w:pPr>
            <w:ins w:id="787" w:author="user" w:date="2020-03-02T16:28:00Z">
              <w:r w:rsidRPr="00ED69B3">
                <w:fldChar w:fldCharType="begin"/>
              </w:r>
              <w:r w:rsidRPr="00ED69B3">
                <w:rPr>
                  <w:rFonts w:ascii="Arial" w:hAnsi="Arial" w:cs="Arial"/>
                  <w:sz w:val="18"/>
                  <w:szCs w:val="18"/>
                </w:rPr>
                <w:instrText xml:space="preserve"> HYPERLINK "mailto:Zheng.zhao@verizonwireless.com" </w:instrText>
              </w:r>
              <w:r w:rsidRPr="00ED69B3">
                <w:fldChar w:fldCharType="separate"/>
              </w:r>
              <w:r w:rsidRPr="00ED69B3">
                <w:rPr>
                  <w:rStyle w:val="ae"/>
                  <w:rFonts w:ascii="Arial" w:eastAsia="新細明體" w:hAnsi="Arial" w:cs="Arial"/>
                  <w:sz w:val="18"/>
                  <w:szCs w:val="18"/>
                  <w:lang w:val="de-DE" w:eastAsia="zh-TW"/>
                </w:rPr>
                <w:t>Zheng.zhao@verizonwireless.com</w:t>
              </w:r>
              <w:r w:rsidRPr="00ED69B3">
                <w:rPr>
                  <w:rStyle w:val="ae"/>
                  <w:rFonts w:ascii="Arial" w:eastAsia="新細明體" w:hAnsi="Arial" w:cs="Arial"/>
                  <w:sz w:val="18"/>
                  <w:szCs w:val="18"/>
                  <w:lang w:val="de-DE" w:eastAsia="zh-TW"/>
                </w:rPr>
                <w:fldChar w:fldCharType="end"/>
              </w:r>
            </w:ins>
          </w:p>
        </w:tc>
        <w:tc>
          <w:tcPr>
            <w:tcW w:w="2268" w:type="dxa"/>
            <w:tcBorders>
              <w:top w:val="single" w:sz="4" w:space="0" w:color="auto"/>
              <w:left w:val="single" w:sz="4" w:space="0" w:color="auto"/>
              <w:bottom w:val="single" w:sz="4" w:space="0" w:color="auto"/>
              <w:right w:val="single" w:sz="4" w:space="0" w:color="auto"/>
            </w:tcBorders>
            <w:tcPrChange w:id="788" w:author="user" w:date="2020-03-02T16:28:00Z">
              <w:tcPr>
                <w:tcW w:w="2268" w:type="dxa"/>
                <w:gridSpan w:val="2"/>
                <w:tcBorders>
                  <w:top w:val="single" w:sz="4" w:space="0" w:color="auto"/>
                  <w:left w:val="single" w:sz="4" w:space="0" w:color="auto"/>
                  <w:bottom w:val="single" w:sz="4" w:space="0" w:color="auto"/>
                  <w:right w:val="single" w:sz="4" w:space="0" w:color="auto"/>
                </w:tcBorders>
              </w:tcPr>
            </w:tcPrChange>
          </w:tcPr>
          <w:p w14:paraId="2DE1B15D" w14:textId="706D4960" w:rsidR="00191230" w:rsidRPr="00ED69B3" w:rsidRDefault="00191230" w:rsidP="00ED69B3">
            <w:pPr>
              <w:pStyle w:val="TAL"/>
              <w:snapToGrid w:val="0"/>
              <w:rPr>
                <w:ins w:id="789" w:author="tk" w:date="2020-02-18T16:28:00Z"/>
                <w:rFonts w:cs="Arial"/>
                <w:szCs w:val="18"/>
              </w:rPr>
            </w:pPr>
            <w:ins w:id="790" w:author="user" w:date="2020-03-02T16:28:00Z">
              <w:r w:rsidRPr="00ED69B3">
                <w:rPr>
                  <w:rFonts w:eastAsia="新細明體"/>
                  <w:szCs w:val="18"/>
                  <w:lang w:val="de-DE" w:eastAsia="zh-TW"/>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791" w:author="user" w:date="2020-03-02T16:28:00Z">
              <w:tcPr>
                <w:tcW w:w="1404" w:type="dxa"/>
                <w:gridSpan w:val="2"/>
                <w:tcBorders>
                  <w:top w:val="single" w:sz="4" w:space="0" w:color="auto"/>
                  <w:left w:val="single" w:sz="4" w:space="0" w:color="auto"/>
                  <w:bottom w:val="single" w:sz="4" w:space="0" w:color="auto"/>
                  <w:right w:val="single" w:sz="4" w:space="0" w:color="auto"/>
                </w:tcBorders>
              </w:tcPr>
            </w:tcPrChange>
          </w:tcPr>
          <w:p w14:paraId="465E17AC" w14:textId="2BA4EB13" w:rsidR="00191230" w:rsidRPr="00ED69B3" w:rsidRDefault="00191230" w:rsidP="00ED69B3">
            <w:pPr>
              <w:pStyle w:val="TAL"/>
              <w:snapToGrid w:val="0"/>
              <w:rPr>
                <w:ins w:id="792" w:author="tk" w:date="2020-02-18T16:28:00Z"/>
                <w:rFonts w:cs="Arial"/>
                <w:szCs w:val="18"/>
              </w:rPr>
            </w:pPr>
            <w:ins w:id="793" w:author="user" w:date="2020-03-02T16:28:00Z">
              <w:r w:rsidRPr="00ED69B3">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794" w:author="user" w:date="2020-03-02T16:28:00Z">
              <w:tcPr>
                <w:tcW w:w="3347" w:type="dxa"/>
                <w:gridSpan w:val="2"/>
                <w:tcBorders>
                  <w:top w:val="single" w:sz="4" w:space="0" w:color="auto"/>
                  <w:left w:val="single" w:sz="4" w:space="0" w:color="auto"/>
                  <w:bottom w:val="single" w:sz="4" w:space="0" w:color="auto"/>
                  <w:right w:val="single" w:sz="4" w:space="0" w:color="auto"/>
                </w:tcBorders>
              </w:tcPr>
            </w:tcPrChange>
          </w:tcPr>
          <w:p w14:paraId="70DB13D6" w14:textId="77777777" w:rsidR="00191230" w:rsidRPr="00ED69B3" w:rsidRDefault="00191230" w:rsidP="00ED69B3">
            <w:pPr>
              <w:pStyle w:val="TAL"/>
              <w:snapToGrid w:val="0"/>
              <w:rPr>
                <w:ins w:id="795" w:author="user" w:date="2020-03-02T16:28:00Z"/>
                <w:rFonts w:cs="Arial"/>
                <w:szCs w:val="18"/>
                <w:lang w:val="it-IT"/>
              </w:rPr>
            </w:pPr>
            <w:ins w:id="796" w:author="user" w:date="2020-03-02T16:28:00Z">
              <w:r w:rsidRPr="00ED69B3">
                <w:rPr>
                  <w:rFonts w:cs="Arial"/>
                  <w:szCs w:val="18"/>
                  <w:lang w:val="it-IT"/>
                </w:rPr>
                <w:t>(New) DL_66B_n5A_UL_66A</w:t>
              </w:r>
              <w:r w:rsidRPr="00ED69B3">
                <w:rPr>
                  <w:rFonts w:eastAsia="新細明體" w:cs="Arial" w:hint="eastAsia"/>
                  <w:szCs w:val="18"/>
                  <w:lang w:val="it-IT" w:eastAsia="zh-TW"/>
                </w:rPr>
                <w:t>_</w:t>
              </w:r>
              <w:r w:rsidRPr="00ED69B3">
                <w:rPr>
                  <w:rFonts w:cs="Arial"/>
                  <w:szCs w:val="18"/>
                  <w:lang w:val="it-IT"/>
                </w:rPr>
                <w:t>n5A</w:t>
              </w:r>
            </w:ins>
          </w:p>
          <w:p w14:paraId="22BF07FD" w14:textId="77777777" w:rsidR="00191230" w:rsidRPr="00ED69B3" w:rsidRDefault="00191230" w:rsidP="00ED69B3">
            <w:pPr>
              <w:pStyle w:val="TAL"/>
              <w:snapToGrid w:val="0"/>
              <w:rPr>
                <w:ins w:id="797" w:author="tk" w:date="2020-02-18T16:28:00Z"/>
                <w:rFonts w:cs="Arial"/>
                <w:szCs w:val="18"/>
              </w:rPr>
            </w:pPr>
          </w:p>
        </w:tc>
      </w:tr>
      <w:tr w:rsidR="00731888" w:rsidRPr="00ED69B3" w14:paraId="593B3F3A"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98" w:author="user" w:date="2020-03-02T16:3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799" w:author="user" w:date="2020-03-02T16:35:00Z"/>
          <w:trPrChange w:id="800" w:author="user" w:date="2020-03-02T16:35: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01" w:author="user" w:date="2020-03-02T16:3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D7FA42F" w14:textId="2381737F" w:rsidR="00731888" w:rsidRPr="00ED69B3" w:rsidRDefault="00731888" w:rsidP="00ED69B3">
            <w:pPr>
              <w:pStyle w:val="TAL"/>
              <w:snapToGrid w:val="0"/>
              <w:jc w:val="both"/>
              <w:rPr>
                <w:ins w:id="802" w:author="user" w:date="2020-03-02T16:35:00Z"/>
                <w:rFonts w:cs="Arial"/>
                <w:szCs w:val="18"/>
                <w:lang w:val="it-IT"/>
              </w:rPr>
            </w:pPr>
            <w:ins w:id="803" w:author="user" w:date="2020-03-02T16:35:00Z">
              <w:r w:rsidRPr="00ED69B3">
                <w:rPr>
                  <w:rFonts w:cs="Arial"/>
                  <w:szCs w:val="18"/>
                </w:rPr>
                <w:t>DC_48A-48A_n71A</w:t>
              </w:r>
            </w:ins>
          </w:p>
        </w:tc>
        <w:tc>
          <w:tcPr>
            <w:tcW w:w="1559" w:type="dxa"/>
            <w:tcBorders>
              <w:top w:val="single" w:sz="4" w:space="0" w:color="auto"/>
              <w:left w:val="single" w:sz="4" w:space="0" w:color="auto"/>
              <w:bottom w:val="single" w:sz="4" w:space="0" w:color="auto"/>
              <w:right w:val="single" w:sz="4" w:space="0" w:color="auto"/>
            </w:tcBorders>
            <w:vAlign w:val="center"/>
            <w:tcPrChange w:id="804" w:author="user" w:date="2020-03-02T16:3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CA9A68" w14:textId="38388409" w:rsidR="00731888" w:rsidRPr="00ED69B3" w:rsidRDefault="00731888" w:rsidP="00ED69B3">
            <w:pPr>
              <w:keepNext/>
              <w:snapToGrid w:val="0"/>
              <w:spacing w:after="0"/>
              <w:jc w:val="both"/>
              <w:rPr>
                <w:ins w:id="805" w:author="user" w:date="2020-03-02T16:35:00Z"/>
                <w:rFonts w:ascii="Arial" w:hAnsi="Arial" w:cs="Arial"/>
                <w:sz w:val="18"/>
                <w:szCs w:val="18"/>
                <w:lang w:val="it-IT"/>
              </w:rPr>
            </w:pPr>
            <w:ins w:id="806" w:author="user" w:date="2020-03-02T16:35:00Z">
              <w:r w:rsidRPr="00ED69B3">
                <w:rPr>
                  <w:rFonts w:ascii="Arial" w:hAnsi="Arial" w:cs="Arial"/>
                  <w:sz w:val="18"/>
                  <w:szCs w:val="18"/>
                </w:rPr>
                <w:t>DC_48A_n71A</w:t>
              </w:r>
            </w:ins>
          </w:p>
        </w:tc>
        <w:tc>
          <w:tcPr>
            <w:tcW w:w="676" w:type="dxa"/>
            <w:tcBorders>
              <w:top w:val="single" w:sz="4" w:space="0" w:color="auto"/>
              <w:left w:val="single" w:sz="4" w:space="0" w:color="auto"/>
              <w:bottom w:val="single" w:sz="4" w:space="0" w:color="auto"/>
              <w:right w:val="single" w:sz="4" w:space="0" w:color="auto"/>
            </w:tcBorders>
            <w:tcPrChange w:id="807" w:author="user" w:date="2020-03-02T16:35: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0B9260E0" w14:textId="0511FE42" w:rsidR="00731888" w:rsidRPr="00ED69B3" w:rsidRDefault="00731888" w:rsidP="002B2D35">
            <w:pPr>
              <w:keepNext/>
              <w:snapToGrid w:val="0"/>
              <w:spacing w:after="0"/>
              <w:jc w:val="both"/>
              <w:rPr>
                <w:ins w:id="808" w:author="user" w:date="2020-03-02T16:35: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809" w:author="user" w:date="2020-03-02T16:35:00Z">
              <w:tcPr>
                <w:tcW w:w="1592" w:type="dxa"/>
                <w:gridSpan w:val="4"/>
                <w:tcBorders>
                  <w:top w:val="single" w:sz="4" w:space="0" w:color="auto"/>
                  <w:left w:val="single" w:sz="4" w:space="0" w:color="auto"/>
                  <w:bottom w:val="single" w:sz="4" w:space="0" w:color="auto"/>
                  <w:right w:val="single" w:sz="4" w:space="0" w:color="auto"/>
                </w:tcBorders>
              </w:tcPr>
            </w:tcPrChange>
          </w:tcPr>
          <w:p w14:paraId="099B23BB" w14:textId="73B5DA58" w:rsidR="00731888" w:rsidRPr="00ED69B3" w:rsidRDefault="00731888" w:rsidP="00ED69B3">
            <w:pPr>
              <w:pStyle w:val="TAL"/>
              <w:snapToGrid w:val="0"/>
              <w:rPr>
                <w:ins w:id="810" w:author="user" w:date="2020-03-02T16:35:00Z"/>
                <w:rFonts w:eastAsia="新細明體" w:cs="Arial"/>
                <w:szCs w:val="18"/>
                <w:lang w:val="de-DE" w:eastAsia="zh-TW"/>
              </w:rPr>
            </w:pPr>
            <w:ins w:id="811" w:author="user" w:date="2020-03-02T16:36:00Z">
              <w:r w:rsidRPr="00ED69B3">
                <w:rPr>
                  <w:rFonts w:cs="Arial"/>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812" w:author="user" w:date="2020-03-02T16:35:00Z">
              <w:tcPr>
                <w:tcW w:w="2410" w:type="dxa"/>
                <w:gridSpan w:val="2"/>
                <w:tcBorders>
                  <w:top w:val="single" w:sz="4" w:space="0" w:color="auto"/>
                  <w:left w:val="single" w:sz="4" w:space="0" w:color="auto"/>
                  <w:bottom w:val="single" w:sz="4" w:space="0" w:color="auto"/>
                  <w:right w:val="single" w:sz="4" w:space="0" w:color="auto"/>
                </w:tcBorders>
              </w:tcPr>
            </w:tcPrChange>
          </w:tcPr>
          <w:p w14:paraId="22865549" w14:textId="77777777" w:rsidR="00731888" w:rsidRPr="00ED69B3" w:rsidRDefault="00731888" w:rsidP="00ED69B3">
            <w:pPr>
              <w:keepNext/>
              <w:rPr>
                <w:ins w:id="813" w:author="user" w:date="2020-03-02T16:36:00Z"/>
                <w:rFonts w:ascii="Arial" w:hAnsi="Arial" w:cs="Arial"/>
                <w:sz w:val="18"/>
                <w:szCs w:val="18"/>
              </w:rPr>
            </w:pPr>
            <w:ins w:id="814" w:author="user" w:date="2020-03-02T16:36:00Z">
              <w:r w:rsidRPr="00ED69B3">
                <w:rPr>
                  <w:rFonts w:ascii="Arial" w:hAnsi="Arial" w:cs="Arial"/>
                  <w:sz w:val="18"/>
                  <w:szCs w:val="18"/>
                </w:rPr>
                <w:t>Samian_kaur@comcast.com</w:t>
              </w:r>
            </w:ins>
          </w:p>
          <w:p w14:paraId="1FB672CF" w14:textId="32D08884" w:rsidR="00731888" w:rsidRPr="00ED69B3" w:rsidRDefault="00731888" w:rsidP="00ED69B3">
            <w:pPr>
              <w:keepNext/>
              <w:snapToGrid w:val="0"/>
              <w:spacing w:after="0"/>
              <w:rPr>
                <w:ins w:id="815" w:author="user" w:date="2020-03-02T16:3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816" w:author="user" w:date="2020-03-02T16:35:00Z">
              <w:tcPr>
                <w:tcW w:w="2268" w:type="dxa"/>
                <w:gridSpan w:val="2"/>
                <w:tcBorders>
                  <w:top w:val="single" w:sz="4" w:space="0" w:color="auto"/>
                  <w:left w:val="single" w:sz="4" w:space="0" w:color="auto"/>
                  <w:bottom w:val="single" w:sz="4" w:space="0" w:color="auto"/>
                  <w:right w:val="single" w:sz="4" w:space="0" w:color="auto"/>
                </w:tcBorders>
              </w:tcPr>
            </w:tcPrChange>
          </w:tcPr>
          <w:p w14:paraId="355F39AE" w14:textId="168299FA" w:rsidR="00731888" w:rsidRPr="00ED69B3" w:rsidRDefault="00731888" w:rsidP="00ED69B3">
            <w:pPr>
              <w:pStyle w:val="TAL"/>
              <w:snapToGrid w:val="0"/>
              <w:rPr>
                <w:ins w:id="817" w:author="user" w:date="2020-03-02T16:35:00Z"/>
                <w:rFonts w:eastAsia="新細明體" w:cs="Arial"/>
                <w:szCs w:val="18"/>
                <w:lang w:val="de-DE" w:eastAsia="zh-TW"/>
              </w:rPr>
            </w:pPr>
            <w:ins w:id="818" w:author="user" w:date="2020-03-02T16:36:00Z">
              <w:r w:rsidRPr="00ED69B3">
                <w:rPr>
                  <w:rFonts w:cs="Arial"/>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819" w:author="user" w:date="2020-03-02T16:3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13490D2" w14:textId="2B59D819" w:rsidR="00731888" w:rsidRPr="00ED69B3" w:rsidRDefault="00731888" w:rsidP="00ED69B3">
            <w:pPr>
              <w:pStyle w:val="TAL"/>
              <w:snapToGrid w:val="0"/>
              <w:rPr>
                <w:ins w:id="820" w:author="user" w:date="2020-03-02T16:35:00Z"/>
                <w:rFonts w:eastAsia="新細明體" w:cs="Arial"/>
                <w:szCs w:val="18"/>
                <w:lang w:eastAsia="zh-TW"/>
              </w:rPr>
            </w:pPr>
            <w:ins w:id="821" w:author="user" w:date="2020-03-02T16:36: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822" w:author="user" w:date="2020-03-02T16:3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A47C23" w14:textId="30C40D7A" w:rsidR="00731888" w:rsidRPr="00ED69B3" w:rsidRDefault="00731888" w:rsidP="00ED69B3">
            <w:pPr>
              <w:pStyle w:val="TAL"/>
              <w:snapToGrid w:val="0"/>
              <w:rPr>
                <w:ins w:id="823" w:author="user" w:date="2020-03-02T16:35:00Z"/>
                <w:rFonts w:cs="Arial"/>
                <w:szCs w:val="18"/>
                <w:lang w:val="it-IT"/>
              </w:rPr>
            </w:pPr>
            <w:ins w:id="824" w:author="user" w:date="2020-03-02T16:36:00Z">
              <w:r w:rsidRPr="00ED69B3">
                <w:rPr>
                  <w:rFonts w:cs="Arial"/>
                  <w:szCs w:val="18"/>
                </w:rPr>
                <w:t>(completed) DL_48A_n71A_UL_48A_n71A</w:t>
              </w:r>
            </w:ins>
          </w:p>
        </w:tc>
      </w:tr>
      <w:tr w:rsidR="00731888" w:rsidRPr="00ED69B3" w14:paraId="0546B4AC" w14:textId="77777777" w:rsidTr="00ED69B3">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5" w:author="user" w:date="2020-03-02T16:3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ins w:id="826" w:author="user" w:date="2020-03-02T16:35:00Z"/>
          <w:trPrChange w:id="827" w:author="user" w:date="2020-03-02T16:36:00Z">
            <w:trPr>
              <w:gridBefore w:val="1"/>
              <w:tblHeader/>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28" w:author="user" w:date="2020-03-02T16:3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A289864" w14:textId="450CBC06" w:rsidR="00731888" w:rsidRPr="00ED69B3" w:rsidRDefault="00731888" w:rsidP="00ED69B3">
            <w:pPr>
              <w:pStyle w:val="TAL"/>
              <w:snapToGrid w:val="0"/>
              <w:jc w:val="both"/>
              <w:rPr>
                <w:ins w:id="829" w:author="user" w:date="2020-03-02T16:35:00Z"/>
                <w:rFonts w:cs="Arial"/>
                <w:szCs w:val="18"/>
                <w:lang w:val="it-IT"/>
              </w:rPr>
            </w:pPr>
            <w:ins w:id="830" w:author="user" w:date="2020-03-02T16:36:00Z">
              <w:r w:rsidRPr="00ED69B3">
                <w:rPr>
                  <w:rFonts w:cs="Arial"/>
                  <w:szCs w:val="18"/>
                </w:rPr>
                <w:t>DC_48A-48A-48A_n71A</w:t>
              </w:r>
            </w:ins>
          </w:p>
        </w:tc>
        <w:tc>
          <w:tcPr>
            <w:tcW w:w="1559" w:type="dxa"/>
            <w:tcBorders>
              <w:top w:val="single" w:sz="4" w:space="0" w:color="auto"/>
              <w:left w:val="single" w:sz="4" w:space="0" w:color="auto"/>
              <w:bottom w:val="single" w:sz="4" w:space="0" w:color="auto"/>
              <w:right w:val="single" w:sz="4" w:space="0" w:color="auto"/>
            </w:tcBorders>
            <w:vAlign w:val="center"/>
            <w:tcPrChange w:id="831" w:author="user" w:date="2020-03-02T16:3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26AF870" w14:textId="1495FADD" w:rsidR="00731888" w:rsidRPr="00ED69B3" w:rsidRDefault="00731888" w:rsidP="00ED69B3">
            <w:pPr>
              <w:keepNext/>
              <w:snapToGrid w:val="0"/>
              <w:spacing w:after="0"/>
              <w:jc w:val="both"/>
              <w:rPr>
                <w:ins w:id="832" w:author="user" w:date="2020-03-02T16:35:00Z"/>
                <w:rFonts w:ascii="Arial" w:hAnsi="Arial" w:cs="Arial"/>
                <w:sz w:val="18"/>
                <w:szCs w:val="18"/>
                <w:lang w:val="it-IT"/>
              </w:rPr>
            </w:pPr>
            <w:ins w:id="833" w:author="user" w:date="2020-03-02T16:36:00Z">
              <w:r w:rsidRPr="00ED69B3">
                <w:rPr>
                  <w:rFonts w:ascii="Arial" w:hAnsi="Arial" w:cs="Arial"/>
                  <w:sz w:val="18"/>
                  <w:szCs w:val="18"/>
                </w:rPr>
                <w:t>DC_48A_n71A</w:t>
              </w:r>
            </w:ins>
          </w:p>
        </w:tc>
        <w:tc>
          <w:tcPr>
            <w:tcW w:w="676" w:type="dxa"/>
            <w:tcBorders>
              <w:top w:val="single" w:sz="4" w:space="0" w:color="auto"/>
              <w:left w:val="single" w:sz="4" w:space="0" w:color="auto"/>
              <w:bottom w:val="single" w:sz="4" w:space="0" w:color="auto"/>
              <w:right w:val="single" w:sz="4" w:space="0" w:color="auto"/>
            </w:tcBorders>
            <w:tcPrChange w:id="834" w:author="user" w:date="2020-03-02T16:36:00Z">
              <w:tcPr>
                <w:tcW w:w="676" w:type="dxa"/>
                <w:gridSpan w:val="2"/>
                <w:tcBorders>
                  <w:top w:val="single" w:sz="4" w:space="0" w:color="auto"/>
                  <w:left w:val="single" w:sz="4" w:space="0" w:color="auto"/>
                  <w:bottom w:val="single" w:sz="4" w:space="0" w:color="auto"/>
                  <w:right w:val="single" w:sz="4" w:space="0" w:color="auto"/>
                </w:tcBorders>
                <w:vAlign w:val="center"/>
              </w:tcPr>
            </w:tcPrChange>
          </w:tcPr>
          <w:p w14:paraId="1CC9BECD" w14:textId="3A55B66F" w:rsidR="00731888" w:rsidRPr="00ED69B3" w:rsidRDefault="00731888" w:rsidP="002B2D35">
            <w:pPr>
              <w:keepNext/>
              <w:snapToGrid w:val="0"/>
              <w:spacing w:after="0"/>
              <w:jc w:val="both"/>
              <w:rPr>
                <w:ins w:id="835" w:author="user" w:date="2020-03-02T16:35: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Change w:id="836" w:author="user" w:date="2020-03-02T16:36:00Z">
              <w:tcPr>
                <w:tcW w:w="1592" w:type="dxa"/>
                <w:gridSpan w:val="4"/>
                <w:tcBorders>
                  <w:top w:val="single" w:sz="4" w:space="0" w:color="auto"/>
                  <w:left w:val="single" w:sz="4" w:space="0" w:color="auto"/>
                  <w:bottom w:val="single" w:sz="4" w:space="0" w:color="auto"/>
                  <w:right w:val="single" w:sz="4" w:space="0" w:color="auto"/>
                </w:tcBorders>
              </w:tcPr>
            </w:tcPrChange>
          </w:tcPr>
          <w:p w14:paraId="02A97759" w14:textId="23372D7B" w:rsidR="00731888" w:rsidRPr="00ED69B3" w:rsidRDefault="00731888" w:rsidP="00ED69B3">
            <w:pPr>
              <w:pStyle w:val="TAL"/>
              <w:snapToGrid w:val="0"/>
              <w:rPr>
                <w:ins w:id="837" w:author="user" w:date="2020-03-02T16:35:00Z"/>
                <w:rFonts w:eastAsia="新細明體" w:cs="Arial"/>
                <w:szCs w:val="18"/>
                <w:lang w:val="de-DE" w:eastAsia="zh-TW"/>
              </w:rPr>
            </w:pPr>
            <w:ins w:id="838" w:author="user" w:date="2020-03-02T16:36:00Z">
              <w:r w:rsidRPr="00ED69B3">
                <w:rPr>
                  <w:rFonts w:cs="Arial"/>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839" w:author="user" w:date="2020-03-02T16:36:00Z">
              <w:tcPr>
                <w:tcW w:w="2410" w:type="dxa"/>
                <w:gridSpan w:val="2"/>
                <w:tcBorders>
                  <w:top w:val="single" w:sz="4" w:space="0" w:color="auto"/>
                  <w:left w:val="single" w:sz="4" w:space="0" w:color="auto"/>
                  <w:bottom w:val="single" w:sz="4" w:space="0" w:color="auto"/>
                  <w:right w:val="single" w:sz="4" w:space="0" w:color="auto"/>
                </w:tcBorders>
              </w:tcPr>
            </w:tcPrChange>
          </w:tcPr>
          <w:p w14:paraId="16D8917E" w14:textId="77777777" w:rsidR="00731888" w:rsidRPr="00ED69B3" w:rsidRDefault="00731888" w:rsidP="00ED69B3">
            <w:pPr>
              <w:keepNext/>
              <w:rPr>
                <w:ins w:id="840" w:author="user" w:date="2020-03-02T16:36:00Z"/>
                <w:rFonts w:ascii="Arial" w:hAnsi="Arial" w:cs="Arial"/>
                <w:sz w:val="18"/>
                <w:szCs w:val="18"/>
              </w:rPr>
            </w:pPr>
            <w:ins w:id="841" w:author="user" w:date="2020-03-02T16:36:00Z">
              <w:r w:rsidRPr="00ED69B3">
                <w:rPr>
                  <w:rFonts w:ascii="Arial" w:hAnsi="Arial" w:cs="Arial"/>
                  <w:sz w:val="18"/>
                  <w:szCs w:val="18"/>
                </w:rPr>
                <w:t>Samian_kaur@comcast.com</w:t>
              </w:r>
            </w:ins>
          </w:p>
          <w:p w14:paraId="3A543FA3" w14:textId="037854B1" w:rsidR="00731888" w:rsidRPr="00ED69B3" w:rsidRDefault="00731888" w:rsidP="00ED69B3">
            <w:pPr>
              <w:keepNext/>
              <w:snapToGrid w:val="0"/>
              <w:spacing w:after="0"/>
              <w:rPr>
                <w:ins w:id="842" w:author="user" w:date="2020-03-02T16:35: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Change w:id="843" w:author="user" w:date="2020-03-02T16:36:00Z">
              <w:tcPr>
                <w:tcW w:w="2268" w:type="dxa"/>
                <w:gridSpan w:val="2"/>
                <w:tcBorders>
                  <w:top w:val="single" w:sz="4" w:space="0" w:color="auto"/>
                  <w:left w:val="single" w:sz="4" w:space="0" w:color="auto"/>
                  <w:bottom w:val="single" w:sz="4" w:space="0" w:color="auto"/>
                  <w:right w:val="single" w:sz="4" w:space="0" w:color="auto"/>
                </w:tcBorders>
              </w:tcPr>
            </w:tcPrChange>
          </w:tcPr>
          <w:p w14:paraId="4D1A33CC" w14:textId="0D523F08" w:rsidR="00731888" w:rsidRPr="00ED69B3" w:rsidRDefault="00731888" w:rsidP="00ED69B3">
            <w:pPr>
              <w:pStyle w:val="TAL"/>
              <w:snapToGrid w:val="0"/>
              <w:rPr>
                <w:ins w:id="844" w:author="user" w:date="2020-03-02T16:35:00Z"/>
                <w:rFonts w:eastAsia="新細明體" w:cs="Arial"/>
                <w:szCs w:val="18"/>
                <w:lang w:val="de-DE" w:eastAsia="zh-TW"/>
              </w:rPr>
            </w:pPr>
            <w:ins w:id="845" w:author="user" w:date="2020-03-02T16:36:00Z">
              <w:r w:rsidRPr="00ED69B3">
                <w:rPr>
                  <w:rFonts w:cs="Arial"/>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846" w:author="user" w:date="2020-03-02T16:3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41F2F4" w14:textId="2748C87C" w:rsidR="00731888" w:rsidRPr="00ED69B3" w:rsidRDefault="00731888" w:rsidP="00ED69B3">
            <w:pPr>
              <w:pStyle w:val="TAL"/>
              <w:snapToGrid w:val="0"/>
              <w:rPr>
                <w:ins w:id="847" w:author="user" w:date="2020-03-02T16:35:00Z"/>
                <w:rFonts w:eastAsia="新細明體" w:cs="Arial"/>
                <w:szCs w:val="18"/>
                <w:lang w:eastAsia="zh-TW"/>
              </w:rPr>
            </w:pPr>
            <w:ins w:id="848" w:author="user" w:date="2020-03-02T16:36:00Z">
              <w:r w:rsidRPr="00ED69B3">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849" w:author="user" w:date="2020-03-02T16:3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E4007D4" w14:textId="77777777" w:rsidR="00731888" w:rsidRPr="00ED69B3" w:rsidRDefault="00731888" w:rsidP="00ED69B3">
            <w:pPr>
              <w:pStyle w:val="TAL"/>
              <w:rPr>
                <w:ins w:id="850" w:author="user" w:date="2020-03-02T16:36:00Z"/>
                <w:rFonts w:cs="Arial"/>
                <w:szCs w:val="18"/>
              </w:rPr>
            </w:pPr>
            <w:ins w:id="851" w:author="user" w:date="2020-03-02T16:36:00Z">
              <w:r w:rsidRPr="00ED69B3">
                <w:rPr>
                  <w:rFonts w:cs="Arial"/>
                  <w:szCs w:val="18"/>
                </w:rPr>
                <w:t xml:space="preserve">(completed) </w:t>
              </w:r>
            </w:ins>
          </w:p>
          <w:p w14:paraId="5A1225F3" w14:textId="69790E21" w:rsidR="00731888" w:rsidRPr="00ED69B3" w:rsidRDefault="00731888" w:rsidP="00ED69B3">
            <w:pPr>
              <w:pStyle w:val="TAL"/>
              <w:snapToGrid w:val="0"/>
              <w:rPr>
                <w:ins w:id="852" w:author="user" w:date="2020-03-02T16:35:00Z"/>
                <w:rFonts w:cs="Arial"/>
                <w:szCs w:val="18"/>
                <w:lang w:val="it-IT"/>
              </w:rPr>
            </w:pPr>
            <w:ins w:id="853" w:author="user" w:date="2020-03-02T16:36:00Z">
              <w:r w:rsidRPr="00ED69B3">
                <w:rPr>
                  <w:rFonts w:cs="Arial"/>
                  <w:szCs w:val="18"/>
                </w:rPr>
                <w:t>DL_48A-48A_n71A_UL_48A_n71A</w:t>
              </w:r>
            </w:ins>
          </w:p>
        </w:tc>
      </w:tr>
      <w:tr w:rsidR="00191230" w:rsidRPr="000549BB" w14:paraId="1A172340" w14:textId="77777777" w:rsidTr="00113F5A">
        <w:trPr>
          <w:tblHeader/>
        </w:trPr>
        <w:tc>
          <w:tcPr>
            <w:tcW w:w="709" w:type="dxa"/>
            <w:tcBorders>
              <w:top w:val="single" w:sz="4" w:space="0" w:color="auto"/>
              <w:left w:val="single" w:sz="4" w:space="0" w:color="auto"/>
              <w:bottom w:val="single" w:sz="4" w:space="0" w:color="auto"/>
              <w:right w:val="single" w:sz="4" w:space="0" w:color="auto"/>
            </w:tcBorders>
          </w:tcPr>
          <w:p w14:paraId="30599A38" w14:textId="77777777" w:rsidR="00191230" w:rsidRPr="000549BB" w:rsidRDefault="00191230" w:rsidP="002B2D35">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191230" w:rsidRPr="000549BB" w:rsidRDefault="00191230" w:rsidP="002B2D35">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lastRenderedPageBreak/>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Change w:id="854">
          <w:tblGrid>
            <w:gridCol w:w="18"/>
            <w:gridCol w:w="1960"/>
            <w:gridCol w:w="18"/>
            <w:gridCol w:w="1513"/>
            <w:gridCol w:w="18"/>
            <w:gridCol w:w="884"/>
            <w:gridCol w:w="18"/>
            <w:gridCol w:w="1244"/>
            <w:gridCol w:w="18"/>
            <w:gridCol w:w="1422"/>
            <w:gridCol w:w="18"/>
            <w:gridCol w:w="61"/>
            <w:gridCol w:w="3160"/>
            <w:gridCol w:w="18"/>
            <w:gridCol w:w="889"/>
            <w:gridCol w:w="18"/>
            <w:gridCol w:w="4481"/>
            <w:gridCol w:w="18"/>
          </w:tblGrid>
        </w:tblGridChange>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20412A" w:rsidP="00BC6BDB">
            <w:pPr>
              <w:pStyle w:val="TAL"/>
              <w:snapToGrid w:val="0"/>
              <w:jc w:val="both"/>
              <w:rPr>
                <w:rFonts w:eastAsia="Malgun Gothic" w:cs="Arial"/>
                <w:szCs w:val="18"/>
                <w:lang w:eastAsia="ko-KR"/>
              </w:rPr>
            </w:pPr>
            <w:hyperlink r:id="rId58"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20412A" w:rsidP="00BC6BDB">
            <w:pPr>
              <w:keepNext/>
              <w:snapToGrid w:val="0"/>
              <w:spacing w:after="0"/>
              <w:jc w:val="both"/>
              <w:rPr>
                <w:rFonts w:ascii="Arial" w:hAnsi="Arial" w:cs="Arial"/>
                <w:sz w:val="18"/>
                <w:szCs w:val="18"/>
                <w:highlight w:val="yellow"/>
              </w:rPr>
            </w:pPr>
            <w:hyperlink r:id="rId59"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20412A" w:rsidP="00BC6BDB">
            <w:pPr>
              <w:keepNext/>
              <w:snapToGrid w:val="0"/>
              <w:spacing w:after="0"/>
              <w:jc w:val="both"/>
              <w:rPr>
                <w:rFonts w:ascii="Arial" w:hAnsi="Arial" w:cs="Arial"/>
                <w:sz w:val="18"/>
                <w:szCs w:val="18"/>
                <w:highlight w:val="yellow"/>
              </w:rPr>
            </w:pPr>
            <w:hyperlink r:id="rId60" w:history="1">
              <w:r w:rsidR="00A67257" w:rsidRPr="007C154D">
                <w:rPr>
                  <w:rStyle w:val="ae"/>
                  <w:rFonts w:ascii="Arial" w:hAnsi="Arial" w:cs="Arial"/>
                  <w:sz w:val="18"/>
                  <w:szCs w:val="18"/>
                  <w:highlight w:val="yellow"/>
                </w:rPr>
                <w:t>Zheng.zhao@ver</w:t>
              </w:r>
              <w:r w:rsidR="00A67257" w:rsidRPr="007C154D">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w:t>
            </w:r>
            <w:r w:rsidRPr="007C154D">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lastRenderedPageBreak/>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lastRenderedPageBreak/>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7AE3CC78"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t>DC_2A_n261A</w:t>
            </w:r>
          </w:p>
        </w:tc>
        <w:tc>
          <w:tcPr>
            <w:tcW w:w="1531" w:type="dxa"/>
            <w:vAlign w:val="center"/>
          </w:tcPr>
          <w:p w14:paraId="5DD1B935" w14:textId="102803A5"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20412A" w:rsidP="00BC6BDB">
            <w:pPr>
              <w:pStyle w:val="TAL"/>
              <w:snapToGrid w:val="0"/>
              <w:jc w:val="both"/>
              <w:rPr>
                <w:rFonts w:cs="Arial"/>
                <w:szCs w:val="18"/>
                <w:highlight w:val="yellow"/>
              </w:rPr>
            </w:pPr>
            <w:hyperlink r:id="rId61"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20412A" w:rsidP="00BC6BDB">
            <w:pPr>
              <w:pStyle w:val="TAL"/>
              <w:snapToGrid w:val="0"/>
              <w:jc w:val="both"/>
              <w:rPr>
                <w:rFonts w:cs="Arial"/>
                <w:szCs w:val="18"/>
                <w:highlight w:val="yellow"/>
              </w:rPr>
            </w:pPr>
            <w:hyperlink r:id="rId62"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20412A" w:rsidP="00BC6BDB">
            <w:pPr>
              <w:pStyle w:val="TAL"/>
              <w:snapToGrid w:val="0"/>
              <w:jc w:val="both"/>
              <w:rPr>
                <w:rFonts w:cs="Arial"/>
                <w:szCs w:val="18"/>
                <w:highlight w:val="yellow"/>
              </w:rPr>
            </w:pPr>
            <w:hyperlink r:id="rId63"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20412A" w:rsidP="00BC6BDB">
            <w:pPr>
              <w:pStyle w:val="TAL"/>
              <w:snapToGrid w:val="0"/>
              <w:jc w:val="both"/>
              <w:rPr>
                <w:rFonts w:cs="Arial"/>
                <w:szCs w:val="18"/>
                <w:highlight w:val="yellow"/>
              </w:rPr>
            </w:pPr>
            <w:hyperlink r:id="rId6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20412A" w:rsidP="00BC6BDB">
            <w:pPr>
              <w:pStyle w:val="TAL"/>
              <w:snapToGrid w:val="0"/>
              <w:jc w:val="both"/>
              <w:rPr>
                <w:rFonts w:cs="Arial"/>
                <w:szCs w:val="18"/>
                <w:highlight w:val="yellow"/>
              </w:rPr>
            </w:pPr>
            <w:hyperlink r:id="rId65"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20412A" w:rsidP="00BC6BDB">
            <w:pPr>
              <w:pStyle w:val="TAL"/>
              <w:snapToGrid w:val="0"/>
              <w:jc w:val="both"/>
              <w:rPr>
                <w:rFonts w:cs="Arial"/>
                <w:szCs w:val="18"/>
                <w:highlight w:val="yellow"/>
              </w:rPr>
            </w:pPr>
            <w:hyperlink r:id="rId66"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20412A" w:rsidP="00BC6BDB">
            <w:pPr>
              <w:pStyle w:val="TAL"/>
              <w:snapToGrid w:val="0"/>
              <w:jc w:val="both"/>
              <w:rPr>
                <w:rFonts w:cs="Arial"/>
                <w:szCs w:val="18"/>
                <w:highlight w:val="yellow"/>
              </w:rPr>
            </w:pPr>
            <w:hyperlink r:id="rId67"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A200BC3" w14:textId="77777777" w:rsidR="00A67257" w:rsidRPr="00840CFD" w:rsidRDefault="0020412A" w:rsidP="00BC6BDB">
            <w:pPr>
              <w:pStyle w:val="TAL"/>
              <w:snapToGrid w:val="0"/>
              <w:jc w:val="both"/>
              <w:rPr>
                <w:rFonts w:cs="Arial"/>
                <w:szCs w:val="18"/>
              </w:rPr>
            </w:pPr>
            <w:hyperlink r:id="rId68" w:history="1">
              <w:r w:rsidR="00A67257" w:rsidRPr="00840CFD">
                <w:rPr>
                  <w:rStyle w:val="ae"/>
                  <w:rFonts w:eastAsia="新細明體" w:cs="Arial"/>
                  <w:szCs w:val="18"/>
                  <w:lang w:eastAsia="zh-TW"/>
                </w:rPr>
                <w:t>Marc.grant@att.com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20412A" w:rsidP="00BC6BDB">
            <w:pPr>
              <w:pStyle w:val="TAL"/>
              <w:snapToGrid w:val="0"/>
              <w:jc w:val="both"/>
              <w:rPr>
                <w:rFonts w:eastAsia="新細明體" w:cs="Arial"/>
                <w:szCs w:val="18"/>
                <w:lang w:eastAsia="zh-TW"/>
              </w:rPr>
            </w:pPr>
            <w:hyperlink r:id="rId6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20412A" w:rsidP="00BC6BDB">
            <w:pPr>
              <w:pStyle w:val="TAL"/>
              <w:snapToGrid w:val="0"/>
              <w:jc w:val="both"/>
              <w:rPr>
                <w:rFonts w:eastAsia="新細明體" w:cs="Arial"/>
                <w:szCs w:val="18"/>
                <w:lang w:eastAsia="zh-TW"/>
              </w:rPr>
            </w:pPr>
            <w:hyperlink r:id="rId7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20412A" w:rsidP="00BC6BDB">
            <w:pPr>
              <w:pStyle w:val="TAL"/>
              <w:snapToGrid w:val="0"/>
              <w:jc w:val="both"/>
              <w:rPr>
                <w:rFonts w:eastAsia="新細明體" w:cs="Arial"/>
                <w:szCs w:val="18"/>
                <w:lang w:eastAsia="zh-TW"/>
              </w:rPr>
            </w:pPr>
            <w:hyperlink r:id="rId7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20412A" w:rsidP="00BC6BDB">
            <w:pPr>
              <w:pStyle w:val="TAL"/>
              <w:snapToGrid w:val="0"/>
              <w:jc w:val="both"/>
              <w:rPr>
                <w:rFonts w:eastAsia="新細明體" w:cs="Arial"/>
                <w:szCs w:val="18"/>
                <w:lang w:eastAsia="zh-TW"/>
              </w:rPr>
            </w:pPr>
            <w:hyperlink r:id="rId7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20412A" w:rsidP="00BC6BDB">
            <w:pPr>
              <w:pStyle w:val="TAL"/>
              <w:snapToGrid w:val="0"/>
              <w:jc w:val="both"/>
              <w:rPr>
                <w:rFonts w:eastAsia="新細明體" w:cs="Arial"/>
                <w:szCs w:val="18"/>
                <w:lang w:eastAsia="zh-TW"/>
              </w:rPr>
            </w:pPr>
            <w:hyperlink r:id="rId7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20412A" w:rsidP="00BC6BDB">
            <w:pPr>
              <w:pStyle w:val="TAL"/>
              <w:snapToGrid w:val="0"/>
              <w:jc w:val="both"/>
              <w:rPr>
                <w:rFonts w:eastAsia="新細明體" w:cs="Arial"/>
                <w:szCs w:val="18"/>
                <w:lang w:eastAsia="zh-TW"/>
              </w:rPr>
            </w:pPr>
            <w:hyperlink r:id="rId7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20412A" w:rsidP="00BC6BDB">
            <w:pPr>
              <w:pStyle w:val="TAL"/>
              <w:snapToGrid w:val="0"/>
              <w:jc w:val="both"/>
              <w:rPr>
                <w:rFonts w:eastAsia="新細明體" w:cs="Arial"/>
                <w:szCs w:val="18"/>
                <w:lang w:eastAsia="zh-TW"/>
              </w:rPr>
            </w:pPr>
            <w:hyperlink r:id="rId7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20412A" w:rsidP="00BC6BDB">
            <w:pPr>
              <w:pStyle w:val="TAL"/>
              <w:snapToGrid w:val="0"/>
              <w:jc w:val="both"/>
              <w:rPr>
                <w:rFonts w:eastAsia="新細明體" w:cs="Arial"/>
                <w:szCs w:val="18"/>
                <w:lang w:eastAsia="zh-TW"/>
              </w:rPr>
            </w:pPr>
            <w:hyperlink r:id="rId7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20412A" w:rsidP="00BC6BDB">
            <w:pPr>
              <w:pStyle w:val="TAL"/>
              <w:snapToGrid w:val="0"/>
              <w:jc w:val="both"/>
              <w:rPr>
                <w:rFonts w:eastAsia="新細明體" w:cs="Arial"/>
                <w:szCs w:val="18"/>
                <w:lang w:eastAsia="zh-TW"/>
              </w:rPr>
            </w:pPr>
            <w:hyperlink r:id="rId7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840CFD" w:rsidRDefault="008A02D9" w:rsidP="00BC6BDB">
            <w:pPr>
              <w:pStyle w:val="TAL"/>
              <w:snapToGrid w:val="0"/>
              <w:jc w:val="both"/>
              <w:rPr>
                <w:rFonts w:eastAsia="新細明體" w:cs="Arial"/>
                <w:szCs w:val="18"/>
                <w:lang w:eastAsia="zh-TW"/>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20412A" w:rsidP="00BC6BDB">
            <w:pPr>
              <w:keepNext/>
              <w:snapToGrid w:val="0"/>
              <w:spacing w:after="0"/>
              <w:jc w:val="both"/>
              <w:rPr>
                <w:rFonts w:ascii="Arial" w:hAnsi="Arial" w:cs="Arial"/>
                <w:sz w:val="18"/>
                <w:szCs w:val="18"/>
                <w:highlight w:val="yellow"/>
              </w:rPr>
            </w:pPr>
            <w:hyperlink r:id="rId78"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20412A" w:rsidP="00BC6BDB">
            <w:pPr>
              <w:keepNext/>
              <w:snapToGrid w:val="0"/>
              <w:spacing w:after="0"/>
              <w:jc w:val="both"/>
              <w:rPr>
                <w:rFonts w:ascii="Arial" w:hAnsi="Arial" w:cs="Arial"/>
                <w:sz w:val="18"/>
                <w:szCs w:val="18"/>
              </w:rPr>
            </w:pPr>
            <w:hyperlink r:id="rId79"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20412A" w:rsidP="00BC6BDB">
            <w:pPr>
              <w:keepNext/>
              <w:snapToGrid w:val="0"/>
              <w:spacing w:after="0"/>
              <w:jc w:val="both"/>
              <w:rPr>
                <w:rStyle w:val="ae"/>
                <w:rFonts w:ascii="Arial" w:hAnsi="Arial" w:cs="Arial"/>
                <w:sz w:val="18"/>
                <w:szCs w:val="18"/>
              </w:rPr>
            </w:pPr>
            <w:hyperlink r:id="rId80"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20412A" w:rsidP="00BC6BDB">
            <w:pPr>
              <w:keepNext/>
              <w:snapToGrid w:val="0"/>
              <w:spacing w:after="0"/>
              <w:jc w:val="both"/>
              <w:rPr>
                <w:rFonts w:ascii="Arial" w:hAnsi="Arial" w:cs="Arial"/>
                <w:sz w:val="18"/>
                <w:szCs w:val="18"/>
                <w:highlight w:val="yellow"/>
              </w:rPr>
            </w:pPr>
            <w:hyperlink r:id="rId81"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20412A" w:rsidP="00BC6BDB">
            <w:pPr>
              <w:keepNext/>
              <w:snapToGrid w:val="0"/>
              <w:spacing w:after="0"/>
              <w:jc w:val="both"/>
              <w:rPr>
                <w:rFonts w:ascii="Arial" w:hAnsi="Arial" w:cs="Arial"/>
                <w:sz w:val="18"/>
                <w:szCs w:val="18"/>
                <w:highlight w:val="yellow"/>
              </w:rPr>
            </w:pPr>
            <w:hyperlink r:id="rId82"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20412A" w:rsidP="00BC6BDB">
            <w:pPr>
              <w:keepNext/>
              <w:snapToGrid w:val="0"/>
              <w:spacing w:after="0"/>
              <w:jc w:val="both"/>
              <w:rPr>
                <w:rFonts w:ascii="Arial" w:hAnsi="Arial" w:cs="Arial"/>
                <w:sz w:val="18"/>
                <w:szCs w:val="18"/>
                <w:highlight w:val="yellow"/>
              </w:rPr>
            </w:pPr>
            <w:hyperlink r:id="rId83"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20412A" w:rsidP="00BC6BDB">
            <w:pPr>
              <w:keepNext/>
              <w:snapToGrid w:val="0"/>
              <w:spacing w:after="0"/>
              <w:jc w:val="both"/>
              <w:rPr>
                <w:rFonts w:ascii="Arial" w:hAnsi="Arial" w:cs="Arial"/>
                <w:sz w:val="18"/>
                <w:szCs w:val="18"/>
                <w:highlight w:val="yellow"/>
              </w:rPr>
            </w:pPr>
            <w:hyperlink r:id="rId84"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20412A" w:rsidP="00BC6BDB">
            <w:pPr>
              <w:keepNext/>
              <w:snapToGrid w:val="0"/>
              <w:spacing w:after="0"/>
              <w:jc w:val="both"/>
              <w:rPr>
                <w:rFonts w:ascii="Arial" w:hAnsi="Arial" w:cs="Arial"/>
                <w:sz w:val="18"/>
                <w:szCs w:val="18"/>
                <w:highlight w:val="yellow"/>
              </w:rPr>
            </w:pPr>
            <w:hyperlink r:id="rId8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20412A" w:rsidP="00BC6BDB">
            <w:pPr>
              <w:keepNext/>
              <w:snapToGrid w:val="0"/>
              <w:spacing w:after="0"/>
              <w:jc w:val="both"/>
              <w:rPr>
                <w:rFonts w:ascii="Arial" w:hAnsi="Arial" w:cs="Arial"/>
                <w:sz w:val="18"/>
                <w:szCs w:val="18"/>
                <w:highlight w:val="yellow"/>
              </w:rPr>
            </w:pPr>
            <w:hyperlink r:id="rId86"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20412A" w:rsidP="00BC6BDB">
            <w:pPr>
              <w:keepNext/>
              <w:snapToGrid w:val="0"/>
              <w:spacing w:after="0"/>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20412A" w:rsidP="00BC6BDB">
            <w:pPr>
              <w:keepNext/>
              <w:snapToGrid w:val="0"/>
              <w:spacing w:after="0"/>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20412A" w:rsidP="00BC6BDB">
            <w:pPr>
              <w:keepNext/>
              <w:snapToGrid w:val="0"/>
              <w:spacing w:after="0"/>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20412A" w:rsidP="00BC6BDB">
            <w:pPr>
              <w:keepNext/>
              <w:snapToGrid w:val="0"/>
              <w:spacing w:after="0"/>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20412A" w:rsidP="00BC6BDB">
            <w:pPr>
              <w:keepNext/>
              <w:snapToGrid w:val="0"/>
              <w:spacing w:after="0"/>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20412A" w:rsidP="00BC6BDB">
            <w:pPr>
              <w:keepNext/>
              <w:snapToGrid w:val="0"/>
              <w:spacing w:after="0"/>
              <w:jc w:val="both"/>
              <w:rPr>
                <w:rFonts w:ascii="Arial" w:hAnsi="Arial" w:cs="Arial"/>
                <w:sz w:val="18"/>
                <w:szCs w:val="18"/>
              </w:rPr>
            </w:pPr>
            <w:hyperlink r:id="rId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20412A" w:rsidP="00BC6BDB">
            <w:pPr>
              <w:keepNext/>
              <w:snapToGrid w:val="0"/>
              <w:spacing w:after="0"/>
              <w:jc w:val="both"/>
              <w:rPr>
                <w:rFonts w:ascii="Arial" w:hAnsi="Arial" w:cs="Arial"/>
                <w:sz w:val="18"/>
                <w:szCs w:val="18"/>
              </w:rPr>
            </w:pPr>
            <w:hyperlink r:id="rId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20412A" w:rsidP="00BC6BDB">
            <w:pPr>
              <w:keepNext/>
              <w:snapToGrid w:val="0"/>
              <w:spacing w:after="0"/>
              <w:jc w:val="both"/>
              <w:rPr>
                <w:rFonts w:ascii="Arial" w:hAnsi="Arial" w:cs="Arial"/>
                <w:sz w:val="18"/>
                <w:szCs w:val="18"/>
              </w:rPr>
            </w:pPr>
            <w:hyperlink r:id="rId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20412A" w:rsidP="00BC6BDB">
            <w:pPr>
              <w:keepNext/>
              <w:snapToGrid w:val="0"/>
              <w:spacing w:after="0"/>
              <w:jc w:val="both"/>
              <w:rPr>
                <w:rFonts w:ascii="Arial" w:hAnsi="Arial" w:cs="Arial"/>
                <w:sz w:val="18"/>
                <w:szCs w:val="18"/>
              </w:rPr>
            </w:pPr>
            <w:hyperlink r:id="rId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20412A" w:rsidP="00BC6BDB">
            <w:pPr>
              <w:keepNext/>
              <w:snapToGrid w:val="0"/>
              <w:spacing w:after="0"/>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20412A" w:rsidP="00BC6BDB">
            <w:pPr>
              <w:keepNext/>
              <w:snapToGrid w:val="0"/>
              <w:spacing w:after="0"/>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20412A" w:rsidP="00BC6BDB">
            <w:pPr>
              <w:keepNext/>
              <w:snapToGrid w:val="0"/>
              <w:spacing w:after="0"/>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20412A" w:rsidP="00BC6BDB">
            <w:pPr>
              <w:keepNext/>
              <w:snapToGrid w:val="0"/>
              <w:spacing w:after="0"/>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20412A" w:rsidP="00BC6BDB">
            <w:pPr>
              <w:keepNext/>
              <w:snapToGrid w:val="0"/>
              <w:spacing w:after="0"/>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840CFD" w:rsidDel="00597620" w:rsidRDefault="008B0D44" w:rsidP="00BC6BDB">
            <w:pPr>
              <w:pStyle w:val="TAL"/>
              <w:snapToGrid w:val="0"/>
              <w:jc w:val="both"/>
              <w:rPr>
                <w:rFonts w:cs="Arial"/>
                <w:szCs w:val="18"/>
                <w:lang w:eastAsia="ja-JP"/>
              </w:rPr>
            </w:pPr>
            <w:r w:rsidRPr="008B0D44">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840CFD" w:rsidRDefault="0020412A" w:rsidP="00BC6BDB">
            <w:pPr>
              <w:keepNext/>
              <w:snapToGrid w:val="0"/>
              <w:spacing w:after="0"/>
              <w:jc w:val="both"/>
              <w:rPr>
                <w:rFonts w:ascii="Arial" w:hAnsi="Arial" w:cs="Arial"/>
                <w:sz w:val="18"/>
                <w:szCs w:val="18"/>
              </w:rPr>
            </w:pPr>
            <w:hyperlink r:id="rId101"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840CFD" w:rsidRDefault="0020412A" w:rsidP="00BC6BDB">
            <w:pPr>
              <w:keepNext/>
              <w:snapToGrid w:val="0"/>
              <w:spacing w:after="0"/>
              <w:jc w:val="both"/>
              <w:rPr>
                <w:rFonts w:ascii="Arial" w:hAnsi="Arial" w:cs="Arial"/>
                <w:sz w:val="18"/>
                <w:szCs w:val="18"/>
              </w:rPr>
            </w:pPr>
            <w:hyperlink r:id="rId102" w:history="1">
              <w:r w:rsidR="008B0D44" w:rsidRPr="00840CFD">
                <w:rPr>
                  <w:rStyle w:val="ae"/>
                  <w:rFonts w:ascii="Arial" w:hAnsi="Arial" w:cs="Arial"/>
                  <w:sz w:val="18"/>
                  <w:szCs w:val="18"/>
                </w:rPr>
                <w:t>zheng.zhao@veri</w:t>
              </w:r>
              <w:r w:rsidR="008B0D44"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w:t>
            </w:r>
            <w:r w:rsidRPr="002177E6">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w:t>
            </w:r>
            <w:r w:rsidRPr="00840CFD">
              <w:rPr>
                <w:rFonts w:ascii="Arial" w:eastAsia="Times New Roman" w:hAnsi="Arial" w:cs="Arial"/>
                <w:bCs/>
                <w:color w:val="000000"/>
                <w:sz w:val="18"/>
                <w:szCs w:val="18"/>
                <w:lang w:val="en-US"/>
              </w:rPr>
              <w:lastRenderedPageBreak/>
              <w:t>2H)_UL_2A_n</w:t>
            </w:r>
            <w:r w:rsidRPr="00840CFD">
              <w:rPr>
                <w:rFonts w:ascii="Arial" w:eastAsia="Times New Roman" w:hAnsi="Arial" w:cs="Arial"/>
                <w:color w:val="000000"/>
                <w:sz w:val="18"/>
                <w:szCs w:val="18"/>
                <w:lang w:val="en-US"/>
              </w:rPr>
              <w:t>260H</w:t>
            </w:r>
          </w:p>
        </w:tc>
      </w:tr>
      <w:tr w:rsidR="008B0D44" w:rsidRPr="000549BB" w14:paraId="1D4481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840CFD" w:rsidRDefault="0020412A" w:rsidP="00BC6BDB">
            <w:pPr>
              <w:keepNext/>
              <w:snapToGrid w:val="0"/>
              <w:spacing w:after="0"/>
              <w:jc w:val="both"/>
              <w:rPr>
                <w:rFonts w:ascii="Arial" w:hAnsi="Arial" w:cs="Arial"/>
                <w:sz w:val="18"/>
                <w:szCs w:val="18"/>
              </w:rPr>
            </w:pPr>
            <w:hyperlink r:id="rId103"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198149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840CFD" w:rsidRDefault="0020412A" w:rsidP="00BC6BDB">
            <w:pPr>
              <w:keepNext/>
              <w:snapToGrid w:val="0"/>
              <w:spacing w:after="0"/>
              <w:jc w:val="both"/>
              <w:rPr>
                <w:rFonts w:ascii="Arial" w:hAnsi="Arial" w:cs="Arial"/>
                <w:sz w:val="18"/>
                <w:szCs w:val="18"/>
              </w:rPr>
            </w:pPr>
            <w:hyperlink r:id="rId104"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840CFD" w:rsidRDefault="0020412A" w:rsidP="00BC6BDB">
            <w:pPr>
              <w:keepNext/>
              <w:snapToGrid w:val="0"/>
              <w:spacing w:after="0"/>
              <w:jc w:val="both"/>
              <w:rPr>
                <w:rFonts w:ascii="Arial" w:hAnsi="Arial" w:cs="Arial"/>
                <w:sz w:val="18"/>
                <w:szCs w:val="18"/>
              </w:rPr>
            </w:pPr>
            <w:hyperlink r:id="rId105"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840CFD" w:rsidRDefault="0020412A" w:rsidP="00BC6BDB">
            <w:pPr>
              <w:keepNext/>
              <w:snapToGrid w:val="0"/>
              <w:spacing w:after="0"/>
              <w:jc w:val="both"/>
              <w:rPr>
                <w:rFonts w:ascii="Arial" w:hAnsi="Arial" w:cs="Arial"/>
                <w:sz w:val="18"/>
                <w:szCs w:val="18"/>
              </w:rPr>
            </w:pPr>
            <w:hyperlink r:id="rId106"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840CFD" w:rsidRDefault="0020412A" w:rsidP="00BC6BDB">
            <w:pPr>
              <w:keepNext/>
              <w:snapToGrid w:val="0"/>
              <w:spacing w:after="0"/>
              <w:jc w:val="both"/>
              <w:rPr>
                <w:rFonts w:ascii="Arial" w:hAnsi="Arial" w:cs="Arial"/>
                <w:sz w:val="18"/>
                <w:szCs w:val="18"/>
              </w:rPr>
            </w:pPr>
            <w:hyperlink r:id="rId107"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840CFD" w:rsidRDefault="0020412A" w:rsidP="00BC6BDB">
            <w:pPr>
              <w:keepNext/>
              <w:snapToGrid w:val="0"/>
              <w:spacing w:after="0"/>
              <w:jc w:val="both"/>
              <w:rPr>
                <w:rFonts w:ascii="Arial" w:hAnsi="Arial" w:cs="Arial"/>
                <w:sz w:val="18"/>
                <w:szCs w:val="18"/>
              </w:rPr>
            </w:pPr>
            <w:hyperlink r:id="rId108"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840CFD" w:rsidRDefault="0020412A" w:rsidP="00BC6BDB">
            <w:pPr>
              <w:keepNext/>
              <w:snapToGrid w:val="0"/>
              <w:spacing w:after="0"/>
              <w:jc w:val="both"/>
              <w:rPr>
                <w:rFonts w:ascii="Arial" w:hAnsi="Arial" w:cs="Arial"/>
                <w:sz w:val="18"/>
                <w:szCs w:val="18"/>
              </w:rPr>
            </w:pPr>
            <w:hyperlink r:id="rId109"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8B0D44" w:rsidRPr="000549BB" w14:paraId="32C83B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840CFD" w:rsidRDefault="0020412A" w:rsidP="00BC6BDB">
            <w:pPr>
              <w:keepNext/>
              <w:snapToGrid w:val="0"/>
              <w:spacing w:after="0"/>
              <w:jc w:val="both"/>
              <w:rPr>
                <w:rFonts w:ascii="Arial" w:hAnsi="Arial" w:cs="Arial"/>
                <w:sz w:val="18"/>
                <w:szCs w:val="18"/>
              </w:rPr>
            </w:pPr>
            <w:hyperlink r:id="rId110"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20412A" w:rsidP="00BC6BDB">
            <w:pPr>
              <w:keepNext/>
              <w:snapToGrid w:val="0"/>
              <w:spacing w:after="0"/>
              <w:jc w:val="both"/>
              <w:rPr>
                <w:rFonts w:ascii="Arial" w:hAnsi="Arial" w:cs="Arial"/>
                <w:sz w:val="18"/>
                <w:szCs w:val="18"/>
              </w:rPr>
            </w:pPr>
            <w:hyperlink r:id="rId1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840CFD" w:rsidDel="00597620" w:rsidRDefault="008B0D44"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00A511CA">
              <w:rPr>
                <w:rFonts w:ascii="Arial" w:eastAsia="新細明體" w:hAnsi="Arial" w:cs="Arial" w:hint="eastAsia"/>
                <w:color w:val="000000"/>
                <w:sz w:val="18"/>
                <w:szCs w:val="18"/>
                <w:lang w:val="en-US" w:eastAsia="zh-TW"/>
              </w:rPr>
              <w:t>2</w:t>
            </w:r>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840CFD" w:rsidRDefault="0020412A" w:rsidP="00BC6BDB">
            <w:pPr>
              <w:keepNext/>
              <w:snapToGrid w:val="0"/>
              <w:spacing w:after="0"/>
              <w:jc w:val="both"/>
              <w:rPr>
                <w:rFonts w:ascii="Arial" w:hAnsi="Arial" w:cs="Arial"/>
                <w:sz w:val="18"/>
                <w:szCs w:val="18"/>
              </w:rPr>
            </w:pPr>
            <w:hyperlink r:id="rId112"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840CFD" w:rsidRDefault="0020412A" w:rsidP="00BC6BDB">
            <w:pPr>
              <w:keepNext/>
              <w:snapToGrid w:val="0"/>
              <w:spacing w:after="0"/>
              <w:jc w:val="both"/>
              <w:rPr>
                <w:rFonts w:ascii="Arial" w:hAnsi="Arial" w:cs="Arial"/>
                <w:sz w:val="18"/>
                <w:szCs w:val="18"/>
              </w:rPr>
            </w:pPr>
            <w:hyperlink r:id="rId11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801CC" w:rsidRPr="000549BB" w14:paraId="0E046B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840CFD" w:rsidRDefault="0020412A" w:rsidP="00BC6BDB">
            <w:pPr>
              <w:keepNext/>
              <w:snapToGrid w:val="0"/>
              <w:spacing w:after="0"/>
              <w:jc w:val="both"/>
              <w:rPr>
                <w:rFonts w:ascii="Arial" w:hAnsi="Arial" w:cs="Arial"/>
                <w:sz w:val="18"/>
                <w:szCs w:val="18"/>
              </w:rPr>
            </w:pPr>
            <w:hyperlink r:id="rId114"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801CC" w:rsidRPr="000549BB" w14:paraId="2310ED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840CFD" w:rsidRDefault="0020412A" w:rsidP="00BC6BDB">
            <w:pPr>
              <w:keepNext/>
              <w:snapToGrid w:val="0"/>
              <w:spacing w:after="0"/>
              <w:jc w:val="both"/>
              <w:rPr>
                <w:rFonts w:ascii="Arial" w:hAnsi="Arial" w:cs="Arial"/>
                <w:sz w:val="18"/>
                <w:szCs w:val="18"/>
              </w:rPr>
            </w:pPr>
            <w:hyperlink r:id="rId115"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840CFD" w:rsidRDefault="0020412A" w:rsidP="00BC6BDB">
            <w:pPr>
              <w:keepNext/>
              <w:snapToGrid w:val="0"/>
              <w:spacing w:after="0"/>
              <w:jc w:val="both"/>
              <w:rPr>
                <w:rFonts w:ascii="Arial" w:hAnsi="Arial" w:cs="Arial"/>
                <w:sz w:val="18"/>
                <w:szCs w:val="18"/>
              </w:rPr>
            </w:pPr>
            <w:hyperlink r:id="rId116"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840CFD" w:rsidRDefault="0020412A" w:rsidP="00BC6BDB">
            <w:pPr>
              <w:keepNext/>
              <w:snapToGrid w:val="0"/>
              <w:spacing w:after="0"/>
              <w:jc w:val="both"/>
              <w:rPr>
                <w:rFonts w:ascii="Arial" w:hAnsi="Arial" w:cs="Arial"/>
                <w:sz w:val="18"/>
                <w:szCs w:val="18"/>
              </w:rPr>
            </w:pPr>
            <w:hyperlink r:id="rId117"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840CFD" w:rsidRDefault="0020412A" w:rsidP="00BC6BDB">
            <w:pPr>
              <w:keepNext/>
              <w:snapToGrid w:val="0"/>
              <w:spacing w:after="0"/>
              <w:jc w:val="both"/>
              <w:rPr>
                <w:rFonts w:ascii="Arial" w:hAnsi="Arial" w:cs="Arial"/>
                <w:sz w:val="18"/>
                <w:szCs w:val="18"/>
              </w:rPr>
            </w:pPr>
            <w:hyperlink r:id="rId118"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840CFD" w:rsidRDefault="0020412A" w:rsidP="00BC6BDB">
            <w:pPr>
              <w:keepNext/>
              <w:snapToGrid w:val="0"/>
              <w:spacing w:after="0"/>
              <w:jc w:val="both"/>
              <w:rPr>
                <w:rFonts w:ascii="Arial" w:hAnsi="Arial" w:cs="Arial"/>
                <w:sz w:val="18"/>
                <w:szCs w:val="18"/>
              </w:rPr>
            </w:pPr>
            <w:hyperlink r:id="rId119"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840CFD" w:rsidRDefault="0020412A" w:rsidP="00BC6BDB">
            <w:pPr>
              <w:keepNext/>
              <w:snapToGrid w:val="0"/>
              <w:spacing w:after="0"/>
              <w:jc w:val="both"/>
              <w:rPr>
                <w:rFonts w:ascii="Arial" w:hAnsi="Arial" w:cs="Arial"/>
                <w:sz w:val="18"/>
                <w:szCs w:val="18"/>
              </w:rPr>
            </w:pPr>
            <w:hyperlink r:id="rId120"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840CFD" w:rsidRDefault="0020412A" w:rsidP="00BC6BDB">
            <w:pPr>
              <w:keepNext/>
              <w:snapToGrid w:val="0"/>
              <w:spacing w:after="0"/>
              <w:jc w:val="both"/>
              <w:rPr>
                <w:rStyle w:val="ae"/>
                <w:rFonts w:ascii="Arial" w:hAnsi="Arial" w:cs="Arial"/>
                <w:sz w:val="18"/>
                <w:szCs w:val="18"/>
              </w:rPr>
            </w:pPr>
            <w:hyperlink r:id="rId121"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840CFD" w:rsidRDefault="0020412A" w:rsidP="00BC6BDB">
            <w:pPr>
              <w:keepNext/>
              <w:snapToGrid w:val="0"/>
              <w:spacing w:after="0"/>
              <w:jc w:val="both"/>
              <w:rPr>
                <w:rStyle w:val="ae"/>
                <w:rFonts w:ascii="Arial" w:hAnsi="Arial" w:cs="Arial"/>
                <w:sz w:val="18"/>
                <w:szCs w:val="18"/>
              </w:rPr>
            </w:pPr>
            <w:hyperlink r:id="rId122"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20412A" w:rsidP="00BC6BDB">
            <w:pPr>
              <w:keepNext/>
              <w:snapToGrid w:val="0"/>
              <w:spacing w:after="0"/>
              <w:jc w:val="both"/>
              <w:rPr>
                <w:rStyle w:val="ae"/>
                <w:rFonts w:ascii="Arial" w:hAnsi="Arial" w:cs="Arial"/>
                <w:sz w:val="18"/>
                <w:szCs w:val="18"/>
              </w:rPr>
            </w:pPr>
            <w:hyperlink r:id="rId123"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840CFD" w:rsidRDefault="00BB1EC2" w:rsidP="00BC6BDB">
            <w:pPr>
              <w:pStyle w:val="TAL"/>
              <w:snapToGrid w:val="0"/>
              <w:jc w:val="both"/>
              <w:rPr>
                <w:rFonts w:cs="Arial"/>
                <w:szCs w:val="18"/>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20412A" w:rsidP="00BC6BDB">
            <w:pPr>
              <w:keepNext/>
              <w:snapToGrid w:val="0"/>
              <w:spacing w:after="0"/>
              <w:jc w:val="both"/>
              <w:rPr>
                <w:rStyle w:val="ae"/>
                <w:rFonts w:ascii="Arial" w:hAnsi="Arial" w:cs="Arial"/>
                <w:sz w:val="18"/>
                <w:szCs w:val="18"/>
              </w:rPr>
            </w:pPr>
            <w:hyperlink r:id="rId1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DC_2A_n260(A-G)_UL_2A_n260G</w:t>
            </w:r>
          </w:p>
        </w:tc>
      </w:tr>
      <w:tr w:rsidR="00BB1EC2" w:rsidRPr="000549BB" w14:paraId="5D8D49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840CFD" w:rsidRDefault="0020412A" w:rsidP="00BC6BDB">
            <w:pPr>
              <w:keepNext/>
              <w:snapToGrid w:val="0"/>
              <w:spacing w:after="0"/>
              <w:jc w:val="both"/>
              <w:rPr>
                <w:rStyle w:val="ae"/>
                <w:rFonts w:ascii="Arial" w:hAnsi="Arial" w:cs="Arial"/>
                <w:sz w:val="18"/>
                <w:szCs w:val="18"/>
              </w:rPr>
            </w:pPr>
            <w:hyperlink r:id="rId125"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840CFD" w:rsidRDefault="0020412A" w:rsidP="00BC6BDB">
            <w:pPr>
              <w:keepNext/>
              <w:snapToGrid w:val="0"/>
              <w:spacing w:after="0"/>
              <w:jc w:val="both"/>
              <w:rPr>
                <w:rStyle w:val="ae"/>
                <w:rFonts w:ascii="Arial" w:hAnsi="Arial" w:cs="Arial"/>
                <w:sz w:val="18"/>
                <w:szCs w:val="18"/>
              </w:rPr>
            </w:pPr>
            <w:hyperlink r:id="rId126"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840CFD" w:rsidRDefault="0020412A" w:rsidP="00BC6BDB">
            <w:pPr>
              <w:keepNext/>
              <w:snapToGrid w:val="0"/>
              <w:spacing w:after="0"/>
              <w:jc w:val="both"/>
              <w:rPr>
                <w:rStyle w:val="ae"/>
                <w:rFonts w:ascii="Arial" w:hAnsi="Arial" w:cs="Arial"/>
                <w:sz w:val="18"/>
                <w:szCs w:val="18"/>
              </w:rPr>
            </w:pPr>
            <w:hyperlink r:id="rId127"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840CFD" w:rsidRDefault="0020412A" w:rsidP="00BC6BDB">
            <w:pPr>
              <w:keepNext/>
              <w:snapToGrid w:val="0"/>
              <w:spacing w:after="0"/>
              <w:jc w:val="both"/>
              <w:rPr>
                <w:rStyle w:val="ae"/>
                <w:rFonts w:ascii="Arial" w:hAnsi="Arial" w:cs="Arial"/>
                <w:sz w:val="18"/>
                <w:szCs w:val="18"/>
              </w:rPr>
            </w:pPr>
            <w:hyperlink r:id="rId128"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840CFD" w:rsidRDefault="0020412A" w:rsidP="00BC6BDB">
            <w:pPr>
              <w:keepNext/>
              <w:snapToGrid w:val="0"/>
              <w:spacing w:after="0"/>
              <w:jc w:val="both"/>
              <w:rPr>
                <w:rStyle w:val="ae"/>
                <w:rFonts w:ascii="Arial" w:hAnsi="Arial" w:cs="Arial"/>
                <w:sz w:val="18"/>
                <w:szCs w:val="18"/>
              </w:rPr>
            </w:pPr>
            <w:hyperlink r:id="rId129"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840CFD" w:rsidRDefault="0020412A" w:rsidP="00BC6BDB">
            <w:pPr>
              <w:keepNext/>
              <w:snapToGrid w:val="0"/>
              <w:spacing w:after="0"/>
              <w:jc w:val="both"/>
              <w:rPr>
                <w:rStyle w:val="ae"/>
                <w:rFonts w:ascii="Arial" w:hAnsi="Arial" w:cs="Arial"/>
                <w:sz w:val="18"/>
                <w:szCs w:val="18"/>
              </w:rPr>
            </w:pPr>
            <w:hyperlink r:id="rId130"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840CFD" w:rsidRDefault="0020412A" w:rsidP="00BC6BDB">
            <w:pPr>
              <w:keepNext/>
              <w:snapToGrid w:val="0"/>
              <w:spacing w:after="0"/>
              <w:jc w:val="both"/>
              <w:rPr>
                <w:rStyle w:val="ae"/>
                <w:rFonts w:ascii="Arial" w:hAnsi="Arial" w:cs="Arial"/>
                <w:sz w:val="18"/>
                <w:szCs w:val="18"/>
              </w:rPr>
            </w:pPr>
            <w:hyperlink r:id="rId131"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840CFD" w:rsidRDefault="0020412A" w:rsidP="00BC6BDB">
            <w:pPr>
              <w:keepNext/>
              <w:snapToGrid w:val="0"/>
              <w:spacing w:after="0"/>
              <w:jc w:val="both"/>
              <w:rPr>
                <w:rStyle w:val="ae"/>
                <w:rFonts w:ascii="Arial" w:hAnsi="Arial" w:cs="Arial"/>
                <w:sz w:val="18"/>
                <w:szCs w:val="18"/>
              </w:rPr>
            </w:pPr>
            <w:hyperlink r:id="rId13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840CFD" w:rsidRDefault="0020412A" w:rsidP="00BC6BDB">
            <w:pPr>
              <w:keepNext/>
              <w:snapToGrid w:val="0"/>
              <w:spacing w:after="0"/>
              <w:jc w:val="both"/>
              <w:rPr>
                <w:rStyle w:val="ae"/>
                <w:rFonts w:ascii="Arial" w:hAnsi="Arial" w:cs="Arial"/>
                <w:sz w:val="18"/>
                <w:szCs w:val="18"/>
              </w:rPr>
            </w:pPr>
            <w:hyperlink r:id="rId13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840CFD" w:rsidRDefault="0020412A" w:rsidP="00BC6BDB">
            <w:pPr>
              <w:keepNext/>
              <w:snapToGrid w:val="0"/>
              <w:spacing w:after="0"/>
              <w:jc w:val="both"/>
              <w:rPr>
                <w:rStyle w:val="ae"/>
                <w:rFonts w:ascii="Arial" w:hAnsi="Arial" w:cs="Arial"/>
                <w:sz w:val="18"/>
                <w:szCs w:val="18"/>
              </w:rPr>
            </w:pPr>
            <w:hyperlink r:id="rId134"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1762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840CFD" w:rsidRDefault="0020412A" w:rsidP="00BC6BDB">
            <w:pPr>
              <w:keepNext/>
              <w:snapToGrid w:val="0"/>
              <w:spacing w:after="0"/>
              <w:jc w:val="both"/>
              <w:rPr>
                <w:rStyle w:val="ae"/>
                <w:rFonts w:ascii="Arial" w:hAnsi="Arial" w:cs="Arial"/>
                <w:sz w:val="18"/>
                <w:szCs w:val="18"/>
              </w:rPr>
            </w:pPr>
            <w:hyperlink r:id="rId135"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7348C7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840CFD" w:rsidRDefault="0020412A" w:rsidP="00BC6BDB">
            <w:pPr>
              <w:keepNext/>
              <w:snapToGrid w:val="0"/>
              <w:spacing w:after="0"/>
              <w:jc w:val="both"/>
              <w:rPr>
                <w:rStyle w:val="ae"/>
                <w:rFonts w:ascii="Arial" w:hAnsi="Arial" w:cs="Arial"/>
                <w:sz w:val="18"/>
                <w:szCs w:val="18"/>
              </w:rPr>
            </w:pPr>
            <w:hyperlink r:id="rId136"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840CFD" w:rsidRDefault="0020412A" w:rsidP="00BC6BDB">
            <w:pPr>
              <w:keepNext/>
              <w:snapToGrid w:val="0"/>
              <w:spacing w:after="0"/>
              <w:jc w:val="both"/>
              <w:rPr>
                <w:rStyle w:val="ae"/>
                <w:rFonts w:ascii="Arial" w:hAnsi="Arial" w:cs="Arial"/>
                <w:sz w:val="18"/>
                <w:szCs w:val="18"/>
              </w:rPr>
            </w:pPr>
            <w:hyperlink r:id="rId137"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840CFD" w:rsidRDefault="0020412A" w:rsidP="00BC6BDB">
            <w:pPr>
              <w:keepNext/>
              <w:snapToGrid w:val="0"/>
              <w:spacing w:after="0"/>
              <w:jc w:val="both"/>
              <w:rPr>
                <w:rStyle w:val="ae"/>
                <w:rFonts w:ascii="Arial" w:hAnsi="Arial" w:cs="Arial"/>
                <w:sz w:val="18"/>
                <w:szCs w:val="18"/>
              </w:rPr>
            </w:pPr>
            <w:hyperlink r:id="rId138"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840CFD" w:rsidRDefault="0020412A" w:rsidP="00BC6BDB">
            <w:pPr>
              <w:keepNext/>
              <w:snapToGrid w:val="0"/>
              <w:spacing w:after="0"/>
              <w:jc w:val="both"/>
              <w:rPr>
                <w:rStyle w:val="ae"/>
                <w:rFonts w:ascii="Arial" w:hAnsi="Arial" w:cs="Arial"/>
                <w:sz w:val="18"/>
                <w:szCs w:val="18"/>
              </w:rPr>
            </w:pPr>
            <w:hyperlink r:id="rId139"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F83571" w:rsidRPr="000549BB" w14:paraId="2EFAE1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840CFD" w:rsidRDefault="0020412A" w:rsidP="00BC6BDB">
            <w:pPr>
              <w:keepNext/>
              <w:snapToGrid w:val="0"/>
              <w:spacing w:after="0"/>
              <w:jc w:val="both"/>
              <w:rPr>
                <w:rStyle w:val="ae"/>
                <w:rFonts w:ascii="Arial" w:hAnsi="Arial" w:cs="Arial"/>
                <w:sz w:val="18"/>
                <w:szCs w:val="18"/>
              </w:rPr>
            </w:pPr>
            <w:hyperlink r:id="rId140"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840CFD" w:rsidRDefault="0020412A" w:rsidP="00BC6BDB">
            <w:pPr>
              <w:keepNext/>
              <w:snapToGrid w:val="0"/>
              <w:spacing w:after="0"/>
              <w:jc w:val="both"/>
              <w:rPr>
                <w:rStyle w:val="ae"/>
                <w:rFonts w:ascii="Arial" w:hAnsi="Arial" w:cs="Arial"/>
                <w:sz w:val="18"/>
                <w:szCs w:val="18"/>
              </w:rPr>
            </w:pPr>
            <w:hyperlink r:id="rId141"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840CFD" w:rsidRDefault="0020412A" w:rsidP="00BC6BDB">
            <w:pPr>
              <w:keepNext/>
              <w:snapToGrid w:val="0"/>
              <w:spacing w:after="0"/>
              <w:jc w:val="both"/>
              <w:rPr>
                <w:rStyle w:val="ae"/>
                <w:rFonts w:ascii="Arial" w:hAnsi="Arial" w:cs="Arial"/>
                <w:sz w:val="18"/>
                <w:szCs w:val="18"/>
              </w:rPr>
            </w:pPr>
            <w:hyperlink r:id="rId14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840CFD" w:rsidRDefault="0020412A" w:rsidP="00BC6BDB">
            <w:pPr>
              <w:keepNext/>
              <w:snapToGrid w:val="0"/>
              <w:spacing w:after="0"/>
              <w:jc w:val="both"/>
              <w:rPr>
                <w:rStyle w:val="ae"/>
                <w:rFonts w:ascii="Arial" w:hAnsi="Arial" w:cs="Arial"/>
                <w:sz w:val="18"/>
                <w:szCs w:val="18"/>
              </w:rPr>
            </w:pPr>
            <w:hyperlink r:id="rId143"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840CFD" w:rsidRDefault="0020412A" w:rsidP="00BC6BDB">
            <w:pPr>
              <w:keepNext/>
              <w:snapToGrid w:val="0"/>
              <w:spacing w:after="0"/>
              <w:jc w:val="both"/>
              <w:rPr>
                <w:rStyle w:val="ae"/>
                <w:rFonts w:ascii="Arial" w:hAnsi="Arial" w:cs="Arial"/>
                <w:sz w:val="18"/>
                <w:szCs w:val="18"/>
              </w:rPr>
            </w:pPr>
            <w:hyperlink r:id="rId14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840CFD" w:rsidRDefault="0020412A" w:rsidP="00BC6BDB">
            <w:pPr>
              <w:keepNext/>
              <w:snapToGrid w:val="0"/>
              <w:spacing w:after="0"/>
              <w:jc w:val="both"/>
              <w:rPr>
                <w:rStyle w:val="ae"/>
                <w:rFonts w:ascii="Arial" w:hAnsi="Arial" w:cs="Arial"/>
                <w:sz w:val="18"/>
                <w:szCs w:val="18"/>
              </w:rPr>
            </w:pPr>
            <w:hyperlink r:id="rId14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DC_2A_n260(2A-O)_UL_2A_n260A</w:t>
            </w:r>
          </w:p>
        </w:tc>
      </w:tr>
      <w:tr w:rsidR="004A273F" w:rsidRPr="000549BB" w14:paraId="5750AB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840CFD" w:rsidRDefault="0020412A" w:rsidP="00BC6BDB">
            <w:pPr>
              <w:keepNext/>
              <w:snapToGrid w:val="0"/>
              <w:spacing w:after="0"/>
              <w:jc w:val="both"/>
              <w:rPr>
                <w:rStyle w:val="ae"/>
                <w:rFonts w:ascii="Arial" w:hAnsi="Arial" w:cs="Arial"/>
                <w:sz w:val="18"/>
                <w:szCs w:val="18"/>
              </w:rPr>
            </w:pPr>
            <w:hyperlink r:id="rId146"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B7945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840CFD" w:rsidRDefault="0020412A" w:rsidP="00BC6BDB">
            <w:pPr>
              <w:keepNext/>
              <w:snapToGrid w:val="0"/>
              <w:spacing w:after="0"/>
              <w:jc w:val="both"/>
              <w:rPr>
                <w:rStyle w:val="ae"/>
                <w:rFonts w:ascii="Arial" w:hAnsi="Arial" w:cs="Arial"/>
                <w:sz w:val="18"/>
                <w:szCs w:val="18"/>
              </w:rPr>
            </w:pPr>
            <w:hyperlink r:id="rId147"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840CFD" w:rsidRDefault="0020412A" w:rsidP="00BC6BDB">
            <w:pPr>
              <w:keepNext/>
              <w:snapToGrid w:val="0"/>
              <w:spacing w:after="0"/>
              <w:jc w:val="both"/>
              <w:rPr>
                <w:rStyle w:val="ae"/>
                <w:rFonts w:ascii="Arial" w:hAnsi="Arial" w:cs="Arial"/>
                <w:sz w:val="18"/>
                <w:szCs w:val="18"/>
              </w:rPr>
            </w:pPr>
            <w:hyperlink r:id="rId148"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840CFD" w:rsidRDefault="0020412A" w:rsidP="00BC6BDB">
            <w:pPr>
              <w:keepNext/>
              <w:snapToGrid w:val="0"/>
              <w:spacing w:after="0"/>
              <w:jc w:val="both"/>
              <w:rPr>
                <w:rStyle w:val="ae"/>
                <w:rFonts w:ascii="Arial" w:hAnsi="Arial" w:cs="Arial"/>
                <w:sz w:val="18"/>
                <w:szCs w:val="18"/>
              </w:rPr>
            </w:pPr>
            <w:hyperlink r:id="rId149"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840CFD" w:rsidRDefault="0020412A" w:rsidP="00BC6BDB">
            <w:pPr>
              <w:keepNext/>
              <w:snapToGrid w:val="0"/>
              <w:spacing w:after="0"/>
              <w:jc w:val="both"/>
              <w:rPr>
                <w:rStyle w:val="ae"/>
                <w:rFonts w:ascii="Arial" w:hAnsi="Arial" w:cs="Arial"/>
                <w:sz w:val="18"/>
                <w:szCs w:val="18"/>
              </w:rPr>
            </w:pPr>
            <w:hyperlink r:id="rId150"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840CFD" w:rsidRDefault="0020412A" w:rsidP="00BC6BDB">
            <w:pPr>
              <w:keepNext/>
              <w:snapToGrid w:val="0"/>
              <w:spacing w:after="0"/>
              <w:jc w:val="both"/>
              <w:rPr>
                <w:rStyle w:val="ae"/>
                <w:rFonts w:ascii="Arial" w:hAnsi="Arial" w:cs="Arial"/>
                <w:sz w:val="18"/>
                <w:szCs w:val="18"/>
              </w:rPr>
            </w:pPr>
            <w:hyperlink r:id="rId151"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840CFD" w:rsidRDefault="0020412A" w:rsidP="00BC6BDB">
            <w:pPr>
              <w:keepNext/>
              <w:snapToGrid w:val="0"/>
              <w:spacing w:after="0"/>
              <w:jc w:val="both"/>
              <w:rPr>
                <w:rStyle w:val="ae"/>
                <w:rFonts w:ascii="Arial" w:hAnsi="Arial" w:cs="Arial"/>
                <w:sz w:val="18"/>
                <w:szCs w:val="18"/>
              </w:rPr>
            </w:pPr>
            <w:hyperlink r:id="rId152"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840CFD" w:rsidRDefault="0020412A" w:rsidP="00BC6BDB">
            <w:pPr>
              <w:keepNext/>
              <w:snapToGrid w:val="0"/>
              <w:spacing w:after="0"/>
              <w:jc w:val="both"/>
              <w:rPr>
                <w:rStyle w:val="ae"/>
                <w:rFonts w:ascii="Arial" w:hAnsi="Arial" w:cs="Arial"/>
                <w:sz w:val="18"/>
                <w:szCs w:val="18"/>
              </w:rPr>
            </w:pPr>
            <w:hyperlink r:id="rId153"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840CFD" w:rsidRDefault="0020412A" w:rsidP="00BC6BDB">
            <w:pPr>
              <w:keepNext/>
              <w:snapToGrid w:val="0"/>
              <w:spacing w:after="0"/>
              <w:jc w:val="both"/>
              <w:rPr>
                <w:rStyle w:val="ae"/>
                <w:rFonts w:ascii="Arial" w:hAnsi="Arial" w:cs="Arial"/>
                <w:sz w:val="18"/>
                <w:szCs w:val="18"/>
              </w:rPr>
            </w:pPr>
            <w:hyperlink r:id="rId15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35FE66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840CFD" w:rsidRDefault="0020412A" w:rsidP="00BC6BDB">
            <w:pPr>
              <w:keepNext/>
              <w:snapToGrid w:val="0"/>
              <w:spacing w:after="0"/>
              <w:jc w:val="both"/>
              <w:rPr>
                <w:rStyle w:val="ae"/>
                <w:rFonts w:ascii="Arial" w:hAnsi="Arial" w:cs="Arial"/>
                <w:sz w:val="18"/>
                <w:szCs w:val="18"/>
              </w:rPr>
            </w:pPr>
            <w:hyperlink r:id="rId15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D15F30" w:rsidRPr="000549BB" w14:paraId="314C90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840CFD" w:rsidRDefault="0020412A" w:rsidP="00BC6BDB">
            <w:pPr>
              <w:keepNext/>
              <w:snapToGrid w:val="0"/>
              <w:spacing w:after="0"/>
              <w:jc w:val="both"/>
              <w:rPr>
                <w:rFonts w:ascii="Arial" w:hAnsi="Arial" w:cs="Arial"/>
                <w:sz w:val="18"/>
                <w:szCs w:val="18"/>
              </w:rPr>
            </w:pPr>
            <w:hyperlink r:id="rId156"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D15F30" w:rsidRPr="000549BB" w14:paraId="0000FE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840CFD" w:rsidRDefault="0020412A" w:rsidP="00BC6BDB">
            <w:pPr>
              <w:keepNext/>
              <w:snapToGrid w:val="0"/>
              <w:spacing w:after="0"/>
              <w:jc w:val="both"/>
              <w:rPr>
                <w:rFonts w:ascii="Arial" w:hAnsi="Arial" w:cs="Arial"/>
                <w:sz w:val="18"/>
                <w:szCs w:val="18"/>
              </w:rPr>
            </w:pPr>
            <w:hyperlink r:id="rId157"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840CFD" w:rsidRDefault="0020412A" w:rsidP="00BC6BDB">
            <w:pPr>
              <w:keepNext/>
              <w:snapToGrid w:val="0"/>
              <w:spacing w:after="0"/>
              <w:jc w:val="both"/>
              <w:rPr>
                <w:rFonts w:ascii="Arial" w:hAnsi="Arial" w:cs="Arial"/>
                <w:sz w:val="18"/>
                <w:szCs w:val="18"/>
              </w:rPr>
            </w:pPr>
            <w:hyperlink r:id="rId158"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20412A" w:rsidP="00BC6BDB">
            <w:pPr>
              <w:keepNext/>
              <w:snapToGrid w:val="0"/>
              <w:spacing w:after="0"/>
              <w:jc w:val="both"/>
              <w:rPr>
                <w:rStyle w:val="ae"/>
                <w:rFonts w:ascii="Arial" w:hAnsi="Arial" w:cs="Arial"/>
                <w:sz w:val="18"/>
                <w:szCs w:val="18"/>
              </w:rPr>
            </w:pPr>
            <w:hyperlink r:id="rId1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840CFD" w:rsidRDefault="0020412A" w:rsidP="00BC6BDB">
            <w:pPr>
              <w:keepNext/>
              <w:snapToGrid w:val="0"/>
              <w:spacing w:after="0"/>
              <w:jc w:val="both"/>
              <w:rPr>
                <w:rStyle w:val="ae"/>
                <w:rFonts w:ascii="Arial" w:hAnsi="Arial" w:cs="Arial"/>
                <w:sz w:val="18"/>
                <w:szCs w:val="18"/>
              </w:rPr>
            </w:pPr>
            <w:hyperlink r:id="rId160"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840CFD" w:rsidRDefault="0020412A" w:rsidP="00BC6BDB">
            <w:pPr>
              <w:keepNext/>
              <w:snapToGrid w:val="0"/>
              <w:spacing w:after="0"/>
              <w:jc w:val="both"/>
              <w:rPr>
                <w:rStyle w:val="ae"/>
                <w:rFonts w:ascii="Arial" w:hAnsi="Arial" w:cs="Arial"/>
                <w:sz w:val="18"/>
                <w:szCs w:val="18"/>
              </w:rPr>
            </w:pPr>
            <w:hyperlink r:id="rId161"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20412A" w:rsidP="00BC6BDB">
            <w:pPr>
              <w:keepNext/>
              <w:snapToGrid w:val="0"/>
              <w:spacing w:after="0"/>
              <w:jc w:val="both"/>
              <w:rPr>
                <w:rStyle w:val="ae"/>
                <w:rFonts w:ascii="Arial" w:hAnsi="Arial" w:cs="Arial"/>
                <w:sz w:val="18"/>
                <w:szCs w:val="18"/>
              </w:rPr>
            </w:pPr>
            <w:hyperlink r:id="rId1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840CFD" w:rsidRDefault="0020412A" w:rsidP="00BC6BDB">
            <w:pPr>
              <w:keepNext/>
              <w:snapToGrid w:val="0"/>
              <w:spacing w:after="0"/>
              <w:jc w:val="both"/>
              <w:rPr>
                <w:rStyle w:val="ae"/>
                <w:rFonts w:ascii="Arial" w:hAnsi="Arial" w:cs="Arial"/>
                <w:sz w:val="18"/>
                <w:szCs w:val="18"/>
              </w:rPr>
            </w:pPr>
            <w:hyperlink r:id="rId163"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840CFD" w:rsidRDefault="0020412A" w:rsidP="00BC6BDB">
            <w:pPr>
              <w:keepNext/>
              <w:snapToGrid w:val="0"/>
              <w:spacing w:after="0"/>
              <w:jc w:val="both"/>
              <w:rPr>
                <w:rStyle w:val="ae"/>
                <w:rFonts w:ascii="Arial" w:hAnsi="Arial" w:cs="Arial"/>
                <w:sz w:val="18"/>
                <w:szCs w:val="18"/>
              </w:rPr>
            </w:pPr>
            <w:hyperlink r:id="rId164"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840CFD" w:rsidRDefault="0020412A" w:rsidP="00BC6BDB">
            <w:pPr>
              <w:keepNext/>
              <w:snapToGrid w:val="0"/>
              <w:spacing w:after="0"/>
              <w:jc w:val="both"/>
              <w:rPr>
                <w:rStyle w:val="ae"/>
                <w:rFonts w:ascii="Arial" w:hAnsi="Arial" w:cs="Arial"/>
                <w:sz w:val="18"/>
                <w:szCs w:val="18"/>
              </w:rPr>
            </w:pPr>
            <w:hyperlink r:id="rId165"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840CFD" w:rsidRDefault="0020412A" w:rsidP="00BC6BDB">
            <w:pPr>
              <w:keepNext/>
              <w:snapToGrid w:val="0"/>
              <w:spacing w:after="0"/>
              <w:jc w:val="both"/>
              <w:rPr>
                <w:rStyle w:val="ae"/>
                <w:rFonts w:ascii="Arial" w:hAnsi="Arial" w:cs="Arial"/>
                <w:sz w:val="18"/>
                <w:szCs w:val="18"/>
              </w:rPr>
            </w:pPr>
            <w:hyperlink r:id="rId166"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840CFD" w:rsidRDefault="0020412A" w:rsidP="00BC6BDB">
            <w:pPr>
              <w:keepNext/>
              <w:snapToGrid w:val="0"/>
              <w:spacing w:after="0"/>
              <w:jc w:val="both"/>
              <w:rPr>
                <w:rStyle w:val="ae"/>
                <w:rFonts w:ascii="Arial" w:hAnsi="Arial" w:cs="Arial"/>
                <w:sz w:val="18"/>
                <w:szCs w:val="18"/>
              </w:rPr>
            </w:pPr>
            <w:hyperlink r:id="rId16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840CFD" w:rsidRDefault="0020412A" w:rsidP="00BC6BDB">
            <w:pPr>
              <w:keepNext/>
              <w:snapToGrid w:val="0"/>
              <w:spacing w:after="0"/>
              <w:jc w:val="both"/>
              <w:rPr>
                <w:rStyle w:val="ae"/>
                <w:rFonts w:ascii="Arial" w:hAnsi="Arial" w:cs="Arial"/>
                <w:sz w:val="18"/>
                <w:szCs w:val="18"/>
              </w:rPr>
            </w:pPr>
            <w:hyperlink r:id="rId16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840CFD" w:rsidRDefault="0020412A" w:rsidP="00BC6BDB">
            <w:pPr>
              <w:keepNext/>
              <w:snapToGrid w:val="0"/>
              <w:spacing w:after="0"/>
              <w:jc w:val="both"/>
              <w:rPr>
                <w:rStyle w:val="ae"/>
                <w:rFonts w:ascii="Arial" w:hAnsi="Arial" w:cs="Arial"/>
                <w:sz w:val="18"/>
                <w:szCs w:val="18"/>
              </w:rPr>
            </w:pPr>
            <w:hyperlink r:id="rId169"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BE257C" w:rsidRPr="000549BB" w14:paraId="4481D6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840CFD" w:rsidRDefault="0020412A" w:rsidP="00BC6BDB">
            <w:pPr>
              <w:keepNext/>
              <w:snapToGrid w:val="0"/>
              <w:spacing w:after="0"/>
              <w:jc w:val="both"/>
              <w:rPr>
                <w:rStyle w:val="ae"/>
                <w:rFonts w:ascii="Arial" w:hAnsi="Arial" w:cs="Arial"/>
                <w:sz w:val="18"/>
                <w:szCs w:val="18"/>
              </w:rPr>
            </w:pPr>
            <w:hyperlink r:id="rId170"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840CFD" w:rsidRDefault="0020412A" w:rsidP="00BC6BDB">
            <w:pPr>
              <w:keepNext/>
              <w:snapToGrid w:val="0"/>
              <w:spacing w:after="0"/>
              <w:jc w:val="both"/>
              <w:rPr>
                <w:rStyle w:val="ae"/>
                <w:rFonts w:ascii="Arial" w:hAnsi="Arial" w:cs="Arial"/>
                <w:sz w:val="18"/>
                <w:szCs w:val="18"/>
              </w:rPr>
            </w:pPr>
            <w:hyperlink r:id="rId171"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840CFD" w:rsidRDefault="0020412A" w:rsidP="00BC6BDB">
            <w:pPr>
              <w:keepNext/>
              <w:snapToGrid w:val="0"/>
              <w:spacing w:after="0"/>
              <w:jc w:val="both"/>
              <w:rPr>
                <w:rStyle w:val="ae"/>
                <w:rFonts w:ascii="Arial" w:hAnsi="Arial" w:cs="Arial"/>
                <w:sz w:val="18"/>
                <w:szCs w:val="18"/>
              </w:rPr>
            </w:pPr>
            <w:hyperlink r:id="rId172"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840CFD" w:rsidRDefault="0020412A" w:rsidP="00BC6BDB">
            <w:pPr>
              <w:keepNext/>
              <w:snapToGrid w:val="0"/>
              <w:spacing w:after="0"/>
              <w:jc w:val="both"/>
              <w:rPr>
                <w:rStyle w:val="ae"/>
                <w:rFonts w:ascii="Arial" w:hAnsi="Arial" w:cs="Arial"/>
                <w:sz w:val="18"/>
                <w:szCs w:val="18"/>
              </w:rPr>
            </w:pPr>
            <w:hyperlink r:id="rId173"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840CFD" w:rsidRDefault="0020412A" w:rsidP="00BC6BDB">
            <w:pPr>
              <w:keepNext/>
              <w:snapToGrid w:val="0"/>
              <w:spacing w:after="0"/>
              <w:jc w:val="both"/>
              <w:rPr>
                <w:rStyle w:val="ae"/>
                <w:rFonts w:ascii="Arial" w:hAnsi="Arial" w:cs="Arial"/>
                <w:sz w:val="18"/>
                <w:szCs w:val="18"/>
              </w:rPr>
            </w:pPr>
            <w:hyperlink r:id="rId174"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840CFD" w:rsidRDefault="0020412A" w:rsidP="00BC6BDB">
            <w:pPr>
              <w:keepNext/>
              <w:snapToGrid w:val="0"/>
              <w:spacing w:after="0"/>
              <w:jc w:val="both"/>
              <w:rPr>
                <w:rStyle w:val="ae"/>
                <w:rFonts w:ascii="Arial" w:hAnsi="Arial" w:cs="Arial"/>
                <w:sz w:val="18"/>
                <w:szCs w:val="18"/>
              </w:rPr>
            </w:pPr>
            <w:hyperlink r:id="rId175"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840CFD" w:rsidRDefault="0020412A" w:rsidP="00BC6BDB">
            <w:pPr>
              <w:keepNext/>
              <w:snapToGrid w:val="0"/>
              <w:spacing w:after="0"/>
              <w:jc w:val="both"/>
              <w:rPr>
                <w:rStyle w:val="ae"/>
                <w:rFonts w:ascii="Arial" w:hAnsi="Arial" w:cs="Arial"/>
                <w:sz w:val="18"/>
                <w:szCs w:val="18"/>
              </w:rPr>
            </w:pPr>
            <w:hyperlink r:id="rId176"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840CFD" w:rsidRDefault="0020412A" w:rsidP="00BC6BDB">
            <w:pPr>
              <w:keepNext/>
              <w:snapToGrid w:val="0"/>
              <w:spacing w:after="0"/>
              <w:jc w:val="both"/>
              <w:rPr>
                <w:rStyle w:val="ae"/>
                <w:rFonts w:ascii="Arial" w:hAnsi="Arial" w:cs="Arial"/>
                <w:sz w:val="18"/>
                <w:szCs w:val="18"/>
              </w:rPr>
            </w:pPr>
            <w:hyperlink r:id="rId17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840CFD" w:rsidRDefault="0020412A" w:rsidP="00BC6BDB">
            <w:pPr>
              <w:keepNext/>
              <w:snapToGrid w:val="0"/>
              <w:spacing w:after="0"/>
              <w:jc w:val="both"/>
              <w:rPr>
                <w:rStyle w:val="ae"/>
                <w:rFonts w:ascii="Arial" w:hAnsi="Arial" w:cs="Arial"/>
                <w:sz w:val="18"/>
                <w:szCs w:val="18"/>
              </w:rPr>
            </w:pPr>
            <w:hyperlink r:id="rId17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840CFD" w:rsidRDefault="0020412A" w:rsidP="00BC6BDB">
            <w:pPr>
              <w:keepNext/>
              <w:snapToGrid w:val="0"/>
              <w:spacing w:after="0"/>
              <w:jc w:val="both"/>
              <w:rPr>
                <w:rStyle w:val="ae"/>
                <w:rFonts w:ascii="Arial" w:hAnsi="Arial" w:cs="Arial"/>
                <w:sz w:val="18"/>
                <w:szCs w:val="18"/>
              </w:rPr>
            </w:pPr>
            <w:hyperlink r:id="rId17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840CFD" w:rsidRDefault="0020412A" w:rsidP="00BC6BDB">
            <w:pPr>
              <w:keepNext/>
              <w:snapToGrid w:val="0"/>
              <w:spacing w:after="0"/>
              <w:jc w:val="both"/>
              <w:rPr>
                <w:rStyle w:val="ae"/>
                <w:rFonts w:ascii="Arial" w:hAnsi="Arial" w:cs="Arial"/>
                <w:sz w:val="18"/>
                <w:szCs w:val="18"/>
              </w:rPr>
            </w:pPr>
            <w:hyperlink r:id="rId18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840CFD" w:rsidRDefault="0020412A" w:rsidP="00BC6BDB">
            <w:pPr>
              <w:keepNext/>
              <w:snapToGrid w:val="0"/>
              <w:spacing w:after="0"/>
              <w:jc w:val="both"/>
              <w:rPr>
                <w:rStyle w:val="ae"/>
                <w:rFonts w:ascii="Arial" w:hAnsi="Arial" w:cs="Arial"/>
                <w:sz w:val="18"/>
                <w:szCs w:val="18"/>
              </w:rPr>
            </w:pPr>
            <w:hyperlink r:id="rId18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840CFD" w:rsidRDefault="0020412A" w:rsidP="00BC6BDB">
            <w:pPr>
              <w:keepNext/>
              <w:snapToGrid w:val="0"/>
              <w:spacing w:after="0"/>
              <w:jc w:val="both"/>
              <w:rPr>
                <w:rStyle w:val="ae"/>
                <w:rFonts w:ascii="Arial" w:hAnsi="Arial" w:cs="Arial"/>
                <w:sz w:val="18"/>
                <w:szCs w:val="18"/>
              </w:rPr>
            </w:pPr>
            <w:hyperlink r:id="rId18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840CFD" w:rsidRDefault="0020412A" w:rsidP="00BC6BDB">
            <w:pPr>
              <w:keepNext/>
              <w:snapToGrid w:val="0"/>
              <w:spacing w:after="0"/>
              <w:jc w:val="both"/>
              <w:rPr>
                <w:rStyle w:val="ae"/>
                <w:rFonts w:ascii="Arial" w:hAnsi="Arial" w:cs="Arial"/>
                <w:sz w:val="18"/>
                <w:szCs w:val="18"/>
              </w:rPr>
            </w:pPr>
            <w:hyperlink r:id="rId18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840CFD" w:rsidRDefault="0020412A" w:rsidP="00BC6BDB">
            <w:pPr>
              <w:keepNext/>
              <w:snapToGrid w:val="0"/>
              <w:spacing w:after="0"/>
              <w:jc w:val="both"/>
              <w:rPr>
                <w:rStyle w:val="ae"/>
                <w:rFonts w:ascii="Arial" w:hAnsi="Arial" w:cs="Arial"/>
                <w:sz w:val="18"/>
                <w:szCs w:val="18"/>
              </w:rPr>
            </w:pPr>
            <w:hyperlink r:id="rId18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840CFD" w:rsidRDefault="0020412A" w:rsidP="00BC6BDB">
            <w:pPr>
              <w:keepNext/>
              <w:snapToGrid w:val="0"/>
              <w:spacing w:after="0"/>
              <w:jc w:val="both"/>
              <w:rPr>
                <w:rStyle w:val="ae"/>
                <w:rFonts w:ascii="Arial" w:hAnsi="Arial" w:cs="Arial"/>
                <w:sz w:val="18"/>
                <w:szCs w:val="18"/>
              </w:rPr>
            </w:pPr>
            <w:hyperlink r:id="rId185"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840CFD" w:rsidRDefault="0020412A" w:rsidP="00BC6BDB">
            <w:pPr>
              <w:keepNext/>
              <w:snapToGrid w:val="0"/>
              <w:spacing w:after="0"/>
              <w:jc w:val="both"/>
              <w:rPr>
                <w:rStyle w:val="ae"/>
                <w:rFonts w:ascii="Arial" w:hAnsi="Arial" w:cs="Arial"/>
                <w:sz w:val="18"/>
                <w:szCs w:val="18"/>
              </w:rPr>
            </w:pPr>
            <w:hyperlink r:id="rId186"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840CFD" w:rsidRDefault="0020412A" w:rsidP="00BC6BDB">
            <w:pPr>
              <w:keepNext/>
              <w:snapToGrid w:val="0"/>
              <w:spacing w:after="0"/>
              <w:jc w:val="both"/>
              <w:rPr>
                <w:rStyle w:val="ae"/>
                <w:rFonts w:ascii="Arial" w:hAnsi="Arial" w:cs="Arial"/>
                <w:sz w:val="18"/>
                <w:szCs w:val="18"/>
              </w:rPr>
            </w:pPr>
            <w:hyperlink r:id="rId187"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840CFD" w:rsidRDefault="0020412A" w:rsidP="00BC6BDB">
            <w:pPr>
              <w:keepNext/>
              <w:snapToGrid w:val="0"/>
              <w:spacing w:after="0"/>
              <w:jc w:val="both"/>
              <w:rPr>
                <w:rStyle w:val="ae"/>
                <w:rFonts w:ascii="Arial" w:hAnsi="Arial" w:cs="Arial"/>
                <w:sz w:val="18"/>
                <w:szCs w:val="18"/>
              </w:rPr>
            </w:pPr>
            <w:hyperlink r:id="rId18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20412A" w:rsidP="00BC6BDB">
            <w:pPr>
              <w:keepNext/>
              <w:snapToGrid w:val="0"/>
              <w:spacing w:after="0"/>
              <w:jc w:val="both"/>
              <w:rPr>
                <w:rStyle w:val="ae"/>
                <w:rFonts w:ascii="Arial" w:hAnsi="Arial" w:cs="Arial"/>
                <w:sz w:val="18"/>
                <w:szCs w:val="18"/>
              </w:rPr>
            </w:pPr>
            <w:hyperlink r:id="rId1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840CFD" w:rsidRDefault="0020412A" w:rsidP="00BC6BDB">
            <w:pPr>
              <w:keepNext/>
              <w:snapToGrid w:val="0"/>
              <w:spacing w:after="0"/>
              <w:jc w:val="both"/>
              <w:rPr>
                <w:rStyle w:val="ae"/>
                <w:rFonts w:ascii="Arial" w:hAnsi="Arial" w:cs="Arial"/>
                <w:sz w:val="18"/>
                <w:szCs w:val="18"/>
              </w:rPr>
            </w:pPr>
            <w:hyperlink r:id="rId19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840CFD" w:rsidRDefault="0020412A" w:rsidP="00BC6BDB">
            <w:pPr>
              <w:keepNext/>
              <w:snapToGrid w:val="0"/>
              <w:spacing w:after="0"/>
              <w:jc w:val="both"/>
              <w:rPr>
                <w:rStyle w:val="ae"/>
                <w:rFonts w:ascii="Arial" w:hAnsi="Arial" w:cs="Arial"/>
                <w:sz w:val="18"/>
                <w:szCs w:val="18"/>
              </w:rPr>
            </w:pPr>
            <w:hyperlink r:id="rId19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840CFD" w:rsidRDefault="0020412A" w:rsidP="00BC6BDB">
            <w:pPr>
              <w:keepNext/>
              <w:snapToGrid w:val="0"/>
              <w:spacing w:after="0"/>
              <w:jc w:val="both"/>
              <w:rPr>
                <w:rStyle w:val="ae"/>
                <w:rFonts w:ascii="Arial" w:hAnsi="Arial" w:cs="Arial"/>
                <w:sz w:val="18"/>
                <w:szCs w:val="18"/>
              </w:rPr>
            </w:pPr>
            <w:hyperlink r:id="rId19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840CFD" w:rsidRDefault="0020412A" w:rsidP="00BC6BDB">
            <w:pPr>
              <w:keepNext/>
              <w:snapToGrid w:val="0"/>
              <w:spacing w:after="0"/>
              <w:jc w:val="both"/>
              <w:rPr>
                <w:rStyle w:val="ae"/>
                <w:rFonts w:ascii="Arial" w:hAnsi="Arial" w:cs="Arial"/>
                <w:sz w:val="18"/>
                <w:szCs w:val="18"/>
              </w:rPr>
            </w:pPr>
            <w:hyperlink r:id="rId19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20412A" w:rsidP="00BC6BDB">
            <w:pPr>
              <w:keepNext/>
              <w:snapToGrid w:val="0"/>
              <w:spacing w:after="0"/>
              <w:jc w:val="both"/>
              <w:rPr>
                <w:rStyle w:val="ae"/>
                <w:rFonts w:ascii="Arial" w:hAnsi="Arial" w:cs="Arial"/>
                <w:sz w:val="18"/>
                <w:szCs w:val="18"/>
              </w:rPr>
            </w:pPr>
            <w:hyperlink r:id="rId1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20412A" w:rsidP="00BC6BDB">
            <w:pPr>
              <w:keepNext/>
              <w:snapToGrid w:val="0"/>
              <w:spacing w:after="0"/>
              <w:jc w:val="both"/>
              <w:rPr>
                <w:rStyle w:val="ae"/>
                <w:rFonts w:ascii="Arial" w:hAnsi="Arial" w:cs="Arial"/>
                <w:sz w:val="18"/>
                <w:szCs w:val="18"/>
              </w:rPr>
            </w:pPr>
            <w:hyperlink r:id="rId1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840CFD" w:rsidRDefault="0020412A" w:rsidP="00BC6BDB">
            <w:pPr>
              <w:keepNext/>
              <w:snapToGrid w:val="0"/>
              <w:spacing w:after="0"/>
              <w:jc w:val="both"/>
              <w:rPr>
                <w:rStyle w:val="ae"/>
                <w:rFonts w:ascii="Arial" w:hAnsi="Arial" w:cs="Arial"/>
                <w:sz w:val="18"/>
                <w:szCs w:val="18"/>
              </w:rPr>
            </w:pPr>
            <w:hyperlink r:id="rId196"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840CFD" w:rsidRDefault="0020412A" w:rsidP="00BC6BDB">
            <w:pPr>
              <w:keepNext/>
              <w:snapToGrid w:val="0"/>
              <w:spacing w:after="0"/>
              <w:jc w:val="both"/>
              <w:rPr>
                <w:rStyle w:val="ae"/>
                <w:rFonts w:ascii="Arial" w:hAnsi="Arial" w:cs="Arial"/>
                <w:sz w:val="18"/>
                <w:szCs w:val="18"/>
              </w:rPr>
            </w:pPr>
            <w:hyperlink r:id="rId19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840CFD" w:rsidRDefault="0020412A" w:rsidP="00BC6BDB">
            <w:pPr>
              <w:keepNext/>
              <w:snapToGrid w:val="0"/>
              <w:spacing w:after="0"/>
              <w:jc w:val="both"/>
              <w:rPr>
                <w:rStyle w:val="ae"/>
                <w:rFonts w:ascii="Arial" w:hAnsi="Arial" w:cs="Arial"/>
                <w:sz w:val="18"/>
                <w:szCs w:val="18"/>
              </w:rPr>
            </w:pPr>
            <w:hyperlink r:id="rId19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840CFD" w:rsidRDefault="0020412A" w:rsidP="00BC6BDB">
            <w:pPr>
              <w:keepNext/>
              <w:snapToGrid w:val="0"/>
              <w:spacing w:after="0"/>
              <w:jc w:val="both"/>
              <w:rPr>
                <w:rStyle w:val="ae"/>
                <w:rFonts w:ascii="Arial" w:hAnsi="Arial" w:cs="Arial"/>
                <w:sz w:val="18"/>
                <w:szCs w:val="18"/>
              </w:rPr>
            </w:pPr>
            <w:hyperlink r:id="rId19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7CF0A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840CFD" w:rsidRDefault="0020412A" w:rsidP="00BC6BDB">
            <w:pPr>
              <w:keepNext/>
              <w:snapToGrid w:val="0"/>
              <w:spacing w:after="0"/>
              <w:jc w:val="both"/>
              <w:rPr>
                <w:rStyle w:val="ae"/>
                <w:rFonts w:ascii="Arial" w:hAnsi="Arial" w:cs="Arial"/>
                <w:sz w:val="18"/>
                <w:szCs w:val="18"/>
              </w:rPr>
            </w:pPr>
            <w:hyperlink r:id="rId200"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840CFD" w:rsidRDefault="0020412A" w:rsidP="00BC6BDB">
            <w:pPr>
              <w:keepNext/>
              <w:snapToGrid w:val="0"/>
              <w:spacing w:after="0"/>
              <w:jc w:val="both"/>
              <w:rPr>
                <w:rStyle w:val="ae"/>
                <w:rFonts w:ascii="Arial" w:hAnsi="Arial" w:cs="Arial"/>
                <w:sz w:val="18"/>
                <w:szCs w:val="18"/>
              </w:rPr>
            </w:pPr>
            <w:hyperlink r:id="rId201"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840CFD" w:rsidRDefault="0020412A" w:rsidP="00BC6BDB">
            <w:pPr>
              <w:keepNext/>
              <w:snapToGrid w:val="0"/>
              <w:spacing w:after="0"/>
              <w:jc w:val="both"/>
              <w:rPr>
                <w:rStyle w:val="ae"/>
                <w:rFonts w:ascii="Arial" w:hAnsi="Arial" w:cs="Arial"/>
                <w:sz w:val="18"/>
                <w:szCs w:val="18"/>
              </w:rPr>
            </w:pPr>
            <w:hyperlink r:id="rId202"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840CFD" w:rsidRDefault="0020412A" w:rsidP="00BC6BDB">
            <w:pPr>
              <w:keepNext/>
              <w:snapToGrid w:val="0"/>
              <w:spacing w:after="0"/>
              <w:jc w:val="both"/>
              <w:rPr>
                <w:rStyle w:val="ae"/>
                <w:rFonts w:ascii="Arial" w:hAnsi="Arial" w:cs="Arial"/>
                <w:sz w:val="18"/>
                <w:szCs w:val="18"/>
              </w:rPr>
            </w:pPr>
            <w:hyperlink r:id="rId203"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840CFD" w:rsidRDefault="0020412A" w:rsidP="00BC6BDB">
            <w:pPr>
              <w:keepNext/>
              <w:snapToGrid w:val="0"/>
              <w:spacing w:after="0"/>
              <w:jc w:val="both"/>
              <w:rPr>
                <w:rStyle w:val="ae"/>
                <w:rFonts w:ascii="Arial" w:hAnsi="Arial" w:cs="Arial"/>
                <w:sz w:val="18"/>
                <w:szCs w:val="18"/>
              </w:rPr>
            </w:pPr>
            <w:hyperlink r:id="rId204"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840CFD" w:rsidRDefault="0020412A" w:rsidP="00BC6BDB">
            <w:pPr>
              <w:keepNext/>
              <w:snapToGrid w:val="0"/>
              <w:spacing w:after="0"/>
              <w:jc w:val="both"/>
              <w:rPr>
                <w:rStyle w:val="ae"/>
                <w:rFonts w:ascii="Arial" w:hAnsi="Arial" w:cs="Arial"/>
                <w:sz w:val="18"/>
                <w:szCs w:val="18"/>
              </w:rPr>
            </w:pPr>
            <w:hyperlink r:id="rId205"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840CFD" w:rsidRDefault="0020412A" w:rsidP="00BC6BDB">
            <w:pPr>
              <w:keepNext/>
              <w:snapToGrid w:val="0"/>
              <w:spacing w:after="0"/>
              <w:jc w:val="both"/>
              <w:rPr>
                <w:rStyle w:val="ae"/>
                <w:rFonts w:ascii="Arial" w:hAnsi="Arial" w:cs="Arial"/>
                <w:sz w:val="18"/>
                <w:szCs w:val="18"/>
              </w:rPr>
            </w:pPr>
            <w:hyperlink r:id="rId206"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840CFD" w:rsidRDefault="0020412A" w:rsidP="00BC6BDB">
            <w:pPr>
              <w:keepNext/>
              <w:snapToGrid w:val="0"/>
              <w:spacing w:after="0"/>
              <w:jc w:val="both"/>
              <w:rPr>
                <w:rStyle w:val="ae"/>
                <w:rFonts w:ascii="Arial" w:hAnsi="Arial" w:cs="Arial"/>
                <w:sz w:val="18"/>
                <w:szCs w:val="18"/>
              </w:rPr>
            </w:pPr>
            <w:hyperlink r:id="rId20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840CFD" w:rsidRDefault="0020412A" w:rsidP="00BC6BDB">
            <w:pPr>
              <w:keepNext/>
              <w:snapToGrid w:val="0"/>
              <w:spacing w:after="0"/>
              <w:jc w:val="both"/>
              <w:rPr>
                <w:rStyle w:val="ae"/>
                <w:rFonts w:ascii="Arial" w:hAnsi="Arial" w:cs="Arial"/>
                <w:sz w:val="18"/>
                <w:szCs w:val="18"/>
              </w:rPr>
            </w:pPr>
            <w:hyperlink r:id="rId20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20412A" w:rsidP="00BC6BDB">
            <w:pPr>
              <w:pStyle w:val="TAL"/>
              <w:snapToGrid w:val="0"/>
              <w:jc w:val="both"/>
              <w:rPr>
                <w:rFonts w:eastAsia="Malgun Gothic" w:cs="Arial"/>
                <w:szCs w:val="18"/>
                <w:lang w:eastAsia="ko-KR"/>
              </w:rPr>
            </w:pPr>
            <w:hyperlink r:id="rId20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20412A" w:rsidP="00BC6BDB">
            <w:pPr>
              <w:pStyle w:val="TAL"/>
              <w:snapToGrid w:val="0"/>
              <w:jc w:val="both"/>
              <w:rPr>
                <w:rFonts w:eastAsia="Malgun Gothic" w:cs="Arial"/>
                <w:szCs w:val="18"/>
                <w:lang w:eastAsia="ko-KR"/>
              </w:rPr>
            </w:pPr>
            <w:hyperlink r:id="rId21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20412A" w:rsidP="00BC6BDB">
            <w:pPr>
              <w:pStyle w:val="TAL"/>
              <w:snapToGrid w:val="0"/>
              <w:jc w:val="both"/>
              <w:rPr>
                <w:rFonts w:eastAsia="Malgun Gothic" w:cs="Arial"/>
                <w:szCs w:val="18"/>
                <w:lang w:eastAsia="ko-KR"/>
              </w:rPr>
            </w:pPr>
            <w:hyperlink r:id="rId21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20412A" w:rsidP="00BC6BDB">
            <w:pPr>
              <w:pStyle w:val="TAL"/>
              <w:snapToGrid w:val="0"/>
              <w:jc w:val="both"/>
              <w:rPr>
                <w:rFonts w:eastAsia="Malgun Gothic" w:cs="Arial"/>
                <w:szCs w:val="18"/>
                <w:lang w:eastAsia="ko-KR"/>
              </w:rPr>
            </w:pPr>
            <w:hyperlink r:id="rId21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w:t>
            </w:r>
            <w:r w:rsidRPr="00840CFD">
              <w:rPr>
                <w:rFonts w:eastAsia="Malgun Gothic" w:cs="Arial"/>
                <w:szCs w:val="18"/>
                <w:lang w:eastAsia="ko-KR"/>
              </w:rPr>
              <w:lastRenderedPageBreak/>
              <w:t>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 xml:space="preserve">LG Electronics, Ericsson-LG, Samsung, </w:t>
            </w:r>
            <w:r w:rsidRPr="00840CFD">
              <w:rPr>
                <w:rFonts w:eastAsia="Malgun Gothic" w:cs="Arial"/>
                <w:szCs w:val="18"/>
                <w:lang w:eastAsia="ko-KR"/>
              </w:rPr>
              <w:lastRenderedPageBreak/>
              <w:t>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840CFD" w:rsidRDefault="0020412A" w:rsidP="00BC6BDB">
            <w:pPr>
              <w:pStyle w:val="TAL"/>
              <w:snapToGrid w:val="0"/>
              <w:jc w:val="both"/>
              <w:rPr>
                <w:rFonts w:cs="Arial"/>
                <w:color w:val="00B0F0"/>
                <w:szCs w:val="18"/>
              </w:rPr>
            </w:pPr>
            <w:hyperlink r:id="rId213"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3A703C56" w14:textId="566245A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6B43EE" w:rsidRPr="000549BB" w14:paraId="75DB9F85"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840CFD" w:rsidRDefault="0020412A" w:rsidP="00BC6BDB">
            <w:pPr>
              <w:pStyle w:val="TAL"/>
              <w:snapToGrid w:val="0"/>
              <w:jc w:val="both"/>
              <w:rPr>
                <w:rFonts w:cs="Arial"/>
                <w:color w:val="00B0F0"/>
                <w:szCs w:val="18"/>
              </w:rPr>
            </w:pPr>
            <w:hyperlink r:id="rId214"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439D26FC" w14:textId="131801CD"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840CFD" w:rsidRDefault="0020412A" w:rsidP="00BC6BDB">
            <w:pPr>
              <w:pStyle w:val="TAL"/>
              <w:snapToGrid w:val="0"/>
              <w:jc w:val="both"/>
              <w:rPr>
                <w:rFonts w:cs="Arial"/>
                <w:color w:val="00B0F0"/>
                <w:szCs w:val="18"/>
              </w:rPr>
            </w:pPr>
            <w:hyperlink r:id="rId215"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65D237A0" w14:textId="1B09C3E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20412A" w:rsidP="00BC6BDB">
            <w:pPr>
              <w:keepNext/>
              <w:snapToGrid w:val="0"/>
              <w:spacing w:after="0"/>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57F2F" w:rsidRDefault="00D57F2F" w:rsidP="00BC6BDB">
            <w:pPr>
              <w:pStyle w:val="TAL"/>
              <w:snapToGrid w:val="0"/>
              <w:ind w:left="62"/>
              <w:jc w:val="both"/>
              <w:rPr>
                <w:rFonts w:eastAsia="新細明體" w:cs="Arial"/>
                <w:szCs w:val="18"/>
                <w:lang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20412A" w:rsidP="00BC6BDB">
            <w:pPr>
              <w:keepNext/>
              <w:snapToGrid w:val="0"/>
              <w:spacing w:after="0"/>
              <w:ind w:left="62"/>
              <w:jc w:val="both"/>
              <w:rPr>
                <w:rFonts w:ascii="Arial" w:hAnsi="Arial" w:cs="Arial"/>
                <w:sz w:val="18"/>
                <w:szCs w:val="18"/>
              </w:rPr>
            </w:pPr>
            <w:hyperlink r:id="rId2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20412A" w:rsidP="00BC6BDB">
            <w:pPr>
              <w:keepNext/>
              <w:snapToGrid w:val="0"/>
              <w:spacing w:after="0"/>
              <w:ind w:left="62"/>
              <w:jc w:val="both"/>
              <w:rPr>
                <w:rFonts w:ascii="Arial" w:hAnsi="Arial" w:cs="Arial"/>
                <w:sz w:val="18"/>
                <w:szCs w:val="18"/>
              </w:rPr>
            </w:pPr>
            <w:hyperlink r:id="rId2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20412A" w:rsidP="00BC6BDB">
            <w:pPr>
              <w:keepNext/>
              <w:snapToGrid w:val="0"/>
              <w:spacing w:after="0"/>
              <w:ind w:left="62"/>
              <w:jc w:val="both"/>
              <w:rPr>
                <w:rFonts w:ascii="Arial" w:hAnsi="Arial" w:cs="Arial"/>
                <w:sz w:val="18"/>
                <w:szCs w:val="18"/>
              </w:rPr>
            </w:pPr>
            <w:hyperlink r:id="rId2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840CFD" w:rsidRDefault="0020412A" w:rsidP="00BC6BDB">
            <w:pPr>
              <w:keepNext/>
              <w:snapToGrid w:val="0"/>
              <w:spacing w:after="0"/>
              <w:ind w:left="62"/>
              <w:jc w:val="both"/>
              <w:rPr>
                <w:rFonts w:ascii="Arial" w:hAnsi="Arial" w:cs="Arial"/>
                <w:sz w:val="18"/>
                <w:szCs w:val="18"/>
              </w:rPr>
            </w:pPr>
            <w:hyperlink r:id="rId220"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840CFD" w:rsidRDefault="0020412A" w:rsidP="00BC6BDB">
            <w:pPr>
              <w:keepNext/>
              <w:snapToGrid w:val="0"/>
              <w:spacing w:after="0"/>
              <w:ind w:left="62"/>
              <w:jc w:val="both"/>
              <w:rPr>
                <w:rFonts w:ascii="Arial" w:hAnsi="Arial" w:cs="Arial"/>
                <w:sz w:val="18"/>
                <w:szCs w:val="18"/>
              </w:rPr>
            </w:pPr>
            <w:hyperlink r:id="rId221"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840CFD" w:rsidRDefault="0020412A" w:rsidP="00BC6BDB">
            <w:pPr>
              <w:keepNext/>
              <w:snapToGrid w:val="0"/>
              <w:spacing w:after="0"/>
              <w:ind w:left="62"/>
              <w:jc w:val="both"/>
              <w:rPr>
                <w:rFonts w:ascii="Arial" w:hAnsi="Arial" w:cs="Arial"/>
                <w:sz w:val="18"/>
                <w:szCs w:val="18"/>
              </w:rPr>
            </w:pPr>
            <w:hyperlink r:id="rId222"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840CFD" w:rsidRDefault="0020412A" w:rsidP="00BC6BDB">
            <w:pPr>
              <w:keepNext/>
              <w:snapToGrid w:val="0"/>
              <w:spacing w:after="0"/>
              <w:ind w:left="62"/>
              <w:jc w:val="both"/>
              <w:rPr>
                <w:rFonts w:ascii="Arial" w:hAnsi="Arial" w:cs="Arial"/>
                <w:sz w:val="18"/>
                <w:szCs w:val="18"/>
              </w:rPr>
            </w:pPr>
            <w:hyperlink r:id="rId223"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20412A" w:rsidP="00BC6BDB">
            <w:pPr>
              <w:keepNext/>
              <w:snapToGrid w:val="0"/>
              <w:spacing w:after="0"/>
              <w:ind w:left="62"/>
              <w:jc w:val="both"/>
              <w:rPr>
                <w:rFonts w:ascii="Arial" w:hAnsi="Arial" w:cs="Arial"/>
                <w:sz w:val="18"/>
                <w:szCs w:val="18"/>
              </w:rPr>
            </w:pPr>
            <w:hyperlink r:id="rId2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20412A" w:rsidP="00BC6BDB">
            <w:pPr>
              <w:keepNext/>
              <w:snapToGrid w:val="0"/>
              <w:spacing w:after="0"/>
              <w:ind w:left="62"/>
              <w:jc w:val="both"/>
              <w:rPr>
                <w:rFonts w:ascii="Arial" w:hAnsi="Arial" w:cs="Arial"/>
                <w:sz w:val="18"/>
                <w:szCs w:val="18"/>
              </w:rPr>
            </w:pPr>
            <w:hyperlink r:id="rId225" w:history="1">
              <w:r w:rsidR="00A67257" w:rsidRPr="00840CFD">
                <w:rPr>
                  <w:rStyle w:val="ae"/>
                  <w:rFonts w:ascii="Arial" w:hAnsi="Arial" w:cs="Arial"/>
                  <w:sz w:val="18"/>
                  <w:szCs w:val="18"/>
                </w:rPr>
                <w:t>zheng.zhao@ve</w:t>
              </w:r>
              <w:r w:rsidR="00A67257" w:rsidRPr="00840CFD">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lastRenderedPageBreak/>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840CFD" w:rsidRDefault="0020412A" w:rsidP="00BC6BDB">
            <w:pPr>
              <w:keepNext/>
              <w:snapToGrid w:val="0"/>
              <w:spacing w:after="0"/>
              <w:ind w:left="62"/>
              <w:jc w:val="both"/>
              <w:rPr>
                <w:rFonts w:ascii="Arial" w:hAnsi="Arial" w:cs="Arial"/>
                <w:sz w:val="18"/>
                <w:szCs w:val="18"/>
              </w:rPr>
            </w:pPr>
            <w:hyperlink r:id="rId226"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840CFD" w:rsidRDefault="0020412A" w:rsidP="00BC6BDB">
            <w:pPr>
              <w:keepNext/>
              <w:snapToGrid w:val="0"/>
              <w:spacing w:after="0"/>
              <w:ind w:left="62"/>
              <w:jc w:val="both"/>
              <w:rPr>
                <w:rFonts w:ascii="Arial" w:hAnsi="Arial" w:cs="Arial"/>
                <w:sz w:val="18"/>
                <w:szCs w:val="18"/>
              </w:rPr>
            </w:pPr>
            <w:hyperlink r:id="rId227"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840CFD" w:rsidRDefault="0020412A" w:rsidP="00BC6BDB">
            <w:pPr>
              <w:keepNext/>
              <w:snapToGrid w:val="0"/>
              <w:spacing w:after="0"/>
              <w:ind w:left="62"/>
              <w:jc w:val="both"/>
              <w:rPr>
                <w:rFonts w:ascii="Arial" w:hAnsi="Arial" w:cs="Arial"/>
                <w:sz w:val="18"/>
                <w:szCs w:val="18"/>
              </w:rPr>
            </w:pPr>
            <w:hyperlink r:id="rId228"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460794" w:rsidRPr="000549BB" w14:paraId="5F36736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840CFD" w:rsidRDefault="0020412A" w:rsidP="00BC6BDB">
            <w:pPr>
              <w:keepNext/>
              <w:snapToGrid w:val="0"/>
              <w:spacing w:after="0"/>
              <w:ind w:left="62"/>
              <w:jc w:val="both"/>
              <w:rPr>
                <w:rFonts w:ascii="Arial" w:hAnsi="Arial" w:cs="Arial"/>
                <w:sz w:val="18"/>
                <w:szCs w:val="18"/>
              </w:rPr>
            </w:pPr>
            <w:hyperlink r:id="rId229"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840CFD" w:rsidRDefault="0020412A" w:rsidP="00BC6BDB">
            <w:pPr>
              <w:keepNext/>
              <w:snapToGrid w:val="0"/>
              <w:spacing w:after="0"/>
              <w:ind w:left="62"/>
              <w:jc w:val="both"/>
              <w:rPr>
                <w:rFonts w:ascii="Arial" w:hAnsi="Arial" w:cs="Arial"/>
                <w:sz w:val="18"/>
                <w:szCs w:val="18"/>
              </w:rPr>
            </w:pPr>
            <w:hyperlink r:id="rId230"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840CFD" w:rsidRDefault="0020412A" w:rsidP="00BC6BDB">
            <w:pPr>
              <w:keepNext/>
              <w:snapToGrid w:val="0"/>
              <w:spacing w:after="0"/>
              <w:ind w:left="62"/>
              <w:jc w:val="both"/>
              <w:rPr>
                <w:rFonts w:ascii="Arial" w:hAnsi="Arial" w:cs="Arial"/>
                <w:sz w:val="18"/>
                <w:szCs w:val="18"/>
              </w:rPr>
            </w:pPr>
            <w:hyperlink r:id="rId231"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3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r w:rsidRPr="00937ACA">
              <w:rPr>
                <w:rFonts w:ascii="Arial" w:hAnsi="Arial" w:cs="Arial"/>
                <w:sz w:val="18"/>
                <w:szCs w:val="18"/>
                <w:highlight w:val="yellow"/>
                <w:lang w:val="sv-SE" w:eastAsia="ja-JP"/>
              </w:rPr>
              <w:lastRenderedPageBreak/>
              <w:t>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0"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4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20412A" w:rsidP="00BC6BDB">
            <w:pPr>
              <w:keepNext/>
              <w:snapToGrid w:val="0"/>
              <w:spacing w:after="0"/>
              <w:ind w:left="62"/>
              <w:jc w:val="both"/>
              <w:rPr>
                <w:rFonts w:ascii="Arial" w:hAnsi="Arial" w:cs="Arial"/>
                <w:sz w:val="18"/>
                <w:szCs w:val="18"/>
              </w:rPr>
            </w:pPr>
            <w:hyperlink r:id="rId2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r w:rsidRPr="00937ACA">
              <w:rPr>
                <w:rFonts w:ascii="Arial" w:hAnsi="Arial" w:cs="Arial"/>
                <w:sz w:val="18"/>
                <w:szCs w:val="18"/>
                <w:highlight w:val="yellow"/>
                <w:lang w:val="sv-SE" w:eastAsia="ja-JP"/>
              </w:rPr>
              <w:lastRenderedPageBreak/>
              <w:t>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5" w:history="1">
              <w:r w:rsidR="00A67257" w:rsidRPr="00937ACA">
                <w:rPr>
                  <w:rStyle w:val="ae"/>
                  <w:rFonts w:ascii="Arial" w:hAnsi="Arial" w:cs="Arial"/>
                  <w:sz w:val="18"/>
                  <w:szCs w:val="18"/>
                  <w:highlight w:val="yellow"/>
                </w:rPr>
                <w:t>Zheng.zhao@v</w:t>
              </w:r>
              <w:r w:rsidR="00A67257" w:rsidRPr="00937ACA">
                <w:rPr>
                  <w:rStyle w:val="ae"/>
                  <w:rFonts w:ascii="Arial" w:hAnsi="Arial" w:cs="Arial"/>
                  <w:sz w:val="18"/>
                  <w:szCs w:val="18"/>
                  <w:highlight w:val="yellow"/>
                </w:rPr>
                <w:lastRenderedPageBreak/>
                <w:t>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w:t>
            </w:r>
            <w:r w:rsidRPr="00937ACA">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5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6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7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20412A" w:rsidP="00BC6BDB">
            <w:pPr>
              <w:keepNext/>
              <w:snapToGrid w:val="0"/>
              <w:spacing w:after="0"/>
              <w:ind w:left="62"/>
              <w:jc w:val="both"/>
              <w:rPr>
                <w:rFonts w:ascii="Arial" w:hAnsi="Arial" w:cs="Arial"/>
                <w:sz w:val="18"/>
                <w:szCs w:val="18"/>
                <w:highlight w:val="yellow"/>
              </w:rPr>
            </w:pPr>
            <w:hyperlink r:id="rId28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804B4" w:rsidRDefault="0020412A" w:rsidP="00BC6BDB">
            <w:pPr>
              <w:keepNext/>
              <w:snapToGrid w:val="0"/>
              <w:spacing w:after="0"/>
              <w:ind w:left="62"/>
              <w:jc w:val="both"/>
              <w:rPr>
                <w:rFonts w:ascii="Arial" w:hAnsi="Arial" w:cs="Arial"/>
                <w:sz w:val="18"/>
                <w:szCs w:val="18"/>
              </w:rPr>
            </w:pPr>
            <w:hyperlink r:id="rId289"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804B4" w:rsidRDefault="0020412A" w:rsidP="00BC6BDB">
            <w:pPr>
              <w:keepNext/>
              <w:snapToGrid w:val="0"/>
              <w:spacing w:after="0"/>
              <w:ind w:left="62"/>
              <w:jc w:val="both"/>
              <w:rPr>
                <w:rFonts w:ascii="Arial" w:hAnsi="Arial" w:cs="Arial"/>
                <w:sz w:val="18"/>
                <w:szCs w:val="18"/>
              </w:rPr>
            </w:pPr>
            <w:hyperlink r:id="rId290"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20412A" w:rsidP="00BC6BDB">
            <w:pPr>
              <w:keepNext/>
              <w:snapToGrid w:val="0"/>
              <w:spacing w:after="0"/>
              <w:ind w:left="62"/>
              <w:jc w:val="both"/>
              <w:rPr>
                <w:rFonts w:ascii="Arial" w:hAnsi="Arial" w:cs="Arial"/>
                <w:sz w:val="18"/>
                <w:szCs w:val="18"/>
              </w:rPr>
            </w:pPr>
            <w:hyperlink r:id="rId291"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E229DD" w:rsidDel="00597620" w:rsidRDefault="00E229DD" w:rsidP="00BC6BDB">
            <w:pPr>
              <w:pStyle w:val="TAL"/>
              <w:snapToGrid w:val="0"/>
              <w:ind w:left="62"/>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840CFD" w:rsidRDefault="0020412A" w:rsidP="00BC6BDB">
            <w:pPr>
              <w:keepNext/>
              <w:snapToGrid w:val="0"/>
              <w:spacing w:after="0"/>
              <w:ind w:left="62"/>
              <w:jc w:val="both"/>
              <w:rPr>
                <w:rFonts w:ascii="Arial" w:hAnsi="Arial" w:cs="Arial"/>
                <w:sz w:val="18"/>
                <w:szCs w:val="18"/>
              </w:rPr>
            </w:pPr>
            <w:hyperlink r:id="rId292"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840CFD" w:rsidRDefault="0020412A" w:rsidP="00BC6BDB">
            <w:pPr>
              <w:keepNext/>
              <w:snapToGrid w:val="0"/>
              <w:spacing w:after="0"/>
              <w:ind w:left="62"/>
              <w:jc w:val="both"/>
              <w:rPr>
                <w:rFonts w:ascii="Arial" w:hAnsi="Arial" w:cs="Arial"/>
                <w:sz w:val="18"/>
                <w:szCs w:val="18"/>
              </w:rPr>
            </w:pPr>
            <w:hyperlink r:id="rId293"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840CFD" w:rsidRDefault="0020412A" w:rsidP="00BC6BDB">
            <w:pPr>
              <w:keepNext/>
              <w:snapToGrid w:val="0"/>
              <w:spacing w:after="0"/>
              <w:ind w:left="62"/>
              <w:jc w:val="both"/>
              <w:rPr>
                <w:rFonts w:ascii="Arial" w:hAnsi="Arial" w:cs="Arial"/>
                <w:sz w:val="18"/>
                <w:szCs w:val="18"/>
              </w:rPr>
            </w:pPr>
            <w:hyperlink r:id="rId294"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840CFD" w:rsidRDefault="0020412A" w:rsidP="00BC6BDB">
            <w:pPr>
              <w:keepNext/>
              <w:snapToGrid w:val="0"/>
              <w:spacing w:after="0"/>
              <w:ind w:left="62"/>
              <w:jc w:val="both"/>
              <w:rPr>
                <w:rFonts w:ascii="Arial" w:hAnsi="Arial" w:cs="Arial"/>
                <w:sz w:val="18"/>
                <w:szCs w:val="18"/>
              </w:rPr>
            </w:pPr>
            <w:hyperlink r:id="rId295"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840CFD" w:rsidRDefault="0020412A" w:rsidP="00BC6BDB">
            <w:pPr>
              <w:keepNext/>
              <w:snapToGrid w:val="0"/>
              <w:spacing w:after="0"/>
              <w:ind w:left="62"/>
              <w:jc w:val="both"/>
              <w:rPr>
                <w:rFonts w:ascii="Arial" w:hAnsi="Arial" w:cs="Arial"/>
                <w:sz w:val="18"/>
                <w:szCs w:val="18"/>
              </w:rPr>
            </w:pPr>
            <w:hyperlink r:id="rId296"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840CFD" w:rsidRDefault="0020412A" w:rsidP="00BC6BDB">
            <w:pPr>
              <w:keepNext/>
              <w:snapToGrid w:val="0"/>
              <w:spacing w:after="0"/>
              <w:ind w:left="62"/>
              <w:jc w:val="both"/>
              <w:rPr>
                <w:rFonts w:ascii="Arial" w:hAnsi="Arial" w:cs="Arial"/>
                <w:sz w:val="18"/>
                <w:szCs w:val="18"/>
              </w:rPr>
            </w:pPr>
            <w:hyperlink r:id="rId29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840CFD" w:rsidRDefault="0020412A" w:rsidP="00BC6BDB">
            <w:pPr>
              <w:keepNext/>
              <w:snapToGrid w:val="0"/>
              <w:spacing w:after="0"/>
              <w:ind w:left="62"/>
              <w:jc w:val="both"/>
              <w:rPr>
                <w:rFonts w:ascii="Arial" w:hAnsi="Arial" w:cs="Arial"/>
                <w:sz w:val="18"/>
                <w:szCs w:val="18"/>
              </w:rPr>
            </w:pPr>
            <w:hyperlink r:id="rId29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840CFD" w:rsidRDefault="0020412A" w:rsidP="00BC6BDB">
            <w:pPr>
              <w:keepNext/>
              <w:snapToGrid w:val="0"/>
              <w:spacing w:after="0"/>
              <w:ind w:left="62"/>
              <w:jc w:val="both"/>
              <w:rPr>
                <w:rFonts w:ascii="Arial" w:hAnsi="Arial" w:cs="Arial"/>
                <w:sz w:val="18"/>
                <w:szCs w:val="18"/>
              </w:rPr>
            </w:pPr>
            <w:hyperlink r:id="rId29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840CFD" w:rsidRDefault="0020412A" w:rsidP="00BC6BDB">
            <w:pPr>
              <w:keepNext/>
              <w:snapToGrid w:val="0"/>
              <w:spacing w:after="0"/>
              <w:ind w:left="62"/>
              <w:jc w:val="both"/>
              <w:rPr>
                <w:rFonts w:ascii="Arial" w:hAnsi="Arial" w:cs="Arial"/>
                <w:sz w:val="18"/>
                <w:szCs w:val="18"/>
              </w:rPr>
            </w:pPr>
            <w:hyperlink r:id="rId30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840CFD" w:rsidRDefault="0020412A" w:rsidP="00BC6BDB">
            <w:pPr>
              <w:keepNext/>
              <w:snapToGrid w:val="0"/>
              <w:spacing w:after="0"/>
              <w:ind w:left="62"/>
              <w:jc w:val="both"/>
              <w:rPr>
                <w:rFonts w:ascii="Arial" w:hAnsi="Arial" w:cs="Arial"/>
                <w:sz w:val="18"/>
                <w:szCs w:val="18"/>
              </w:rPr>
            </w:pPr>
            <w:hyperlink r:id="rId30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840CFD" w:rsidRDefault="0020412A" w:rsidP="00BC6BDB">
            <w:pPr>
              <w:keepNext/>
              <w:snapToGrid w:val="0"/>
              <w:spacing w:after="0"/>
              <w:ind w:left="62"/>
              <w:jc w:val="both"/>
              <w:rPr>
                <w:rFonts w:ascii="Arial" w:hAnsi="Arial" w:cs="Arial"/>
                <w:sz w:val="18"/>
                <w:szCs w:val="18"/>
              </w:rPr>
            </w:pPr>
            <w:hyperlink r:id="rId30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840CFD" w:rsidRDefault="0020412A" w:rsidP="00BC6BDB">
            <w:pPr>
              <w:keepNext/>
              <w:snapToGrid w:val="0"/>
              <w:spacing w:after="0"/>
              <w:ind w:left="62"/>
              <w:jc w:val="both"/>
              <w:rPr>
                <w:rFonts w:ascii="Arial" w:hAnsi="Arial" w:cs="Arial"/>
                <w:sz w:val="18"/>
                <w:szCs w:val="18"/>
              </w:rPr>
            </w:pPr>
            <w:hyperlink r:id="rId30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840CFD" w:rsidRDefault="0020412A" w:rsidP="00BC6BDB">
            <w:pPr>
              <w:keepNext/>
              <w:snapToGrid w:val="0"/>
              <w:spacing w:after="0"/>
              <w:ind w:left="62"/>
              <w:jc w:val="both"/>
              <w:rPr>
                <w:rFonts w:ascii="Arial" w:hAnsi="Arial" w:cs="Arial"/>
                <w:sz w:val="18"/>
                <w:szCs w:val="18"/>
              </w:rPr>
            </w:pPr>
            <w:hyperlink r:id="rId30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840CFD" w:rsidRDefault="0020412A" w:rsidP="00BC6BDB">
            <w:pPr>
              <w:keepNext/>
              <w:snapToGrid w:val="0"/>
              <w:spacing w:after="0"/>
              <w:ind w:left="62"/>
              <w:jc w:val="both"/>
              <w:rPr>
                <w:rFonts w:ascii="Arial" w:hAnsi="Arial" w:cs="Arial"/>
                <w:sz w:val="18"/>
                <w:szCs w:val="18"/>
              </w:rPr>
            </w:pPr>
            <w:hyperlink r:id="rId30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840CFD" w:rsidRDefault="0020412A" w:rsidP="00BC6BDB">
            <w:pPr>
              <w:keepNext/>
              <w:snapToGrid w:val="0"/>
              <w:spacing w:after="0"/>
              <w:ind w:left="62"/>
              <w:jc w:val="both"/>
              <w:rPr>
                <w:rFonts w:ascii="Arial" w:hAnsi="Arial" w:cs="Arial"/>
                <w:sz w:val="18"/>
                <w:szCs w:val="18"/>
              </w:rPr>
            </w:pPr>
            <w:hyperlink r:id="rId30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840CFD" w:rsidRDefault="0020412A" w:rsidP="00BC6BDB">
            <w:pPr>
              <w:keepNext/>
              <w:snapToGrid w:val="0"/>
              <w:spacing w:after="0"/>
              <w:ind w:left="62"/>
              <w:jc w:val="both"/>
              <w:rPr>
                <w:rFonts w:ascii="Arial" w:hAnsi="Arial" w:cs="Arial"/>
                <w:sz w:val="18"/>
                <w:szCs w:val="18"/>
              </w:rPr>
            </w:pPr>
            <w:hyperlink r:id="rId30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840CFD" w:rsidRDefault="0020412A" w:rsidP="00BC6BDB">
            <w:pPr>
              <w:keepNext/>
              <w:snapToGrid w:val="0"/>
              <w:spacing w:after="0"/>
              <w:ind w:left="62"/>
              <w:jc w:val="both"/>
              <w:rPr>
                <w:rFonts w:ascii="Arial" w:hAnsi="Arial" w:cs="Arial"/>
                <w:sz w:val="18"/>
                <w:szCs w:val="18"/>
              </w:rPr>
            </w:pPr>
            <w:hyperlink r:id="rId30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840CFD" w:rsidRDefault="0020412A" w:rsidP="00BC6BDB">
            <w:pPr>
              <w:keepNext/>
              <w:snapToGrid w:val="0"/>
              <w:spacing w:after="0"/>
              <w:ind w:left="62"/>
              <w:jc w:val="both"/>
              <w:rPr>
                <w:rFonts w:ascii="Arial" w:hAnsi="Arial" w:cs="Arial"/>
                <w:sz w:val="18"/>
                <w:szCs w:val="18"/>
              </w:rPr>
            </w:pPr>
            <w:hyperlink r:id="rId30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840CFD" w:rsidRDefault="0020412A" w:rsidP="00BC6BDB">
            <w:pPr>
              <w:keepNext/>
              <w:snapToGrid w:val="0"/>
              <w:spacing w:after="0"/>
              <w:ind w:left="62"/>
              <w:jc w:val="both"/>
              <w:rPr>
                <w:rFonts w:ascii="Arial" w:hAnsi="Arial" w:cs="Arial"/>
                <w:sz w:val="18"/>
                <w:szCs w:val="18"/>
              </w:rPr>
            </w:pPr>
            <w:hyperlink r:id="rId31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840CFD" w:rsidRDefault="0020412A" w:rsidP="00BC6BDB">
            <w:pPr>
              <w:keepNext/>
              <w:snapToGrid w:val="0"/>
              <w:spacing w:after="0"/>
              <w:ind w:left="62"/>
              <w:jc w:val="both"/>
              <w:rPr>
                <w:rFonts w:ascii="Arial" w:hAnsi="Arial" w:cs="Arial"/>
                <w:sz w:val="18"/>
                <w:szCs w:val="18"/>
              </w:rPr>
            </w:pPr>
            <w:hyperlink r:id="rId31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840CFD" w:rsidRDefault="0020412A" w:rsidP="00BC6BDB">
            <w:pPr>
              <w:keepNext/>
              <w:snapToGrid w:val="0"/>
              <w:spacing w:after="0"/>
              <w:ind w:left="62"/>
              <w:jc w:val="both"/>
              <w:rPr>
                <w:rFonts w:ascii="Arial" w:hAnsi="Arial" w:cs="Arial"/>
                <w:sz w:val="18"/>
                <w:szCs w:val="18"/>
              </w:rPr>
            </w:pPr>
            <w:hyperlink r:id="rId31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840CFD" w:rsidRDefault="0020412A" w:rsidP="00BC6BDB">
            <w:pPr>
              <w:keepNext/>
              <w:snapToGrid w:val="0"/>
              <w:spacing w:after="0"/>
              <w:ind w:left="62"/>
              <w:jc w:val="both"/>
              <w:rPr>
                <w:rFonts w:ascii="Arial" w:hAnsi="Arial" w:cs="Arial"/>
                <w:sz w:val="18"/>
                <w:szCs w:val="18"/>
              </w:rPr>
            </w:pPr>
            <w:hyperlink r:id="rId31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840CFD" w:rsidRDefault="0020412A" w:rsidP="00BC6BDB">
            <w:pPr>
              <w:keepNext/>
              <w:snapToGrid w:val="0"/>
              <w:spacing w:after="0"/>
              <w:ind w:left="62"/>
              <w:jc w:val="both"/>
              <w:rPr>
                <w:rFonts w:ascii="Arial" w:hAnsi="Arial" w:cs="Arial"/>
                <w:sz w:val="18"/>
                <w:szCs w:val="18"/>
              </w:rPr>
            </w:pPr>
            <w:hyperlink r:id="rId31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840CFD" w:rsidRDefault="0020412A" w:rsidP="00BC6BDB">
            <w:pPr>
              <w:keepNext/>
              <w:snapToGrid w:val="0"/>
              <w:spacing w:after="0"/>
              <w:ind w:left="62"/>
              <w:jc w:val="both"/>
              <w:rPr>
                <w:rFonts w:ascii="Arial" w:hAnsi="Arial" w:cs="Arial"/>
                <w:sz w:val="18"/>
                <w:szCs w:val="18"/>
              </w:rPr>
            </w:pPr>
            <w:hyperlink r:id="rId31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0E6875" w:rsidRPr="000549BB" w14:paraId="342E1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840CFD" w:rsidRDefault="0020412A" w:rsidP="00BC6BDB">
            <w:pPr>
              <w:keepNext/>
              <w:snapToGrid w:val="0"/>
              <w:spacing w:after="0"/>
              <w:ind w:left="62"/>
              <w:jc w:val="both"/>
              <w:rPr>
                <w:rFonts w:ascii="Arial" w:hAnsi="Arial" w:cs="Arial"/>
                <w:sz w:val="18"/>
                <w:szCs w:val="18"/>
              </w:rPr>
            </w:pPr>
            <w:hyperlink r:id="rId31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840CFD" w:rsidRDefault="0020412A" w:rsidP="00BC6BDB">
            <w:pPr>
              <w:keepNext/>
              <w:snapToGrid w:val="0"/>
              <w:spacing w:after="0"/>
              <w:ind w:left="62"/>
              <w:jc w:val="both"/>
              <w:rPr>
                <w:rFonts w:ascii="Arial" w:hAnsi="Arial" w:cs="Arial"/>
                <w:sz w:val="18"/>
                <w:szCs w:val="18"/>
              </w:rPr>
            </w:pPr>
            <w:hyperlink r:id="rId31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840CFD" w:rsidRDefault="0020412A" w:rsidP="00BC6BDB">
            <w:pPr>
              <w:keepNext/>
              <w:snapToGrid w:val="0"/>
              <w:spacing w:after="0"/>
              <w:jc w:val="both"/>
              <w:rPr>
                <w:rStyle w:val="ae"/>
                <w:rFonts w:ascii="Arial" w:hAnsi="Arial" w:cs="Arial"/>
                <w:sz w:val="18"/>
                <w:szCs w:val="18"/>
              </w:rPr>
            </w:pPr>
            <w:hyperlink r:id="rId318"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840CFD" w:rsidRDefault="0020412A" w:rsidP="00BC6BDB">
            <w:pPr>
              <w:keepNext/>
              <w:snapToGrid w:val="0"/>
              <w:spacing w:after="0"/>
              <w:jc w:val="both"/>
              <w:rPr>
                <w:rStyle w:val="ae"/>
                <w:rFonts w:ascii="Arial" w:hAnsi="Arial" w:cs="Arial"/>
                <w:sz w:val="18"/>
                <w:szCs w:val="18"/>
              </w:rPr>
            </w:pPr>
            <w:hyperlink r:id="rId319"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840CFD" w:rsidRDefault="0020412A" w:rsidP="00BC6BDB">
            <w:pPr>
              <w:keepNext/>
              <w:snapToGrid w:val="0"/>
              <w:spacing w:after="0"/>
              <w:jc w:val="both"/>
              <w:rPr>
                <w:rStyle w:val="ae"/>
                <w:rFonts w:ascii="Arial" w:hAnsi="Arial" w:cs="Arial"/>
                <w:sz w:val="18"/>
                <w:szCs w:val="18"/>
              </w:rPr>
            </w:pPr>
            <w:hyperlink r:id="rId320"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840CFD" w:rsidRDefault="0020412A" w:rsidP="00BC6BDB">
            <w:pPr>
              <w:keepNext/>
              <w:snapToGrid w:val="0"/>
              <w:spacing w:after="0"/>
              <w:jc w:val="both"/>
              <w:rPr>
                <w:rStyle w:val="ae"/>
                <w:rFonts w:ascii="Arial" w:hAnsi="Arial" w:cs="Arial"/>
                <w:sz w:val="18"/>
                <w:szCs w:val="18"/>
              </w:rPr>
            </w:pPr>
            <w:hyperlink r:id="rId321"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840CFD" w:rsidRDefault="0020412A" w:rsidP="00BC6BDB">
            <w:pPr>
              <w:keepNext/>
              <w:snapToGrid w:val="0"/>
              <w:spacing w:after="0"/>
              <w:jc w:val="both"/>
              <w:rPr>
                <w:rStyle w:val="ae"/>
                <w:rFonts w:ascii="Arial" w:hAnsi="Arial" w:cs="Arial"/>
                <w:sz w:val="18"/>
                <w:szCs w:val="18"/>
              </w:rPr>
            </w:pPr>
            <w:hyperlink r:id="rId322"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840CFD" w:rsidRDefault="0020412A" w:rsidP="00BC6BDB">
            <w:pPr>
              <w:keepNext/>
              <w:snapToGrid w:val="0"/>
              <w:spacing w:after="0"/>
              <w:jc w:val="both"/>
              <w:rPr>
                <w:rStyle w:val="ae"/>
                <w:rFonts w:ascii="Arial" w:hAnsi="Arial" w:cs="Arial"/>
                <w:sz w:val="18"/>
                <w:szCs w:val="18"/>
              </w:rPr>
            </w:pPr>
            <w:hyperlink r:id="rId323"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20412A" w:rsidP="00BC6BDB">
            <w:pPr>
              <w:keepNext/>
              <w:snapToGrid w:val="0"/>
              <w:spacing w:after="0"/>
              <w:jc w:val="both"/>
              <w:rPr>
                <w:rStyle w:val="ae"/>
                <w:rFonts w:ascii="Arial" w:hAnsi="Arial" w:cs="Arial"/>
                <w:sz w:val="18"/>
                <w:szCs w:val="18"/>
              </w:rPr>
            </w:pPr>
            <w:hyperlink r:id="rId3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840CFD" w:rsidRDefault="00590F1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840CFD" w:rsidRDefault="0020412A" w:rsidP="00BC6BDB">
            <w:pPr>
              <w:keepNext/>
              <w:snapToGrid w:val="0"/>
              <w:spacing w:after="0"/>
              <w:jc w:val="both"/>
              <w:rPr>
                <w:rStyle w:val="ae"/>
                <w:rFonts w:ascii="Arial" w:hAnsi="Arial" w:cs="Arial"/>
                <w:sz w:val="18"/>
                <w:szCs w:val="18"/>
              </w:rPr>
            </w:pPr>
            <w:hyperlink r:id="rId325"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3BCB4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840CFD" w:rsidRDefault="0020412A" w:rsidP="00BC6BDB">
            <w:pPr>
              <w:keepNext/>
              <w:snapToGrid w:val="0"/>
              <w:spacing w:after="0"/>
              <w:jc w:val="both"/>
              <w:rPr>
                <w:rStyle w:val="ae"/>
                <w:rFonts w:ascii="Arial" w:hAnsi="Arial" w:cs="Arial"/>
                <w:sz w:val="18"/>
                <w:szCs w:val="18"/>
              </w:rPr>
            </w:pPr>
            <w:hyperlink r:id="rId326"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840CFD" w:rsidRDefault="0020412A" w:rsidP="00BC6BDB">
            <w:pPr>
              <w:keepNext/>
              <w:snapToGrid w:val="0"/>
              <w:spacing w:after="0"/>
              <w:jc w:val="both"/>
              <w:rPr>
                <w:rStyle w:val="ae"/>
                <w:rFonts w:ascii="Arial" w:hAnsi="Arial" w:cs="Arial"/>
                <w:sz w:val="18"/>
                <w:szCs w:val="18"/>
              </w:rPr>
            </w:pPr>
            <w:hyperlink r:id="rId327"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840CFD" w:rsidRDefault="0020412A" w:rsidP="00BC6BDB">
            <w:pPr>
              <w:keepNext/>
              <w:snapToGrid w:val="0"/>
              <w:spacing w:after="0"/>
              <w:jc w:val="both"/>
              <w:rPr>
                <w:rStyle w:val="ae"/>
                <w:rFonts w:ascii="Arial" w:hAnsi="Arial" w:cs="Arial"/>
                <w:sz w:val="18"/>
                <w:szCs w:val="18"/>
              </w:rPr>
            </w:pPr>
            <w:hyperlink r:id="rId328"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840CFD" w:rsidRDefault="0020412A" w:rsidP="00BC6BDB">
            <w:pPr>
              <w:keepNext/>
              <w:snapToGrid w:val="0"/>
              <w:spacing w:after="0"/>
              <w:jc w:val="both"/>
              <w:rPr>
                <w:rStyle w:val="ae"/>
                <w:rFonts w:ascii="Arial" w:hAnsi="Arial" w:cs="Arial"/>
                <w:sz w:val="18"/>
                <w:szCs w:val="18"/>
              </w:rPr>
            </w:pPr>
            <w:hyperlink r:id="rId329"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840CFD" w:rsidRDefault="0020412A" w:rsidP="00BC6BDB">
            <w:pPr>
              <w:keepNext/>
              <w:snapToGrid w:val="0"/>
              <w:spacing w:after="0"/>
              <w:jc w:val="both"/>
              <w:rPr>
                <w:rStyle w:val="ae"/>
                <w:rFonts w:ascii="Arial" w:hAnsi="Arial" w:cs="Arial"/>
                <w:sz w:val="18"/>
                <w:szCs w:val="18"/>
              </w:rPr>
            </w:pPr>
            <w:hyperlink r:id="rId330"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840CFD" w:rsidRDefault="0020412A" w:rsidP="00BC6BDB">
            <w:pPr>
              <w:keepNext/>
              <w:snapToGrid w:val="0"/>
              <w:spacing w:after="0"/>
              <w:jc w:val="both"/>
              <w:rPr>
                <w:rStyle w:val="ae"/>
                <w:rFonts w:ascii="Arial" w:hAnsi="Arial" w:cs="Arial"/>
                <w:sz w:val="18"/>
                <w:szCs w:val="18"/>
              </w:rPr>
            </w:pPr>
            <w:hyperlink r:id="rId33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840CFD" w:rsidRDefault="0020412A" w:rsidP="00BC6BDB">
            <w:pPr>
              <w:keepNext/>
              <w:snapToGrid w:val="0"/>
              <w:spacing w:after="0"/>
              <w:jc w:val="both"/>
              <w:rPr>
                <w:rStyle w:val="ae"/>
                <w:rFonts w:ascii="Arial" w:hAnsi="Arial" w:cs="Arial"/>
                <w:sz w:val="18"/>
                <w:szCs w:val="18"/>
              </w:rPr>
            </w:pPr>
            <w:hyperlink r:id="rId332"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840CFD" w:rsidRDefault="0020412A" w:rsidP="00BC6BDB">
            <w:pPr>
              <w:keepNext/>
              <w:snapToGrid w:val="0"/>
              <w:spacing w:after="0"/>
              <w:jc w:val="both"/>
              <w:rPr>
                <w:rFonts w:ascii="Arial" w:hAnsi="Arial" w:cs="Arial"/>
                <w:sz w:val="18"/>
                <w:szCs w:val="18"/>
              </w:rPr>
            </w:pPr>
            <w:hyperlink r:id="rId333"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840CFD" w:rsidRDefault="0020412A" w:rsidP="00BC6BDB">
            <w:pPr>
              <w:keepNext/>
              <w:snapToGrid w:val="0"/>
              <w:spacing w:after="0"/>
              <w:jc w:val="both"/>
              <w:rPr>
                <w:rStyle w:val="ae"/>
                <w:rFonts w:ascii="Arial" w:hAnsi="Arial" w:cs="Arial"/>
                <w:sz w:val="18"/>
                <w:szCs w:val="18"/>
              </w:rPr>
            </w:pPr>
            <w:hyperlink r:id="rId334"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840CFD" w:rsidRDefault="0020412A" w:rsidP="00BC6BDB">
            <w:pPr>
              <w:keepNext/>
              <w:snapToGrid w:val="0"/>
              <w:spacing w:after="0"/>
              <w:jc w:val="both"/>
              <w:rPr>
                <w:rStyle w:val="ae"/>
                <w:rFonts w:ascii="Arial" w:hAnsi="Arial" w:cs="Arial"/>
                <w:sz w:val="18"/>
                <w:szCs w:val="18"/>
              </w:rPr>
            </w:pPr>
            <w:hyperlink r:id="rId335"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840CFD" w:rsidRDefault="0020412A" w:rsidP="00BC6BDB">
            <w:pPr>
              <w:keepNext/>
              <w:snapToGrid w:val="0"/>
              <w:spacing w:after="0"/>
              <w:jc w:val="both"/>
              <w:rPr>
                <w:rStyle w:val="ae"/>
                <w:rFonts w:ascii="Arial" w:hAnsi="Arial" w:cs="Arial"/>
                <w:sz w:val="18"/>
                <w:szCs w:val="18"/>
              </w:rPr>
            </w:pPr>
            <w:hyperlink r:id="rId336"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840CFD" w:rsidRDefault="0020412A" w:rsidP="00BC6BDB">
            <w:pPr>
              <w:keepNext/>
              <w:snapToGrid w:val="0"/>
              <w:spacing w:after="0"/>
              <w:jc w:val="both"/>
              <w:rPr>
                <w:rStyle w:val="ae"/>
                <w:rFonts w:ascii="Arial" w:hAnsi="Arial" w:cs="Arial"/>
                <w:sz w:val="18"/>
                <w:szCs w:val="18"/>
              </w:rPr>
            </w:pPr>
            <w:hyperlink r:id="rId337"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840CFD" w:rsidRDefault="0020412A" w:rsidP="00BC6BDB">
            <w:pPr>
              <w:keepNext/>
              <w:snapToGrid w:val="0"/>
              <w:spacing w:after="0"/>
              <w:jc w:val="both"/>
              <w:rPr>
                <w:rStyle w:val="ae"/>
                <w:rFonts w:ascii="Arial" w:hAnsi="Arial" w:cs="Arial"/>
                <w:sz w:val="18"/>
                <w:szCs w:val="18"/>
              </w:rPr>
            </w:pPr>
            <w:hyperlink r:id="rId338"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840CFD" w:rsidRDefault="0020412A" w:rsidP="00BC6BDB">
            <w:pPr>
              <w:keepNext/>
              <w:snapToGrid w:val="0"/>
              <w:spacing w:after="0"/>
              <w:jc w:val="both"/>
              <w:rPr>
                <w:rStyle w:val="ae"/>
                <w:rFonts w:ascii="Arial" w:hAnsi="Arial" w:cs="Arial"/>
                <w:sz w:val="18"/>
                <w:szCs w:val="18"/>
              </w:rPr>
            </w:pPr>
            <w:hyperlink r:id="rId339"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840CFD" w:rsidRDefault="0020412A" w:rsidP="00BC6BDB">
            <w:pPr>
              <w:keepNext/>
              <w:snapToGrid w:val="0"/>
              <w:spacing w:after="0"/>
              <w:jc w:val="both"/>
              <w:rPr>
                <w:rStyle w:val="ae"/>
                <w:rFonts w:ascii="Arial" w:hAnsi="Arial" w:cs="Arial"/>
                <w:sz w:val="18"/>
                <w:szCs w:val="18"/>
              </w:rPr>
            </w:pPr>
            <w:hyperlink r:id="rId340"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840CFD" w:rsidRDefault="0020412A" w:rsidP="00BC6BDB">
            <w:pPr>
              <w:keepNext/>
              <w:snapToGrid w:val="0"/>
              <w:spacing w:after="0"/>
              <w:jc w:val="both"/>
              <w:rPr>
                <w:rStyle w:val="ae"/>
                <w:rFonts w:ascii="Arial" w:hAnsi="Arial" w:cs="Arial"/>
                <w:sz w:val="18"/>
                <w:szCs w:val="18"/>
              </w:rPr>
            </w:pPr>
            <w:hyperlink r:id="rId341"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840CFD" w:rsidRDefault="0020412A" w:rsidP="00BC6BDB">
            <w:pPr>
              <w:keepNext/>
              <w:snapToGrid w:val="0"/>
              <w:spacing w:after="0"/>
              <w:jc w:val="both"/>
              <w:rPr>
                <w:rStyle w:val="ae"/>
                <w:rFonts w:ascii="Arial" w:hAnsi="Arial" w:cs="Arial"/>
                <w:sz w:val="18"/>
                <w:szCs w:val="18"/>
              </w:rPr>
            </w:pPr>
            <w:hyperlink r:id="rId342"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840CFD" w:rsidRDefault="0020412A" w:rsidP="00BC6BDB">
            <w:pPr>
              <w:keepNext/>
              <w:snapToGrid w:val="0"/>
              <w:spacing w:after="0"/>
              <w:jc w:val="both"/>
              <w:rPr>
                <w:rStyle w:val="ae"/>
                <w:rFonts w:ascii="Arial" w:hAnsi="Arial" w:cs="Arial"/>
                <w:sz w:val="18"/>
                <w:szCs w:val="18"/>
              </w:rPr>
            </w:pPr>
            <w:hyperlink r:id="rId343"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840CFD" w:rsidRDefault="0020412A" w:rsidP="00BC6BDB">
            <w:pPr>
              <w:keepNext/>
              <w:snapToGrid w:val="0"/>
              <w:spacing w:after="0"/>
              <w:jc w:val="both"/>
              <w:rPr>
                <w:rStyle w:val="ae"/>
                <w:rFonts w:ascii="Arial" w:hAnsi="Arial" w:cs="Arial"/>
                <w:sz w:val="18"/>
                <w:szCs w:val="18"/>
              </w:rPr>
            </w:pPr>
            <w:hyperlink r:id="rId344"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840CFD" w:rsidRDefault="0020412A" w:rsidP="00BC6BDB">
            <w:pPr>
              <w:keepNext/>
              <w:snapToGrid w:val="0"/>
              <w:spacing w:after="0"/>
              <w:jc w:val="both"/>
              <w:rPr>
                <w:rFonts w:ascii="Arial" w:hAnsi="Arial" w:cs="Arial"/>
                <w:sz w:val="18"/>
                <w:szCs w:val="18"/>
              </w:rPr>
            </w:pPr>
            <w:hyperlink r:id="rId345"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840CFD" w:rsidRDefault="0020412A" w:rsidP="00BC6BDB">
            <w:pPr>
              <w:keepNext/>
              <w:snapToGrid w:val="0"/>
              <w:spacing w:after="0"/>
              <w:jc w:val="both"/>
              <w:rPr>
                <w:rFonts w:ascii="Arial" w:hAnsi="Arial" w:cs="Arial"/>
                <w:sz w:val="18"/>
                <w:szCs w:val="18"/>
              </w:rPr>
            </w:pPr>
            <w:hyperlink r:id="rId346"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840CFD" w:rsidRDefault="0020412A" w:rsidP="00BC6BDB">
            <w:pPr>
              <w:keepNext/>
              <w:snapToGrid w:val="0"/>
              <w:spacing w:after="0"/>
              <w:jc w:val="both"/>
              <w:rPr>
                <w:rFonts w:ascii="Arial" w:hAnsi="Arial" w:cs="Arial"/>
                <w:sz w:val="18"/>
                <w:szCs w:val="18"/>
              </w:rPr>
            </w:pPr>
            <w:hyperlink r:id="rId347"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20412A" w:rsidP="00BC6BDB">
            <w:pPr>
              <w:keepNext/>
              <w:snapToGrid w:val="0"/>
              <w:spacing w:after="0"/>
              <w:jc w:val="both"/>
              <w:rPr>
                <w:rFonts w:ascii="Arial" w:hAnsi="Arial" w:cs="Arial"/>
                <w:sz w:val="18"/>
                <w:szCs w:val="18"/>
                <w:highlight w:val="yellow"/>
              </w:rPr>
            </w:pPr>
            <w:hyperlink r:id="rId348"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20412A" w:rsidP="00BC6BDB">
            <w:pPr>
              <w:keepNext/>
              <w:snapToGrid w:val="0"/>
              <w:spacing w:after="0"/>
              <w:jc w:val="both"/>
              <w:rPr>
                <w:rFonts w:ascii="Arial" w:hAnsi="Arial" w:cs="Arial"/>
                <w:sz w:val="18"/>
                <w:szCs w:val="18"/>
                <w:highlight w:val="yellow"/>
              </w:rPr>
            </w:pPr>
            <w:hyperlink r:id="rId349"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20412A" w:rsidP="00BC6BDB">
            <w:pPr>
              <w:keepNext/>
              <w:snapToGrid w:val="0"/>
              <w:spacing w:after="0"/>
              <w:jc w:val="both"/>
              <w:rPr>
                <w:rFonts w:ascii="Arial" w:hAnsi="Arial" w:cs="Arial"/>
                <w:sz w:val="18"/>
                <w:szCs w:val="18"/>
                <w:highlight w:val="yellow"/>
              </w:rPr>
            </w:pPr>
            <w:hyperlink r:id="rId35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20412A" w:rsidP="00BC6BDB">
            <w:pPr>
              <w:keepNext/>
              <w:snapToGrid w:val="0"/>
              <w:spacing w:after="0"/>
              <w:jc w:val="both"/>
              <w:rPr>
                <w:rFonts w:ascii="Arial" w:hAnsi="Arial" w:cs="Arial"/>
                <w:sz w:val="18"/>
                <w:szCs w:val="18"/>
                <w:highlight w:val="yellow"/>
              </w:rPr>
            </w:pPr>
            <w:hyperlink r:id="rId35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20412A" w:rsidP="00BC6BDB">
            <w:pPr>
              <w:keepNext/>
              <w:snapToGrid w:val="0"/>
              <w:spacing w:after="0"/>
              <w:jc w:val="both"/>
              <w:rPr>
                <w:rFonts w:ascii="Arial" w:hAnsi="Arial" w:cs="Arial"/>
                <w:sz w:val="18"/>
                <w:szCs w:val="18"/>
                <w:highlight w:val="yellow"/>
              </w:rPr>
            </w:pPr>
            <w:hyperlink r:id="rId352"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20412A" w:rsidP="00BC6BDB">
            <w:pPr>
              <w:keepNext/>
              <w:snapToGrid w:val="0"/>
              <w:spacing w:after="0"/>
              <w:jc w:val="both"/>
              <w:rPr>
                <w:rFonts w:ascii="Arial" w:hAnsi="Arial" w:cs="Arial"/>
                <w:sz w:val="18"/>
                <w:szCs w:val="18"/>
                <w:highlight w:val="yellow"/>
              </w:rPr>
            </w:pPr>
            <w:hyperlink r:id="rId35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20412A" w:rsidP="00BC6BDB">
            <w:pPr>
              <w:keepNext/>
              <w:snapToGrid w:val="0"/>
              <w:spacing w:after="0"/>
              <w:jc w:val="both"/>
              <w:rPr>
                <w:rFonts w:ascii="Arial" w:hAnsi="Arial" w:cs="Arial"/>
                <w:sz w:val="18"/>
                <w:szCs w:val="18"/>
                <w:highlight w:val="yellow"/>
              </w:rPr>
            </w:pPr>
            <w:hyperlink r:id="rId35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20412A" w:rsidP="00BC6BDB">
            <w:pPr>
              <w:keepNext/>
              <w:snapToGrid w:val="0"/>
              <w:spacing w:after="0"/>
              <w:jc w:val="both"/>
              <w:rPr>
                <w:rFonts w:ascii="Arial" w:hAnsi="Arial" w:cs="Arial"/>
                <w:sz w:val="18"/>
                <w:szCs w:val="18"/>
                <w:highlight w:val="yellow"/>
              </w:rPr>
            </w:pPr>
            <w:hyperlink r:id="rId35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20412A" w:rsidP="00BC6BDB">
            <w:pPr>
              <w:keepNext/>
              <w:snapToGrid w:val="0"/>
              <w:spacing w:after="0"/>
              <w:jc w:val="both"/>
              <w:rPr>
                <w:rFonts w:ascii="Arial" w:hAnsi="Arial" w:cs="Arial"/>
                <w:sz w:val="18"/>
                <w:szCs w:val="18"/>
                <w:highlight w:val="yellow"/>
              </w:rPr>
            </w:pPr>
            <w:hyperlink r:id="rId356"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20412A" w:rsidP="00BC6BDB">
            <w:pPr>
              <w:keepNext/>
              <w:snapToGrid w:val="0"/>
              <w:spacing w:after="0"/>
              <w:jc w:val="both"/>
              <w:rPr>
                <w:rFonts w:ascii="Arial" w:hAnsi="Arial" w:cs="Arial"/>
                <w:sz w:val="18"/>
                <w:szCs w:val="18"/>
                <w:highlight w:val="yellow"/>
              </w:rPr>
            </w:pPr>
            <w:hyperlink r:id="rId35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20412A" w:rsidP="00BC6BDB">
            <w:pPr>
              <w:keepNext/>
              <w:snapToGrid w:val="0"/>
              <w:spacing w:after="0"/>
              <w:jc w:val="both"/>
              <w:rPr>
                <w:rFonts w:ascii="Arial" w:hAnsi="Arial" w:cs="Arial"/>
                <w:sz w:val="18"/>
                <w:szCs w:val="18"/>
                <w:highlight w:val="yellow"/>
              </w:rPr>
            </w:pPr>
            <w:hyperlink r:id="rId35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20412A" w:rsidP="00BC6BDB">
            <w:pPr>
              <w:keepNext/>
              <w:snapToGrid w:val="0"/>
              <w:spacing w:after="0"/>
              <w:jc w:val="both"/>
              <w:rPr>
                <w:rFonts w:ascii="Arial" w:hAnsi="Arial" w:cs="Arial"/>
                <w:sz w:val="18"/>
                <w:szCs w:val="18"/>
                <w:highlight w:val="yellow"/>
              </w:rPr>
            </w:pPr>
            <w:hyperlink r:id="rId35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20412A" w:rsidP="00BC6BDB">
            <w:pPr>
              <w:keepNext/>
              <w:snapToGrid w:val="0"/>
              <w:spacing w:after="0"/>
              <w:jc w:val="both"/>
              <w:rPr>
                <w:rFonts w:ascii="Arial" w:hAnsi="Arial" w:cs="Arial"/>
                <w:sz w:val="18"/>
                <w:szCs w:val="18"/>
                <w:highlight w:val="yellow"/>
              </w:rPr>
            </w:pPr>
            <w:hyperlink r:id="rId36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804B4" w:rsidRDefault="00A67257" w:rsidP="00BC6BDB">
            <w:pPr>
              <w:keepNext/>
              <w:snapToGrid w:val="0"/>
              <w:spacing w:after="0"/>
              <w:jc w:val="both"/>
              <w:rPr>
                <w:rFonts w:ascii="Arial" w:eastAsia="新細明體" w:hAnsi="Arial" w:cs="Arial"/>
                <w:sz w:val="18"/>
                <w:szCs w:val="18"/>
                <w:lang w:val="x-none"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1531"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804B4" w:rsidRDefault="00A67257" w:rsidP="00BC6BDB">
            <w:pPr>
              <w:keepNext/>
              <w:snapToGrid w:val="0"/>
              <w:spacing w:after="0"/>
              <w:jc w:val="both"/>
              <w:rPr>
                <w:rFonts w:ascii="Arial" w:eastAsia="新細明體" w:hAnsi="Arial" w:cs="Arial"/>
                <w:sz w:val="18"/>
                <w:szCs w:val="18"/>
                <w:lang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20412A" w:rsidP="00BC6BDB">
            <w:pPr>
              <w:keepNext/>
              <w:snapToGrid w:val="0"/>
              <w:spacing w:after="0"/>
              <w:jc w:val="both"/>
              <w:rPr>
                <w:rFonts w:ascii="Arial" w:hAnsi="Arial" w:cs="Arial"/>
                <w:sz w:val="18"/>
                <w:szCs w:val="18"/>
              </w:rPr>
            </w:pPr>
            <w:hyperlink r:id="rId361"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20412A" w:rsidP="00BC6BDB">
            <w:pPr>
              <w:keepNext/>
              <w:snapToGrid w:val="0"/>
              <w:spacing w:after="0"/>
              <w:jc w:val="both"/>
              <w:rPr>
                <w:rFonts w:ascii="Arial" w:hAnsi="Arial" w:cs="Arial"/>
                <w:sz w:val="18"/>
                <w:szCs w:val="18"/>
              </w:rPr>
            </w:pPr>
            <w:hyperlink r:id="rId362"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20412A" w:rsidP="00BC6BDB">
            <w:pPr>
              <w:keepNext/>
              <w:snapToGrid w:val="0"/>
              <w:spacing w:after="0"/>
              <w:jc w:val="both"/>
              <w:rPr>
                <w:rFonts w:ascii="Arial" w:hAnsi="Arial" w:cs="Arial"/>
                <w:sz w:val="18"/>
                <w:szCs w:val="18"/>
              </w:rPr>
            </w:pPr>
            <w:hyperlink r:id="rId3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B87B55" w:rsidDel="00597620" w:rsidRDefault="00B87B5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840CFD" w:rsidRDefault="0020412A" w:rsidP="00BC6BDB">
            <w:pPr>
              <w:keepNext/>
              <w:snapToGrid w:val="0"/>
              <w:spacing w:after="0"/>
              <w:jc w:val="both"/>
              <w:rPr>
                <w:rFonts w:ascii="Arial" w:hAnsi="Arial" w:cs="Arial"/>
                <w:sz w:val="18"/>
                <w:szCs w:val="18"/>
              </w:rPr>
            </w:pPr>
            <w:hyperlink r:id="rId364"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840CFD" w:rsidRDefault="0020412A" w:rsidP="00BC6BDB">
            <w:pPr>
              <w:keepNext/>
              <w:snapToGrid w:val="0"/>
              <w:spacing w:after="0"/>
              <w:jc w:val="both"/>
              <w:rPr>
                <w:rFonts w:ascii="Arial" w:hAnsi="Arial" w:cs="Arial"/>
                <w:sz w:val="18"/>
                <w:szCs w:val="18"/>
              </w:rPr>
            </w:pPr>
            <w:hyperlink r:id="rId365"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840CFD" w:rsidRDefault="0020412A" w:rsidP="00BC6BDB">
            <w:pPr>
              <w:keepNext/>
              <w:snapToGrid w:val="0"/>
              <w:spacing w:after="0"/>
              <w:jc w:val="both"/>
              <w:rPr>
                <w:rFonts w:ascii="Arial" w:hAnsi="Arial" w:cs="Arial"/>
                <w:sz w:val="18"/>
                <w:szCs w:val="18"/>
              </w:rPr>
            </w:pPr>
            <w:hyperlink r:id="rId366"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840CFD" w:rsidRDefault="0020412A" w:rsidP="00BC6BDB">
            <w:pPr>
              <w:keepNext/>
              <w:snapToGrid w:val="0"/>
              <w:spacing w:after="0"/>
              <w:jc w:val="both"/>
              <w:rPr>
                <w:rFonts w:ascii="Arial" w:hAnsi="Arial" w:cs="Arial"/>
                <w:sz w:val="18"/>
                <w:szCs w:val="18"/>
              </w:rPr>
            </w:pPr>
            <w:hyperlink r:id="rId367"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840CFD" w:rsidRDefault="0020412A" w:rsidP="00BC6BDB">
            <w:pPr>
              <w:keepNext/>
              <w:snapToGrid w:val="0"/>
              <w:spacing w:after="0"/>
              <w:jc w:val="both"/>
              <w:rPr>
                <w:rFonts w:ascii="Arial" w:hAnsi="Arial" w:cs="Arial"/>
                <w:sz w:val="18"/>
                <w:szCs w:val="18"/>
              </w:rPr>
            </w:pPr>
            <w:hyperlink r:id="rId368"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840CFD" w:rsidRDefault="0020412A" w:rsidP="00BC6BDB">
            <w:pPr>
              <w:keepNext/>
              <w:snapToGrid w:val="0"/>
              <w:spacing w:after="0"/>
              <w:jc w:val="both"/>
              <w:rPr>
                <w:rFonts w:ascii="Arial" w:hAnsi="Arial" w:cs="Arial"/>
                <w:sz w:val="18"/>
                <w:szCs w:val="18"/>
              </w:rPr>
            </w:pPr>
            <w:hyperlink r:id="rId369"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840CFD" w:rsidRDefault="0020412A" w:rsidP="00BC6BDB">
            <w:pPr>
              <w:keepNext/>
              <w:snapToGrid w:val="0"/>
              <w:spacing w:after="0"/>
              <w:jc w:val="both"/>
              <w:rPr>
                <w:rFonts w:ascii="Arial" w:hAnsi="Arial" w:cs="Arial"/>
                <w:sz w:val="18"/>
                <w:szCs w:val="18"/>
              </w:rPr>
            </w:pPr>
            <w:hyperlink r:id="rId37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840CFD" w:rsidRDefault="0020412A" w:rsidP="00BC6BDB">
            <w:pPr>
              <w:keepNext/>
              <w:snapToGrid w:val="0"/>
              <w:spacing w:after="0"/>
              <w:jc w:val="both"/>
              <w:rPr>
                <w:rFonts w:ascii="Arial" w:hAnsi="Arial" w:cs="Arial"/>
                <w:sz w:val="18"/>
                <w:szCs w:val="18"/>
              </w:rPr>
            </w:pPr>
            <w:hyperlink r:id="rId37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840CFD" w:rsidRDefault="0020412A" w:rsidP="00BC6BDB">
            <w:pPr>
              <w:keepNext/>
              <w:snapToGrid w:val="0"/>
              <w:spacing w:after="0"/>
              <w:jc w:val="both"/>
              <w:rPr>
                <w:rFonts w:ascii="Arial" w:hAnsi="Arial" w:cs="Arial"/>
                <w:sz w:val="18"/>
                <w:szCs w:val="18"/>
              </w:rPr>
            </w:pPr>
            <w:hyperlink r:id="rId37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840CFD" w:rsidRDefault="0020412A" w:rsidP="00BC6BDB">
            <w:pPr>
              <w:keepNext/>
              <w:snapToGrid w:val="0"/>
              <w:spacing w:after="0"/>
              <w:jc w:val="both"/>
              <w:rPr>
                <w:rFonts w:ascii="Arial" w:hAnsi="Arial" w:cs="Arial"/>
                <w:sz w:val="18"/>
                <w:szCs w:val="18"/>
              </w:rPr>
            </w:pPr>
            <w:hyperlink r:id="rId37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840CFD" w:rsidRDefault="0020412A" w:rsidP="00BC6BDB">
            <w:pPr>
              <w:keepNext/>
              <w:snapToGrid w:val="0"/>
              <w:spacing w:after="0"/>
              <w:jc w:val="both"/>
              <w:rPr>
                <w:rFonts w:ascii="Arial" w:hAnsi="Arial" w:cs="Arial"/>
                <w:sz w:val="18"/>
                <w:szCs w:val="18"/>
              </w:rPr>
            </w:pPr>
            <w:hyperlink r:id="rId37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840CFD" w:rsidRDefault="0020412A" w:rsidP="00BC6BDB">
            <w:pPr>
              <w:keepNext/>
              <w:snapToGrid w:val="0"/>
              <w:spacing w:after="0"/>
              <w:jc w:val="both"/>
              <w:rPr>
                <w:rFonts w:ascii="Arial" w:hAnsi="Arial" w:cs="Arial"/>
                <w:sz w:val="18"/>
                <w:szCs w:val="18"/>
              </w:rPr>
            </w:pPr>
            <w:hyperlink r:id="rId375" w:history="1">
              <w:r w:rsidR="003666AA" w:rsidRPr="00840CFD">
                <w:rPr>
                  <w:rStyle w:val="ae"/>
                  <w:rFonts w:ascii="Arial" w:hAnsi="Arial" w:cs="Arial"/>
                  <w:sz w:val="18"/>
                  <w:szCs w:val="18"/>
                </w:rPr>
                <w:t>zheng.zhao@ver</w:t>
              </w:r>
              <w:r w:rsidR="003666A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840CFD" w:rsidRDefault="0020412A" w:rsidP="00BC6BDB">
            <w:pPr>
              <w:keepNext/>
              <w:snapToGrid w:val="0"/>
              <w:spacing w:after="0"/>
              <w:jc w:val="both"/>
              <w:rPr>
                <w:rFonts w:ascii="Arial" w:hAnsi="Arial" w:cs="Arial"/>
                <w:sz w:val="18"/>
                <w:szCs w:val="18"/>
              </w:rPr>
            </w:pPr>
            <w:hyperlink r:id="rId37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840CFD" w:rsidRDefault="0020412A" w:rsidP="00BC6BDB">
            <w:pPr>
              <w:keepNext/>
              <w:snapToGrid w:val="0"/>
              <w:spacing w:after="0"/>
              <w:jc w:val="both"/>
              <w:rPr>
                <w:rFonts w:ascii="Arial" w:hAnsi="Arial" w:cs="Arial"/>
                <w:sz w:val="18"/>
                <w:szCs w:val="18"/>
              </w:rPr>
            </w:pPr>
            <w:hyperlink r:id="rId37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840CFD" w:rsidRDefault="0020412A" w:rsidP="00BC6BDB">
            <w:pPr>
              <w:keepNext/>
              <w:snapToGrid w:val="0"/>
              <w:spacing w:after="0"/>
              <w:jc w:val="both"/>
              <w:rPr>
                <w:rFonts w:ascii="Arial" w:hAnsi="Arial" w:cs="Arial"/>
                <w:sz w:val="18"/>
                <w:szCs w:val="18"/>
              </w:rPr>
            </w:pPr>
            <w:hyperlink r:id="rId37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840CFD" w:rsidRDefault="0020412A" w:rsidP="00BC6BDB">
            <w:pPr>
              <w:keepNext/>
              <w:snapToGrid w:val="0"/>
              <w:spacing w:after="0"/>
              <w:jc w:val="both"/>
              <w:rPr>
                <w:rFonts w:ascii="Arial" w:hAnsi="Arial" w:cs="Arial"/>
                <w:sz w:val="18"/>
                <w:szCs w:val="18"/>
              </w:rPr>
            </w:pPr>
            <w:hyperlink r:id="rId379"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840CFD" w:rsidRDefault="0020412A" w:rsidP="00BC6BDB">
            <w:pPr>
              <w:keepNext/>
              <w:snapToGrid w:val="0"/>
              <w:spacing w:after="0"/>
              <w:jc w:val="both"/>
              <w:rPr>
                <w:rFonts w:ascii="Arial" w:hAnsi="Arial" w:cs="Arial"/>
                <w:sz w:val="18"/>
                <w:szCs w:val="18"/>
              </w:rPr>
            </w:pPr>
            <w:hyperlink r:id="rId38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840CFD" w:rsidRDefault="0020412A" w:rsidP="00BC6BDB">
            <w:pPr>
              <w:keepNext/>
              <w:snapToGrid w:val="0"/>
              <w:spacing w:after="0"/>
              <w:jc w:val="both"/>
              <w:rPr>
                <w:rFonts w:ascii="Arial" w:hAnsi="Arial" w:cs="Arial"/>
                <w:sz w:val="18"/>
                <w:szCs w:val="18"/>
              </w:rPr>
            </w:pPr>
            <w:hyperlink r:id="rId38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840CFD" w:rsidRDefault="0020412A" w:rsidP="00BC6BDB">
            <w:pPr>
              <w:keepNext/>
              <w:snapToGrid w:val="0"/>
              <w:spacing w:after="0"/>
              <w:jc w:val="both"/>
              <w:rPr>
                <w:rFonts w:ascii="Arial" w:hAnsi="Arial" w:cs="Arial"/>
                <w:sz w:val="18"/>
                <w:szCs w:val="18"/>
              </w:rPr>
            </w:pPr>
            <w:hyperlink r:id="rId38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840CFD" w:rsidRDefault="0020412A" w:rsidP="00BC6BDB">
            <w:pPr>
              <w:keepNext/>
              <w:snapToGrid w:val="0"/>
              <w:spacing w:after="0"/>
              <w:jc w:val="both"/>
              <w:rPr>
                <w:rFonts w:ascii="Arial" w:hAnsi="Arial" w:cs="Arial"/>
                <w:sz w:val="18"/>
                <w:szCs w:val="18"/>
              </w:rPr>
            </w:pPr>
            <w:hyperlink r:id="rId38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840CFD" w:rsidRDefault="0020412A" w:rsidP="00BC6BDB">
            <w:pPr>
              <w:keepNext/>
              <w:snapToGrid w:val="0"/>
              <w:spacing w:after="0"/>
              <w:jc w:val="both"/>
              <w:rPr>
                <w:rFonts w:ascii="Arial" w:hAnsi="Arial" w:cs="Arial"/>
                <w:sz w:val="18"/>
                <w:szCs w:val="18"/>
              </w:rPr>
            </w:pPr>
            <w:hyperlink r:id="rId38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840CFD" w:rsidRDefault="0020412A" w:rsidP="00BC6BDB">
            <w:pPr>
              <w:keepNext/>
              <w:snapToGrid w:val="0"/>
              <w:spacing w:after="0"/>
              <w:jc w:val="both"/>
              <w:rPr>
                <w:rFonts w:ascii="Arial" w:hAnsi="Arial" w:cs="Arial"/>
                <w:sz w:val="18"/>
                <w:szCs w:val="18"/>
              </w:rPr>
            </w:pPr>
            <w:hyperlink r:id="rId38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840CFD" w:rsidRDefault="0020412A" w:rsidP="00BC6BDB">
            <w:pPr>
              <w:keepNext/>
              <w:snapToGrid w:val="0"/>
              <w:spacing w:after="0"/>
              <w:jc w:val="both"/>
              <w:rPr>
                <w:rFonts w:ascii="Arial" w:hAnsi="Arial" w:cs="Arial"/>
                <w:sz w:val="18"/>
                <w:szCs w:val="18"/>
              </w:rPr>
            </w:pPr>
            <w:hyperlink r:id="rId38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840CFD" w:rsidRDefault="0020412A" w:rsidP="00BC6BDB">
            <w:pPr>
              <w:keepNext/>
              <w:snapToGrid w:val="0"/>
              <w:spacing w:after="0"/>
              <w:jc w:val="both"/>
              <w:rPr>
                <w:rFonts w:ascii="Arial" w:hAnsi="Arial" w:cs="Arial"/>
                <w:sz w:val="18"/>
                <w:szCs w:val="18"/>
              </w:rPr>
            </w:pPr>
            <w:hyperlink r:id="rId38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20412A" w:rsidP="00BC6BDB">
            <w:pPr>
              <w:keepNext/>
              <w:snapToGrid w:val="0"/>
              <w:spacing w:after="0"/>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20412A" w:rsidP="00BC6BDB">
            <w:pPr>
              <w:keepNext/>
              <w:snapToGrid w:val="0"/>
              <w:spacing w:after="0"/>
              <w:jc w:val="both"/>
              <w:rPr>
                <w:rStyle w:val="ae"/>
                <w:rFonts w:ascii="Arial" w:hAnsi="Arial" w:cs="Arial"/>
                <w:sz w:val="18"/>
                <w:szCs w:val="18"/>
              </w:rPr>
            </w:pPr>
            <w:hyperlink r:id="rId3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20412A" w:rsidP="00BC6BDB">
            <w:pPr>
              <w:keepNext/>
              <w:snapToGrid w:val="0"/>
              <w:spacing w:after="0"/>
              <w:jc w:val="both"/>
              <w:rPr>
                <w:rStyle w:val="ae"/>
                <w:rFonts w:ascii="Arial" w:hAnsi="Arial" w:cs="Arial"/>
                <w:sz w:val="18"/>
                <w:szCs w:val="18"/>
              </w:rPr>
            </w:pPr>
            <w:hyperlink r:id="rId3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20412A" w:rsidP="00BC6BDB">
            <w:pPr>
              <w:keepNext/>
              <w:snapToGrid w:val="0"/>
              <w:spacing w:after="0"/>
              <w:jc w:val="both"/>
              <w:rPr>
                <w:rStyle w:val="ae"/>
                <w:rFonts w:ascii="Arial" w:hAnsi="Arial" w:cs="Arial"/>
                <w:sz w:val="18"/>
                <w:szCs w:val="18"/>
              </w:rPr>
            </w:pPr>
            <w:hyperlink r:id="rId3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20412A" w:rsidP="00BC6BDB">
            <w:pPr>
              <w:keepNext/>
              <w:snapToGrid w:val="0"/>
              <w:spacing w:after="0"/>
              <w:jc w:val="both"/>
              <w:rPr>
                <w:rStyle w:val="ae"/>
                <w:rFonts w:ascii="Arial" w:hAnsi="Arial" w:cs="Arial"/>
                <w:sz w:val="18"/>
                <w:szCs w:val="18"/>
              </w:rPr>
            </w:pPr>
            <w:hyperlink r:id="rId3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840CFD" w:rsidRDefault="0020412A" w:rsidP="00BC6BDB">
            <w:pPr>
              <w:keepNext/>
              <w:snapToGrid w:val="0"/>
              <w:spacing w:after="0"/>
              <w:jc w:val="both"/>
              <w:rPr>
                <w:rStyle w:val="ae"/>
                <w:rFonts w:ascii="Arial" w:hAnsi="Arial" w:cs="Arial"/>
                <w:sz w:val="18"/>
                <w:szCs w:val="18"/>
              </w:rPr>
            </w:pPr>
            <w:hyperlink r:id="rId393"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840CFD" w:rsidRDefault="0020412A" w:rsidP="00BC6BDB">
            <w:pPr>
              <w:keepNext/>
              <w:snapToGrid w:val="0"/>
              <w:spacing w:after="0"/>
              <w:jc w:val="both"/>
              <w:rPr>
                <w:rStyle w:val="ae"/>
                <w:rFonts w:ascii="Arial" w:hAnsi="Arial" w:cs="Arial"/>
                <w:sz w:val="18"/>
                <w:szCs w:val="18"/>
              </w:rPr>
            </w:pPr>
            <w:hyperlink r:id="rId39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840CFD" w:rsidRDefault="0020412A" w:rsidP="00BC6BDB">
            <w:pPr>
              <w:keepNext/>
              <w:snapToGrid w:val="0"/>
              <w:spacing w:after="0"/>
              <w:jc w:val="both"/>
              <w:rPr>
                <w:rStyle w:val="ae"/>
                <w:rFonts w:ascii="Arial" w:hAnsi="Arial" w:cs="Arial"/>
                <w:sz w:val="18"/>
                <w:szCs w:val="18"/>
              </w:rPr>
            </w:pPr>
            <w:hyperlink r:id="rId39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840CFD" w:rsidRDefault="0020412A" w:rsidP="00BC6BDB">
            <w:pPr>
              <w:keepNext/>
              <w:snapToGrid w:val="0"/>
              <w:spacing w:after="0"/>
              <w:jc w:val="both"/>
              <w:rPr>
                <w:rStyle w:val="ae"/>
                <w:rFonts w:ascii="Arial" w:hAnsi="Arial" w:cs="Arial"/>
                <w:sz w:val="18"/>
                <w:szCs w:val="18"/>
              </w:rPr>
            </w:pPr>
            <w:hyperlink r:id="rId396" w:history="1">
              <w:r w:rsidR="00FE00C7" w:rsidRPr="00840CFD">
                <w:rPr>
                  <w:rStyle w:val="ae"/>
                  <w:rFonts w:ascii="Arial" w:hAnsi="Arial" w:cs="Arial"/>
                  <w:sz w:val="18"/>
                  <w:szCs w:val="18"/>
                </w:rPr>
                <w:t>zheng.zhao@veri</w:t>
              </w:r>
              <w:r w:rsidR="00FE00C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20412A" w:rsidP="00BC6BDB">
            <w:pPr>
              <w:keepNext/>
              <w:snapToGrid w:val="0"/>
              <w:spacing w:after="0"/>
              <w:jc w:val="both"/>
              <w:rPr>
                <w:rStyle w:val="ae"/>
                <w:rFonts w:ascii="Arial" w:hAnsi="Arial" w:cs="Arial"/>
                <w:sz w:val="18"/>
                <w:szCs w:val="18"/>
              </w:rPr>
            </w:pPr>
            <w:hyperlink r:id="rId3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840CFD" w:rsidRDefault="00FE00C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840CFD" w:rsidRDefault="0020412A" w:rsidP="00BC6BDB">
            <w:pPr>
              <w:keepNext/>
              <w:snapToGrid w:val="0"/>
              <w:spacing w:after="0"/>
              <w:jc w:val="both"/>
              <w:rPr>
                <w:rStyle w:val="ae"/>
                <w:rFonts w:ascii="Arial" w:hAnsi="Arial" w:cs="Arial"/>
                <w:sz w:val="18"/>
                <w:szCs w:val="18"/>
              </w:rPr>
            </w:pPr>
            <w:hyperlink r:id="rId398"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840CFD" w:rsidRDefault="0020412A" w:rsidP="00BC6BDB">
            <w:pPr>
              <w:keepNext/>
              <w:snapToGrid w:val="0"/>
              <w:spacing w:after="0"/>
              <w:jc w:val="both"/>
              <w:rPr>
                <w:rStyle w:val="ae"/>
                <w:rFonts w:ascii="Arial" w:hAnsi="Arial" w:cs="Arial"/>
                <w:sz w:val="18"/>
                <w:szCs w:val="18"/>
              </w:rPr>
            </w:pPr>
            <w:hyperlink r:id="rId399"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840CFD" w:rsidRDefault="0020412A" w:rsidP="00BC6BDB">
            <w:pPr>
              <w:keepNext/>
              <w:snapToGrid w:val="0"/>
              <w:spacing w:after="0"/>
              <w:jc w:val="both"/>
              <w:rPr>
                <w:rStyle w:val="ae"/>
                <w:rFonts w:ascii="Arial" w:hAnsi="Arial" w:cs="Arial"/>
                <w:sz w:val="18"/>
                <w:szCs w:val="18"/>
              </w:rPr>
            </w:pPr>
            <w:hyperlink r:id="rId400"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840CFD" w:rsidRDefault="0020412A" w:rsidP="00BC6BDB">
            <w:pPr>
              <w:keepNext/>
              <w:snapToGrid w:val="0"/>
              <w:spacing w:after="0"/>
              <w:jc w:val="both"/>
              <w:rPr>
                <w:rStyle w:val="ae"/>
                <w:rFonts w:ascii="Arial" w:hAnsi="Arial" w:cs="Arial"/>
                <w:sz w:val="18"/>
                <w:szCs w:val="18"/>
              </w:rPr>
            </w:pPr>
            <w:hyperlink r:id="rId401"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840CFD" w:rsidRDefault="0020412A" w:rsidP="00BC6BDB">
            <w:pPr>
              <w:keepNext/>
              <w:snapToGrid w:val="0"/>
              <w:spacing w:after="0"/>
              <w:jc w:val="both"/>
              <w:rPr>
                <w:rStyle w:val="ae"/>
                <w:rFonts w:ascii="Arial" w:hAnsi="Arial" w:cs="Arial"/>
                <w:sz w:val="18"/>
                <w:szCs w:val="18"/>
              </w:rPr>
            </w:pPr>
            <w:hyperlink r:id="rId402"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840CFD" w:rsidRDefault="0020412A" w:rsidP="00BC6BDB">
            <w:pPr>
              <w:keepNext/>
              <w:snapToGrid w:val="0"/>
              <w:spacing w:after="0"/>
              <w:jc w:val="both"/>
              <w:rPr>
                <w:rStyle w:val="ae"/>
                <w:rFonts w:ascii="Arial" w:hAnsi="Arial" w:cs="Arial"/>
                <w:sz w:val="18"/>
                <w:szCs w:val="18"/>
              </w:rPr>
            </w:pPr>
            <w:hyperlink r:id="rId403"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840CFD" w:rsidRDefault="0020412A" w:rsidP="00BC6BDB">
            <w:pPr>
              <w:keepNext/>
              <w:snapToGrid w:val="0"/>
              <w:spacing w:after="0"/>
              <w:jc w:val="both"/>
              <w:rPr>
                <w:rStyle w:val="ae"/>
                <w:rFonts w:ascii="Arial" w:hAnsi="Arial" w:cs="Arial"/>
                <w:sz w:val="18"/>
                <w:szCs w:val="18"/>
              </w:rPr>
            </w:pPr>
            <w:hyperlink r:id="rId40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840CFD" w:rsidRDefault="0020412A" w:rsidP="00BC6BDB">
            <w:pPr>
              <w:keepNext/>
              <w:snapToGrid w:val="0"/>
              <w:spacing w:after="0"/>
              <w:jc w:val="both"/>
              <w:rPr>
                <w:rStyle w:val="ae"/>
                <w:rFonts w:ascii="Arial" w:hAnsi="Arial" w:cs="Arial"/>
                <w:sz w:val="18"/>
                <w:szCs w:val="18"/>
              </w:rPr>
            </w:pPr>
            <w:hyperlink r:id="rId40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20412A" w:rsidP="00BC6BDB">
            <w:pPr>
              <w:pStyle w:val="TAL"/>
              <w:snapToGrid w:val="0"/>
              <w:jc w:val="both"/>
              <w:rPr>
                <w:rFonts w:cs="Arial"/>
                <w:szCs w:val="18"/>
              </w:rPr>
            </w:pPr>
            <w:hyperlink r:id="rId406"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20412A" w:rsidP="00BC6BDB">
            <w:pPr>
              <w:pStyle w:val="TAL"/>
              <w:snapToGrid w:val="0"/>
              <w:jc w:val="both"/>
              <w:rPr>
                <w:rFonts w:eastAsia="新細明體" w:cs="Arial"/>
                <w:szCs w:val="18"/>
                <w:lang w:eastAsia="zh-TW"/>
              </w:rPr>
            </w:pPr>
            <w:hyperlink r:id="rId407"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20412A" w:rsidP="00BC6BDB">
            <w:pPr>
              <w:pStyle w:val="TAL"/>
              <w:snapToGrid w:val="0"/>
              <w:jc w:val="both"/>
              <w:rPr>
                <w:rFonts w:cs="Arial"/>
                <w:szCs w:val="18"/>
              </w:rPr>
            </w:pPr>
            <w:hyperlink r:id="rId408"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20412A" w:rsidP="00BC6BDB">
            <w:pPr>
              <w:pStyle w:val="TAL"/>
              <w:snapToGrid w:val="0"/>
              <w:jc w:val="both"/>
              <w:rPr>
                <w:rFonts w:cs="Arial"/>
                <w:szCs w:val="18"/>
              </w:rPr>
            </w:pPr>
            <w:hyperlink r:id="rId409"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20412A" w:rsidP="00BC6BDB">
            <w:pPr>
              <w:pStyle w:val="TAL"/>
              <w:snapToGrid w:val="0"/>
              <w:jc w:val="both"/>
              <w:rPr>
                <w:rFonts w:cs="Arial"/>
                <w:szCs w:val="18"/>
              </w:rPr>
            </w:pPr>
            <w:hyperlink r:id="rId410"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44A1EC0B"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20412A" w:rsidP="00BC6BDB">
            <w:pPr>
              <w:pStyle w:val="TAL"/>
              <w:snapToGrid w:val="0"/>
              <w:jc w:val="both"/>
              <w:rPr>
                <w:rFonts w:eastAsia="新細明體" w:cs="Arial"/>
                <w:szCs w:val="18"/>
                <w:lang w:eastAsia="zh-TW"/>
              </w:rPr>
            </w:pPr>
            <w:hyperlink r:id="rId411"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12E9323F"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20412A" w:rsidP="00BC6BDB">
            <w:pPr>
              <w:pStyle w:val="TAL"/>
              <w:snapToGrid w:val="0"/>
              <w:jc w:val="both"/>
              <w:rPr>
                <w:rFonts w:eastAsia="新細明體" w:cs="Arial"/>
                <w:szCs w:val="18"/>
                <w:lang w:eastAsia="zh-TW"/>
              </w:rPr>
            </w:pPr>
            <w:hyperlink r:id="rId412"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20412A" w:rsidP="00BC6BDB">
            <w:pPr>
              <w:pStyle w:val="TAL"/>
              <w:snapToGrid w:val="0"/>
              <w:jc w:val="both"/>
              <w:rPr>
                <w:rFonts w:cs="Arial"/>
                <w:szCs w:val="18"/>
              </w:rPr>
            </w:pPr>
            <w:hyperlink r:id="rId413"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9A4B028" w14:textId="77777777" w:rsidR="00A67257" w:rsidRPr="00840CFD" w:rsidRDefault="0020412A" w:rsidP="00BC6BDB">
            <w:pPr>
              <w:pStyle w:val="TAL"/>
              <w:snapToGrid w:val="0"/>
              <w:jc w:val="both"/>
              <w:rPr>
                <w:rFonts w:cs="Arial"/>
                <w:szCs w:val="18"/>
              </w:rPr>
            </w:pPr>
            <w:hyperlink r:id="rId414" w:history="1">
              <w:r w:rsidR="00A67257" w:rsidRPr="00840CFD">
                <w:rPr>
                  <w:rStyle w:val="ae"/>
                  <w:rFonts w:eastAsia="新細明體" w:cs="Arial"/>
                  <w:szCs w:val="18"/>
                  <w:lang w:eastAsia="zh-TW"/>
                </w:rPr>
                <w:t>Marc.grant@att.com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06DADCB" w14:textId="173962F8" w:rsidR="00A67257" w:rsidRPr="00840CFD" w:rsidRDefault="000340F1"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75BF342" w14:textId="77777777" w:rsidR="00A67257" w:rsidRPr="00840CFD" w:rsidRDefault="0020412A" w:rsidP="00BC6BDB">
            <w:pPr>
              <w:pStyle w:val="TAL"/>
              <w:snapToGrid w:val="0"/>
              <w:jc w:val="both"/>
              <w:rPr>
                <w:rFonts w:eastAsia="新細明體" w:cs="Arial"/>
                <w:szCs w:val="18"/>
                <w:lang w:eastAsia="zh-TW"/>
              </w:rPr>
            </w:pPr>
            <w:hyperlink r:id="rId415" w:history="1">
              <w:r w:rsidR="00A67257" w:rsidRPr="00840CFD">
                <w:rPr>
                  <w:rStyle w:val="ae"/>
                  <w:rFonts w:eastAsia="新細明體" w:cs="Arial"/>
                  <w:szCs w:val="18"/>
                  <w:lang w:eastAsia="zh-TW"/>
                </w:rPr>
                <w:t>Marc.grant@att.com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20412A" w:rsidP="00BC6BDB">
            <w:pPr>
              <w:pStyle w:val="TAL"/>
              <w:snapToGrid w:val="0"/>
              <w:jc w:val="both"/>
              <w:rPr>
                <w:rFonts w:eastAsia="新細明體" w:cs="Arial"/>
                <w:szCs w:val="18"/>
                <w:lang w:eastAsia="zh-TW"/>
              </w:rPr>
            </w:pPr>
            <w:hyperlink r:id="rId416"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20412A" w:rsidP="00BC6BDB">
            <w:pPr>
              <w:pStyle w:val="TAL"/>
              <w:snapToGrid w:val="0"/>
              <w:jc w:val="both"/>
              <w:rPr>
                <w:rFonts w:eastAsia="新細明體" w:cs="Arial"/>
                <w:szCs w:val="18"/>
                <w:lang w:eastAsia="zh-TW"/>
              </w:rPr>
            </w:pPr>
            <w:hyperlink r:id="rId417"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20412A" w:rsidP="00BC6BDB">
            <w:pPr>
              <w:pStyle w:val="TAL"/>
              <w:snapToGrid w:val="0"/>
              <w:jc w:val="both"/>
              <w:rPr>
                <w:rFonts w:eastAsia="新細明體" w:cs="Arial"/>
                <w:szCs w:val="18"/>
                <w:lang w:eastAsia="zh-TW"/>
              </w:rPr>
            </w:pPr>
            <w:hyperlink r:id="rId418"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20412A" w:rsidP="00BC6BDB">
            <w:pPr>
              <w:pStyle w:val="TAL"/>
              <w:snapToGrid w:val="0"/>
              <w:jc w:val="both"/>
              <w:rPr>
                <w:rFonts w:eastAsia="新細明體" w:cs="Arial"/>
                <w:szCs w:val="18"/>
                <w:lang w:eastAsia="zh-TW"/>
              </w:rPr>
            </w:pPr>
            <w:hyperlink r:id="rId419"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20412A" w:rsidP="00BC6BDB">
            <w:pPr>
              <w:pStyle w:val="TAL"/>
              <w:snapToGrid w:val="0"/>
              <w:jc w:val="both"/>
              <w:rPr>
                <w:rFonts w:eastAsia="新細明體" w:cs="Arial"/>
                <w:szCs w:val="18"/>
                <w:lang w:eastAsia="zh-TW"/>
              </w:rPr>
            </w:pPr>
            <w:hyperlink r:id="rId420"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20412A" w:rsidP="00BC6BDB">
            <w:pPr>
              <w:pStyle w:val="TAL"/>
              <w:snapToGrid w:val="0"/>
              <w:jc w:val="both"/>
              <w:rPr>
                <w:rFonts w:eastAsia="新細明體" w:cs="Arial"/>
                <w:szCs w:val="18"/>
                <w:lang w:eastAsia="zh-TW"/>
              </w:rPr>
            </w:pPr>
            <w:hyperlink r:id="rId421"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20412A" w:rsidP="00BC6BDB">
            <w:pPr>
              <w:pStyle w:val="TAL"/>
              <w:snapToGrid w:val="0"/>
              <w:jc w:val="both"/>
              <w:rPr>
                <w:rFonts w:eastAsia="新細明體" w:cs="Arial"/>
                <w:szCs w:val="18"/>
                <w:lang w:eastAsia="zh-TW"/>
              </w:rPr>
            </w:pPr>
            <w:hyperlink r:id="rId422"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20412A" w:rsidP="00BC6BDB">
            <w:pPr>
              <w:pStyle w:val="TAL"/>
              <w:snapToGrid w:val="0"/>
              <w:jc w:val="both"/>
              <w:rPr>
                <w:rFonts w:eastAsia="新細明體" w:cs="Arial"/>
                <w:szCs w:val="18"/>
                <w:lang w:eastAsia="zh-TW"/>
              </w:rPr>
            </w:pPr>
            <w:hyperlink r:id="rId423"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0F9693E5" w:rsidR="00A67257" w:rsidRPr="00840CFD" w:rsidRDefault="000340F1" w:rsidP="00BC6BDB">
            <w:pPr>
              <w:pStyle w:val="TAL"/>
              <w:snapToGrid w:val="0"/>
              <w:jc w:val="both"/>
              <w:rPr>
                <w:rFonts w:eastAsia="新細明體" w:cs="Arial"/>
                <w:szCs w:val="18"/>
                <w:lang w:eastAsia="zh-TW"/>
              </w:rPr>
            </w:pPr>
            <w:r w:rsidRPr="000340F1">
              <w:rPr>
                <w:rFonts w:eastAsia="新細明體" w:cs="Arial"/>
                <w:szCs w:val="18"/>
                <w:lang w:eastAsia="zh-TW"/>
              </w:rPr>
              <w:t>completed</w:t>
            </w:r>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20412A" w:rsidP="00BC6BDB">
            <w:pPr>
              <w:pStyle w:val="TAL"/>
              <w:snapToGrid w:val="0"/>
              <w:jc w:val="both"/>
              <w:rPr>
                <w:rFonts w:eastAsia="新細明體" w:cs="Arial"/>
                <w:szCs w:val="18"/>
                <w:lang w:eastAsia="zh-TW"/>
              </w:rPr>
            </w:pPr>
            <w:hyperlink r:id="rId424"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1EB47CD4" w:rsidR="00A67257" w:rsidRPr="00840CFD" w:rsidRDefault="000340F1"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C501A4">
        <w:tc>
          <w:tcPr>
            <w:tcW w:w="1978" w:type="dxa"/>
            <w:vAlign w:val="center"/>
          </w:tcPr>
          <w:p w14:paraId="20A28A80" w14:textId="758C0E18" w:rsidR="00472E3C" w:rsidRPr="00F77F59" w:rsidRDefault="00472E3C" w:rsidP="00BC6BDB">
            <w:pPr>
              <w:keepNext/>
              <w:snapToGrid w:val="0"/>
              <w:spacing w:after="0"/>
              <w:jc w:val="both"/>
              <w:rPr>
                <w:rFonts w:ascii="Arial" w:eastAsia="新細明體" w:hAnsi="Arial" w:cs="Arial"/>
                <w:sz w:val="18"/>
                <w:szCs w:val="18"/>
                <w:lang w:val="x-non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n260(6A)</w:t>
            </w:r>
          </w:p>
        </w:tc>
        <w:tc>
          <w:tcPr>
            <w:tcW w:w="1531" w:type="dxa"/>
            <w:vAlign w:val="center"/>
          </w:tcPr>
          <w:p w14:paraId="4B7BA824" w14:textId="7E99C934" w:rsidR="00472E3C" w:rsidRPr="00F77F59" w:rsidRDefault="00472E3C"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72B71767" w14:textId="77777777" w:rsidR="00472E3C" w:rsidRPr="00F77F59" w:rsidRDefault="0020412A" w:rsidP="00BC6BDB">
            <w:pPr>
              <w:keepNext/>
              <w:snapToGrid w:val="0"/>
              <w:spacing w:after="0"/>
              <w:jc w:val="both"/>
              <w:rPr>
                <w:rFonts w:ascii="Arial" w:hAnsi="Arial" w:cs="Arial"/>
                <w:sz w:val="18"/>
                <w:szCs w:val="18"/>
              </w:rPr>
            </w:pPr>
            <w:hyperlink r:id="rId425" w:history="1">
              <w:r w:rsidR="00472E3C" w:rsidRPr="00F77F59">
                <w:rPr>
                  <w:rStyle w:val="ae"/>
                  <w:rFonts w:ascii="Arial" w:hAnsi="Arial" w:cs="Arial"/>
                  <w:sz w:val="18"/>
                  <w:szCs w:val="18"/>
                </w:rPr>
                <w:t>Zheng.zhao@verizonwireless.com</w:t>
              </w:r>
            </w:hyperlink>
          </w:p>
        </w:tc>
        <w:tc>
          <w:tcPr>
            <w:tcW w:w="3239" w:type="dxa"/>
            <w:gridSpan w:val="2"/>
            <w:vAlign w:val="center"/>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427C214" w14:textId="6CC8C706"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C501A4">
        <w:tc>
          <w:tcPr>
            <w:tcW w:w="1978" w:type="dxa"/>
            <w:vAlign w:val="center"/>
          </w:tcPr>
          <w:p w14:paraId="69FF6FD8" w14:textId="6D882A3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n260(8A) </w:t>
            </w:r>
          </w:p>
        </w:tc>
        <w:tc>
          <w:tcPr>
            <w:tcW w:w="1531" w:type="dxa"/>
            <w:vAlign w:val="center"/>
          </w:tcPr>
          <w:p w14:paraId="0772A28A" w14:textId="5DDBF8CF"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4B099F95" w14:textId="77777777" w:rsidR="00472E3C" w:rsidRPr="00F77F59" w:rsidRDefault="0020412A" w:rsidP="00BC6BDB">
            <w:pPr>
              <w:keepNext/>
              <w:snapToGrid w:val="0"/>
              <w:spacing w:after="0"/>
              <w:jc w:val="both"/>
              <w:rPr>
                <w:rFonts w:ascii="Arial" w:hAnsi="Arial" w:cs="Arial"/>
                <w:sz w:val="18"/>
                <w:szCs w:val="18"/>
              </w:rPr>
            </w:pPr>
            <w:hyperlink r:id="rId426" w:history="1">
              <w:r w:rsidR="00472E3C" w:rsidRPr="00F77F59">
                <w:rPr>
                  <w:rStyle w:val="ae"/>
                  <w:rFonts w:ascii="Arial" w:hAnsi="Arial" w:cs="Arial"/>
                  <w:sz w:val="18"/>
                  <w:szCs w:val="18"/>
                </w:rPr>
                <w:t>Zheng.zhao@verizonwireless.com</w:t>
              </w:r>
            </w:hyperlink>
          </w:p>
        </w:tc>
        <w:tc>
          <w:tcPr>
            <w:tcW w:w="3239" w:type="dxa"/>
            <w:gridSpan w:val="2"/>
            <w:vAlign w:val="center"/>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66162B6" w14:textId="5AE50460"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C501A4">
        <w:tc>
          <w:tcPr>
            <w:tcW w:w="1978" w:type="dxa"/>
            <w:vAlign w:val="center"/>
          </w:tcPr>
          <w:p w14:paraId="5532B525" w14:textId="1EE5B549"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n260(10A) </w:t>
            </w:r>
          </w:p>
        </w:tc>
        <w:tc>
          <w:tcPr>
            <w:tcW w:w="1531" w:type="dxa"/>
            <w:vAlign w:val="center"/>
          </w:tcPr>
          <w:p w14:paraId="155C35CB" w14:textId="66BCC3B1"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
          <w:p w14:paraId="56EF14FA" w14:textId="77777777" w:rsidR="00472E3C" w:rsidRPr="00F77F59" w:rsidRDefault="0020412A" w:rsidP="00BC6BDB">
            <w:pPr>
              <w:keepNext/>
              <w:snapToGrid w:val="0"/>
              <w:spacing w:after="0"/>
              <w:jc w:val="both"/>
              <w:rPr>
                <w:rFonts w:ascii="Arial" w:hAnsi="Arial" w:cs="Arial"/>
                <w:sz w:val="18"/>
                <w:szCs w:val="18"/>
              </w:rPr>
            </w:pPr>
            <w:hyperlink r:id="rId427" w:history="1">
              <w:r w:rsidR="00472E3C" w:rsidRPr="00F77F59">
                <w:rPr>
                  <w:rStyle w:val="ae"/>
                  <w:rFonts w:ascii="Arial" w:hAnsi="Arial" w:cs="Arial"/>
                  <w:sz w:val="18"/>
                  <w:szCs w:val="18"/>
                </w:rPr>
                <w:t>Zheng.zhao@verizonwireless.com</w:t>
              </w:r>
            </w:hyperlink>
          </w:p>
        </w:tc>
        <w:tc>
          <w:tcPr>
            <w:tcW w:w="3239" w:type="dxa"/>
            <w:gridSpan w:val="2"/>
            <w:vAlign w:val="center"/>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7685F4C" w14:textId="72AC4659"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5613B77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新細明體" w:eastAsia="新細明體" w:hAnsi="新細明體" w:cs="Arial" w:hint="eastAsia"/>
                <w:sz w:val="18"/>
                <w:szCs w:val="18"/>
                <w:lang w:val="sv-SE" w:eastAsia="zh-TW"/>
              </w:rPr>
              <w:t>_</w:t>
            </w:r>
            <w:r w:rsidRPr="00F77F59">
              <w:rPr>
                <w:rFonts w:ascii="Arial" w:hAnsi="Arial" w:cs="Arial"/>
                <w:sz w:val="18"/>
                <w:szCs w:val="18"/>
                <w:lang w:val="sv-SE" w:eastAsia="ja-JP"/>
              </w:rPr>
              <w:t xml:space="preserve">n260(2G-4A) </w:t>
            </w:r>
          </w:p>
        </w:tc>
        <w:tc>
          <w:tcPr>
            <w:tcW w:w="1531" w:type="dxa"/>
            <w:vAlign w:val="center"/>
          </w:tcPr>
          <w:p w14:paraId="34AA1C3E" w14:textId="0F6E00E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20412A" w:rsidP="00BC6BDB">
            <w:pPr>
              <w:keepNext/>
              <w:snapToGrid w:val="0"/>
              <w:spacing w:after="0"/>
              <w:jc w:val="both"/>
              <w:rPr>
                <w:rFonts w:ascii="Arial" w:hAnsi="Arial" w:cs="Arial"/>
                <w:sz w:val="18"/>
                <w:szCs w:val="18"/>
              </w:rPr>
            </w:pPr>
            <w:hyperlink r:id="rId428"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0A24CF8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n260(2G-2O-2A) </w:t>
            </w:r>
          </w:p>
        </w:tc>
        <w:tc>
          <w:tcPr>
            <w:tcW w:w="1531" w:type="dxa"/>
            <w:vAlign w:val="center"/>
          </w:tcPr>
          <w:p w14:paraId="50AB7066" w14:textId="64D972AF"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20412A" w:rsidP="00BC6BDB">
            <w:pPr>
              <w:keepNext/>
              <w:snapToGrid w:val="0"/>
              <w:spacing w:after="0"/>
              <w:jc w:val="both"/>
              <w:rPr>
                <w:rFonts w:ascii="Arial" w:hAnsi="Arial" w:cs="Arial"/>
                <w:sz w:val="18"/>
                <w:szCs w:val="18"/>
              </w:rPr>
            </w:pPr>
            <w:hyperlink r:id="rId429"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05118EA7"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n260(2H-2A)</w:t>
            </w:r>
          </w:p>
        </w:tc>
        <w:tc>
          <w:tcPr>
            <w:tcW w:w="1531" w:type="dxa"/>
            <w:vAlign w:val="center"/>
          </w:tcPr>
          <w:p w14:paraId="098E425D" w14:textId="666D8D4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20412A" w:rsidP="00BC6BDB">
            <w:pPr>
              <w:keepNext/>
              <w:snapToGrid w:val="0"/>
              <w:spacing w:after="0"/>
              <w:jc w:val="both"/>
              <w:rPr>
                <w:rFonts w:ascii="Arial" w:hAnsi="Arial" w:cs="Arial"/>
                <w:sz w:val="18"/>
                <w:szCs w:val="18"/>
              </w:rPr>
            </w:pPr>
            <w:hyperlink r:id="rId430"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3D2D742"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n260(2O-2A)</w:t>
            </w:r>
          </w:p>
        </w:tc>
        <w:tc>
          <w:tcPr>
            <w:tcW w:w="1531" w:type="dxa"/>
            <w:vAlign w:val="center"/>
          </w:tcPr>
          <w:p w14:paraId="2088E715" w14:textId="4FC129D2"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20412A" w:rsidP="00BC6BDB">
            <w:pPr>
              <w:keepNext/>
              <w:snapToGrid w:val="0"/>
              <w:spacing w:after="0"/>
              <w:jc w:val="both"/>
              <w:rPr>
                <w:rFonts w:ascii="Arial" w:hAnsi="Arial" w:cs="Arial"/>
                <w:sz w:val="18"/>
                <w:szCs w:val="18"/>
              </w:rPr>
            </w:pPr>
            <w:hyperlink r:id="rId431"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F4AF6D3" w14:textId="5F73BC97"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n260(2O-4A)</w:t>
            </w:r>
          </w:p>
        </w:tc>
        <w:tc>
          <w:tcPr>
            <w:tcW w:w="1531" w:type="dxa"/>
            <w:vAlign w:val="center"/>
          </w:tcPr>
          <w:p w14:paraId="6DF12810" w14:textId="53B369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20412A" w:rsidP="00BC6BDB">
            <w:pPr>
              <w:keepNext/>
              <w:snapToGrid w:val="0"/>
              <w:spacing w:after="0"/>
              <w:jc w:val="both"/>
              <w:rPr>
                <w:rFonts w:ascii="Arial" w:hAnsi="Arial" w:cs="Arial"/>
                <w:sz w:val="18"/>
                <w:szCs w:val="18"/>
              </w:rPr>
            </w:pPr>
            <w:hyperlink r:id="rId432"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2C031541" w14:textId="3078B0E2"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n260(2O-6A)</w:t>
            </w:r>
          </w:p>
        </w:tc>
        <w:tc>
          <w:tcPr>
            <w:tcW w:w="1531" w:type="dxa"/>
            <w:vAlign w:val="center"/>
          </w:tcPr>
          <w:p w14:paraId="4A25A8C8" w14:textId="62D94332"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20412A" w:rsidP="00BC6BDB">
            <w:pPr>
              <w:keepNext/>
              <w:snapToGrid w:val="0"/>
              <w:spacing w:after="0"/>
              <w:jc w:val="both"/>
              <w:rPr>
                <w:rFonts w:ascii="Arial" w:hAnsi="Arial" w:cs="Arial"/>
                <w:sz w:val="18"/>
                <w:szCs w:val="18"/>
              </w:rPr>
            </w:pPr>
            <w:hyperlink r:id="rId433"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43F3BAB1"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6FC4E5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20412A" w:rsidP="00BC6BDB">
            <w:pPr>
              <w:keepNext/>
              <w:snapToGrid w:val="0"/>
              <w:spacing w:after="0"/>
              <w:jc w:val="both"/>
              <w:rPr>
                <w:rFonts w:ascii="Arial" w:hAnsi="Arial" w:cs="Arial"/>
                <w:sz w:val="18"/>
                <w:szCs w:val="18"/>
              </w:rPr>
            </w:pPr>
            <w:hyperlink r:id="rId434"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2855B2F3"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n260(2O-2P-2A) </w:t>
            </w:r>
          </w:p>
        </w:tc>
        <w:tc>
          <w:tcPr>
            <w:tcW w:w="1531" w:type="dxa"/>
            <w:vAlign w:val="center"/>
          </w:tcPr>
          <w:p w14:paraId="1CF88499" w14:textId="0D9D0F0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20412A" w:rsidP="00BC6BDB">
            <w:pPr>
              <w:keepNext/>
              <w:snapToGrid w:val="0"/>
              <w:spacing w:after="0"/>
              <w:jc w:val="both"/>
              <w:rPr>
                <w:rFonts w:ascii="Arial" w:hAnsi="Arial" w:cs="Arial"/>
                <w:sz w:val="18"/>
                <w:szCs w:val="18"/>
              </w:rPr>
            </w:pPr>
            <w:hyperlink r:id="rId435"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5D55B72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n260(3O-6A) </w:t>
            </w:r>
          </w:p>
        </w:tc>
        <w:tc>
          <w:tcPr>
            <w:tcW w:w="1531" w:type="dxa"/>
            <w:vAlign w:val="center"/>
          </w:tcPr>
          <w:p w14:paraId="63933A02" w14:textId="7E154385"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20412A" w:rsidP="00BC6BDB">
            <w:pPr>
              <w:keepNext/>
              <w:snapToGrid w:val="0"/>
              <w:spacing w:after="0"/>
              <w:jc w:val="both"/>
              <w:rPr>
                <w:rFonts w:ascii="Arial" w:hAnsi="Arial" w:cs="Arial"/>
                <w:sz w:val="18"/>
                <w:szCs w:val="18"/>
              </w:rPr>
            </w:pPr>
            <w:hyperlink r:id="rId436"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10CC53D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n260(4O-2A) </w:t>
            </w:r>
          </w:p>
        </w:tc>
        <w:tc>
          <w:tcPr>
            <w:tcW w:w="1531" w:type="dxa"/>
            <w:vAlign w:val="center"/>
          </w:tcPr>
          <w:p w14:paraId="5BFB2369" w14:textId="1B9629B6"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9E69486" w14:textId="77777777" w:rsidR="00A67257" w:rsidRPr="00F77F59" w:rsidRDefault="0020412A" w:rsidP="00BC6BDB">
            <w:pPr>
              <w:keepNext/>
              <w:snapToGrid w:val="0"/>
              <w:spacing w:after="0"/>
              <w:jc w:val="both"/>
              <w:rPr>
                <w:rFonts w:ascii="Arial" w:hAnsi="Arial" w:cs="Arial"/>
                <w:sz w:val="18"/>
                <w:szCs w:val="18"/>
              </w:rPr>
            </w:pPr>
            <w:hyperlink r:id="rId437" w:history="1">
              <w:r w:rsidR="00A67257" w:rsidRPr="00F77F59">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55948BF9" w14:textId="04799701"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n260(4O-4A) </w:t>
            </w:r>
          </w:p>
        </w:tc>
        <w:tc>
          <w:tcPr>
            <w:tcW w:w="1531" w:type="dxa"/>
            <w:vAlign w:val="center"/>
          </w:tcPr>
          <w:p w14:paraId="0414C903" w14:textId="5D9DE93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20412A" w:rsidP="00BC6BDB">
            <w:pPr>
              <w:keepNext/>
              <w:snapToGrid w:val="0"/>
              <w:spacing w:after="0"/>
              <w:jc w:val="both"/>
              <w:rPr>
                <w:rFonts w:ascii="Arial" w:hAnsi="Arial" w:cs="Arial"/>
                <w:sz w:val="18"/>
                <w:szCs w:val="18"/>
              </w:rPr>
            </w:pPr>
            <w:hyperlink r:id="rId438"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0667CF1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n260(2P-6A)</w:t>
            </w:r>
          </w:p>
        </w:tc>
        <w:tc>
          <w:tcPr>
            <w:tcW w:w="1531" w:type="dxa"/>
            <w:vAlign w:val="center"/>
          </w:tcPr>
          <w:p w14:paraId="349C23F4" w14:textId="7CFBFA59"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20412A" w:rsidP="00BC6BDB">
            <w:pPr>
              <w:keepNext/>
              <w:snapToGrid w:val="0"/>
              <w:spacing w:after="0"/>
              <w:jc w:val="both"/>
              <w:rPr>
                <w:rFonts w:ascii="Arial" w:hAnsi="Arial" w:cs="Arial"/>
                <w:sz w:val="18"/>
                <w:szCs w:val="18"/>
              </w:rPr>
            </w:pPr>
            <w:hyperlink r:id="rId439"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0DA04D5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n260(2P-2O)</w:t>
            </w:r>
          </w:p>
        </w:tc>
        <w:tc>
          <w:tcPr>
            <w:tcW w:w="1531" w:type="dxa"/>
            <w:vAlign w:val="center"/>
          </w:tcPr>
          <w:p w14:paraId="3E50E231" w14:textId="01741351"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20412A" w:rsidP="00BC6BDB">
            <w:pPr>
              <w:keepNext/>
              <w:snapToGrid w:val="0"/>
              <w:spacing w:after="0"/>
              <w:jc w:val="both"/>
              <w:rPr>
                <w:rFonts w:ascii="Arial" w:hAnsi="Arial" w:cs="Arial"/>
                <w:sz w:val="18"/>
                <w:szCs w:val="18"/>
              </w:rPr>
            </w:pPr>
            <w:hyperlink r:id="rId440"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5D15B49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 </w:t>
            </w:r>
          </w:p>
        </w:tc>
        <w:tc>
          <w:tcPr>
            <w:tcW w:w="1531" w:type="dxa"/>
            <w:vAlign w:val="center"/>
          </w:tcPr>
          <w:p w14:paraId="610425FC" w14:textId="661C5C2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20412A" w:rsidP="00BC6BDB">
            <w:pPr>
              <w:keepNext/>
              <w:snapToGrid w:val="0"/>
              <w:spacing w:after="0"/>
              <w:jc w:val="both"/>
              <w:rPr>
                <w:rFonts w:ascii="Arial" w:hAnsi="Arial" w:cs="Arial"/>
                <w:sz w:val="18"/>
                <w:szCs w:val="18"/>
              </w:rPr>
            </w:pPr>
            <w:hyperlink r:id="rId441"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690940CD"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n260(4P-2A) </w:t>
            </w:r>
          </w:p>
        </w:tc>
        <w:tc>
          <w:tcPr>
            <w:tcW w:w="1531" w:type="dxa"/>
            <w:vAlign w:val="center"/>
          </w:tcPr>
          <w:p w14:paraId="23006F5F" w14:textId="0E59449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20412A" w:rsidP="00BC6BDB">
            <w:pPr>
              <w:keepNext/>
              <w:snapToGrid w:val="0"/>
              <w:spacing w:after="0"/>
              <w:jc w:val="both"/>
              <w:rPr>
                <w:rFonts w:ascii="Arial" w:hAnsi="Arial" w:cs="Arial"/>
                <w:sz w:val="18"/>
                <w:szCs w:val="18"/>
              </w:rPr>
            </w:pPr>
            <w:hyperlink r:id="rId442"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11A8A36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n260(2Q-4A) </w:t>
            </w:r>
          </w:p>
        </w:tc>
        <w:tc>
          <w:tcPr>
            <w:tcW w:w="1531" w:type="dxa"/>
            <w:vAlign w:val="center"/>
          </w:tcPr>
          <w:p w14:paraId="048E022F" w14:textId="7AF2C890"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20412A" w:rsidP="00BC6BDB">
            <w:pPr>
              <w:keepNext/>
              <w:snapToGrid w:val="0"/>
              <w:spacing w:after="0"/>
              <w:jc w:val="both"/>
              <w:rPr>
                <w:rFonts w:ascii="Arial" w:hAnsi="Arial" w:cs="Arial"/>
                <w:sz w:val="18"/>
                <w:szCs w:val="18"/>
              </w:rPr>
            </w:pPr>
            <w:hyperlink r:id="rId443"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F05474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n260(2Q-2O-2A) </w:t>
            </w:r>
          </w:p>
        </w:tc>
        <w:tc>
          <w:tcPr>
            <w:tcW w:w="1531" w:type="dxa"/>
            <w:vAlign w:val="center"/>
          </w:tcPr>
          <w:p w14:paraId="0A7CB4CA" w14:textId="528E114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20412A" w:rsidP="00BC6BDB">
            <w:pPr>
              <w:keepNext/>
              <w:snapToGrid w:val="0"/>
              <w:spacing w:after="0"/>
              <w:jc w:val="both"/>
              <w:rPr>
                <w:rFonts w:ascii="Arial" w:hAnsi="Arial" w:cs="Arial"/>
                <w:sz w:val="18"/>
                <w:szCs w:val="18"/>
              </w:rPr>
            </w:pPr>
            <w:hyperlink r:id="rId444"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2813FE9A" w14:textId="43847091"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n261(D-2O-A) </w:t>
            </w:r>
          </w:p>
        </w:tc>
        <w:tc>
          <w:tcPr>
            <w:tcW w:w="1531" w:type="dxa"/>
            <w:vAlign w:val="center"/>
          </w:tcPr>
          <w:p w14:paraId="04404A01" w14:textId="7A67E2EA"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n261A</w:t>
            </w: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20412A" w:rsidP="00BC6BDB">
            <w:pPr>
              <w:keepNext/>
              <w:snapToGrid w:val="0"/>
              <w:spacing w:after="0"/>
              <w:jc w:val="both"/>
              <w:rPr>
                <w:rFonts w:ascii="Arial" w:hAnsi="Arial" w:cs="Arial"/>
                <w:sz w:val="18"/>
                <w:szCs w:val="18"/>
              </w:rPr>
            </w:pPr>
            <w:hyperlink r:id="rId445"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20412A" w:rsidP="00BC6BDB">
            <w:pPr>
              <w:keepNext/>
              <w:snapToGrid w:val="0"/>
              <w:spacing w:after="0"/>
              <w:jc w:val="both"/>
              <w:rPr>
                <w:rFonts w:ascii="Arial" w:hAnsi="Arial" w:cs="Arial"/>
                <w:sz w:val="18"/>
                <w:szCs w:val="18"/>
              </w:rPr>
            </w:pPr>
            <w:hyperlink r:id="rId446"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7E7922E4" w:rsidR="00A67257" w:rsidRPr="00840CFD" w:rsidRDefault="005F168A" w:rsidP="00BC6BDB">
            <w:pPr>
              <w:keepNext/>
              <w:snapToGrid w:val="0"/>
              <w:spacing w:after="0"/>
              <w:jc w:val="both"/>
              <w:rPr>
                <w:rFonts w:ascii="Arial" w:hAnsi="Arial" w:cs="Arial"/>
                <w:color w:val="000000"/>
                <w:sz w:val="18"/>
                <w:szCs w:val="18"/>
              </w:rPr>
            </w:pPr>
            <w:r>
              <w:rPr>
                <w:rFonts w:ascii="Arial" w:eastAsia="新細明體" w:hAnsi="Arial" w:cs="Arial" w:hint="eastAsia"/>
                <w:sz w:val="18"/>
                <w:szCs w:val="18"/>
                <w:lang w:eastAsia="zh-TW"/>
              </w:rPr>
              <w:t>completed</w:t>
            </w:r>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C501A4">
        <w:tc>
          <w:tcPr>
            <w:tcW w:w="1978" w:type="dxa"/>
            <w:vAlign w:val="center"/>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37473EA7" w14:textId="77777777" w:rsidR="0086385D" w:rsidRPr="00840CFD" w:rsidRDefault="0020412A" w:rsidP="00BC6BDB">
            <w:pPr>
              <w:keepNext/>
              <w:snapToGrid w:val="0"/>
              <w:spacing w:after="0"/>
              <w:jc w:val="both"/>
              <w:rPr>
                <w:rFonts w:ascii="Arial" w:hAnsi="Arial" w:cs="Arial"/>
                <w:sz w:val="18"/>
                <w:szCs w:val="18"/>
              </w:rPr>
            </w:pPr>
            <w:hyperlink r:id="rId447" w:history="1">
              <w:r w:rsidR="0086385D"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7430D22" w14:textId="083C76A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C501A4">
        <w:tc>
          <w:tcPr>
            <w:tcW w:w="1978" w:type="dxa"/>
            <w:vAlign w:val="center"/>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86385D" w:rsidRPr="00840CFD" w:rsidRDefault="0086385D"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4AEB5AB0" w14:textId="77777777" w:rsidR="0086385D" w:rsidRPr="00840CFD" w:rsidRDefault="0020412A" w:rsidP="00BC6BDB">
            <w:pPr>
              <w:keepNext/>
              <w:snapToGrid w:val="0"/>
              <w:spacing w:after="0"/>
              <w:jc w:val="both"/>
              <w:rPr>
                <w:rFonts w:ascii="Arial" w:hAnsi="Arial" w:cs="Arial"/>
                <w:sz w:val="18"/>
                <w:szCs w:val="18"/>
              </w:rPr>
            </w:pPr>
            <w:hyperlink r:id="rId448" w:history="1">
              <w:r w:rsidR="0086385D" w:rsidRPr="00840CFD">
                <w:rPr>
                  <w:rStyle w:val="ae"/>
                  <w:rFonts w:ascii="Arial" w:hAnsi="Arial" w:cs="Arial"/>
                  <w:sz w:val="18"/>
                  <w:szCs w:val="18"/>
                </w:rPr>
                <w:t>zheng.zhao@ver</w:t>
              </w:r>
              <w:r w:rsidR="0086385D" w:rsidRPr="00840CFD">
                <w:rPr>
                  <w:rStyle w:val="ae"/>
                  <w:rFonts w:ascii="Arial" w:hAnsi="Arial" w:cs="Arial"/>
                  <w:sz w:val="18"/>
                  <w:szCs w:val="18"/>
                </w:rPr>
                <w:lastRenderedPageBreak/>
                <w:t>izonwireless.com</w:t>
              </w:r>
            </w:hyperlink>
          </w:p>
        </w:tc>
        <w:tc>
          <w:tcPr>
            <w:tcW w:w="3239" w:type="dxa"/>
            <w:gridSpan w:val="2"/>
            <w:vAlign w:val="center"/>
          </w:tcPr>
          <w:p w14:paraId="4202F345" w14:textId="77777777" w:rsidR="0086385D" w:rsidRPr="00840CFD" w:rsidRDefault="0086385D"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063B7609" w14:textId="12A06E7D"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C501A4">
        <w:tc>
          <w:tcPr>
            <w:tcW w:w="1978" w:type="dxa"/>
            <w:vAlign w:val="center"/>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7E49B85B" w14:textId="77777777" w:rsidR="0086385D" w:rsidRPr="00840CFD" w:rsidRDefault="0020412A" w:rsidP="00BC6BDB">
            <w:pPr>
              <w:keepNext/>
              <w:snapToGrid w:val="0"/>
              <w:spacing w:after="0"/>
              <w:jc w:val="both"/>
              <w:rPr>
                <w:rFonts w:ascii="Arial" w:hAnsi="Arial" w:cs="Arial"/>
                <w:sz w:val="18"/>
                <w:szCs w:val="18"/>
              </w:rPr>
            </w:pPr>
            <w:hyperlink r:id="rId449" w:history="1">
              <w:r w:rsidR="0086385D"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4DAA939" w14:textId="2FBB5D05"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C501A4">
        <w:tc>
          <w:tcPr>
            <w:tcW w:w="1978" w:type="dxa"/>
            <w:vAlign w:val="center"/>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8BB6288" w14:textId="77777777" w:rsidR="0086385D" w:rsidRPr="00840CFD" w:rsidRDefault="0020412A" w:rsidP="00BC6BDB">
            <w:pPr>
              <w:keepNext/>
              <w:snapToGrid w:val="0"/>
              <w:spacing w:after="0"/>
              <w:jc w:val="both"/>
              <w:rPr>
                <w:rFonts w:ascii="Arial" w:hAnsi="Arial" w:cs="Arial"/>
                <w:sz w:val="18"/>
                <w:szCs w:val="18"/>
              </w:rPr>
            </w:pPr>
            <w:hyperlink r:id="rId450" w:history="1">
              <w:r w:rsidR="0086385D"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2372828" w14:textId="41EC57B7"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C501A4">
        <w:tc>
          <w:tcPr>
            <w:tcW w:w="1978" w:type="dxa"/>
            <w:vAlign w:val="center"/>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ED20043" w14:textId="77777777" w:rsidR="0086385D" w:rsidRPr="00840CFD" w:rsidRDefault="0020412A" w:rsidP="00BC6BDB">
            <w:pPr>
              <w:keepNext/>
              <w:snapToGrid w:val="0"/>
              <w:spacing w:after="0"/>
              <w:jc w:val="both"/>
              <w:rPr>
                <w:rFonts w:ascii="Arial" w:hAnsi="Arial" w:cs="Arial"/>
                <w:sz w:val="18"/>
                <w:szCs w:val="18"/>
              </w:rPr>
            </w:pPr>
            <w:hyperlink r:id="rId451" w:history="1">
              <w:r w:rsidR="0086385D"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26129F1" w14:textId="22EDEB9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C501A4">
        <w:tc>
          <w:tcPr>
            <w:tcW w:w="1978" w:type="dxa"/>
            <w:vAlign w:val="center"/>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01F40EB0" w14:textId="77777777" w:rsidR="0086385D" w:rsidRPr="00840CFD" w:rsidRDefault="0020412A" w:rsidP="00BC6BDB">
            <w:pPr>
              <w:keepNext/>
              <w:snapToGrid w:val="0"/>
              <w:spacing w:after="0"/>
              <w:jc w:val="both"/>
              <w:rPr>
                <w:rFonts w:ascii="Arial" w:hAnsi="Arial" w:cs="Arial"/>
                <w:sz w:val="18"/>
                <w:szCs w:val="18"/>
              </w:rPr>
            </w:pPr>
            <w:hyperlink r:id="rId452" w:history="1">
              <w:r w:rsidR="0086385D"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E57B634" w14:textId="1C73A6BF"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C501A4">
        <w:tc>
          <w:tcPr>
            <w:tcW w:w="1978" w:type="dxa"/>
            <w:vAlign w:val="center"/>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CB5F06A" w14:textId="77777777" w:rsidR="00AD3C96" w:rsidRPr="00840CFD" w:rsidRDefault="0020412A" w:rsidP="00BC6BDB">
            <w:pPr>
              <w:keepNext/>
              <w:snapToGrid w:val="0"/>
              <w:spacing w:after="0"/>
              <w:jc w:val="both"/>
              <w:rPr>
                <w:rFonts w:ascii="Arial" w:hAnsi="Arial" w:cs="Arial"/>
                <w:sz w:val="18"/>
                <w:szCs w:val="18"/>
              </w:rPr>
            </w:pPr>
            <w:hyperlink r:id="rId453" w:history="1">
              <w:r w:rsidR="00AD3C96"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47CF50" w14:textId="1BD0AB48"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C501A4">
        <w:tc>
          <w:tcPr>
            <w:tcW w:w="1978" w:type="dxa"/>
            <w:vAlign w:val="center"/>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FFBC059" w14:textId="77777777" w:rsidR="00AD3C96" w:rsidRPr="00840CFD" w:rsidRDefault="0020412A" w:rsidP="00BC6BDB">
            <w:pPr>
              <w:keepNext/>
              <w:snapToGrid w:val="0"/>
              <w:spacing w:after="0"/>
              <w:jc w:val="both"/>
              <w:rPr>
                <w:rFonts w:ascii="Arial" w:hAnsi="Arial" w:cs="Arial"/>
                <w:sz w:val="18"/>
                <w:szCs w:val="18"/>
              </w:rPr>
            </w:pPr>
            <w:hyperlink r:id="rId454" w:history="1">
              <w:r w:rsidR="00AD3C96"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CC80033" w14:textId="2F479DF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C501A4">
        <w:tc>
          <w:tcPr>
            <w:tcW w:w="1978" w:type="dxa"/>
            <w:vAlign w:val="center"/>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D0BB47D" w14:textId="77777777" w:rsidR="00AD3C96" w:rsidRPr="00840CFD" w:rsidRDefault="0020412A" w:rsidP="00BC6BDB">
            <w:pPr>
              <w:keepNext/>
              <w:snapToGrid w:val="0"/>
              <w:spacing w:after="0"/>
              <w:jc w:val="both"/>
              <w:rPr>
                <w:rFonts w:ascii="Arial" w:hAnsi="Arial" w:cs="Arial"/>
                <w:sz w:val="18"/>
                <w:szCs w:val="18"/>
              </w:rPr>
            </w:pPr>
            <w:hyperlink r:id="rId455" w:history="1">
              <w:r w:rsidR="00AD3C96"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320E52B" w14:textId="69848231"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C501A4">
        <w:tc>
          <w:tcPr>
            <w:tcW w:w="1978" w:type="dxa"/>
            <w:vAlign w:val="center"/>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76F8A44" w14:textId="77777777" w:rsidR="00AD3C96" w:rsidRPr="00840CFD" w:rsidRDefault="0020412A" w:rsidP="00BC6BDB">
            <w:pPr>
              <w:keepNext/>
              <w:snapToGrid w:val="0"/>
              <w:spacing w:after="0"/>
              <w:jc w:val="both"/>
              <w:rPr>
                <w:rFonts w:ascii="Arial" w:hAnsi="Arial" w:cs="Arial"/>
                <w:sz w:val="18"/>
                <w:szCs w:val="18"/>
              </w:rPr>
            </w:pPr>
            <w:hyperlink r:id="rId456" w:history="1">
              <w:r w:rsidR="00AD3C96"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5F58545" w14:textId="1B83941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C501A4">
        <w:tc>
          <w:tcPr>
            <w:tcW w:w="1978" w:type="dxa"/>
            <w:vAlign w:val="center"/>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E4C554C" w14:textId="77777777" w:rsidR="00AD3C96" w:rsidRPr="00840CFD" w:rsidRDefault="0020412A" w:rsidP="00BC6BDB">
            <w:pPr>
              <w:keepNext/>
              <w:snapToGrid w:val="0"/>
              <w:spacing w:after="0"/>
              <w:jc w:val="both"/>
              <w:rPr>
                <w:rFonts w:ascii="Arial" w:hAnsi="Arial" w:cs="Arial"/>
                <w:sz w:val="18"/>
                <w:szCs w:val="18"/>
              </w:rPr>
            </w:pPr>
            <w:hyperlink r:id="rId457" w:history="1">
              <w:r w:rsidR="00AD3C96"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5FFC4B3" w14:textId="21D57E6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C501A4">
        <w:tc>
          <w:tcPr>
            <w:tcW w:w="1978" w:type="dxa"/>
            <w:vAlign w:val="center"/>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477AA0F" w14:textId="77777777" w:rsidR="00AD3C96" w:rsidRPr="00840CFD" w:rsidRDefault="0020412A" w:rsidP="00BC6BDB">
            <w:pPr>
              <w:keepNext/>
              <w:snapToGrid w:val="0"/>
              <w:spacing w:after="0"/>
              <w:jc w:val="both"/>
              <w:rPr>
                <w:rFonts w:ascii="Arial" w:hAnsi="Arial" w:cs="Arial"/>
                <w:sz w:val="18"/>
                <w:szCs w:val="18"/>
              </w:rPr>
            </w:pPr>
            <w:hyperlink r:id="rId458" w:history="1">
              <w:r w:rsidR="00AD3C96"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EFCA954" w14:textId="165F819A"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C501A4">
        <w:tc>
          <w:tcPr>
            <w:tcW w:w="1978" w:type="dxa"/>
            <w:vAlign w:val="center"/>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F276A55" w14:textId="77777777" w:rsidR="00AD3C96" w:rsidRPr="00840CFD" w:rsidRDefault="0020412A" w:rsidP="00BC6BDB">
            <w:pPr>
              <w:keepNext/>
              <w:snapToGrid w:val="0"/>
              <w:spacing w:after="0"/>
              <w:jc w:val="both"/>
              <w:rPr>
                <w:rFonts w:ascii="Arial" w:hAnsi="Arial" w:cs="Arial"/>
                <w:sz w:val="18"/>
                <w:szCs w:val="18"/>
              </w:rPr>
            </w:pPr>
            <w:hyperlink r:id="rId459" w:history="1">
              <w:r w:rsidR="00AD3C96"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958961" w14:textId="68FBA34C"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C501A4">
        <w:tc>
          <w:tcPr>
            <w:tcW w:w="1978" w:type="dxa"/>
            <w:vAlign w:val="center"/>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F296A39" w14:textId="77777777" w:rsidR="00AD3C96" w:rsidRPr="00840CFD" w:rsidRDefault="0020412A" w:rsidP="00BC6BDB">
            <w:pPr>
              <w:keepNext/>
              <w:snapToGrid w:val="0"/>
              <w:spacing w:after="0"/>
              <w:jc w:val="both"/>
              <w:rPr>
                <w:rFonts w:ascii="Arial" w:hAnsi="Arial" w:cs="Arial"/>
                <w:sz w:val="18"/>
                <w:szCs w:val="18"/>
              </w:rPr>
            </w:pPr>
            <w:hyperlink r:id="rId460" w:history="1">
              <w:r w:rsidR="00AD3C96"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E128B36" w14:textId="18B476D9"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C501A4">
        <w:tc>
          <w:tcPr>
            <w:tcW w:w="1978" w:type="dxa"/>
            <w:vAlign w:val="center"/>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A16A1" w14:textId="77777777" w:rsidR="00AD3C96" w:rsidRPr="00840CFD" w:rsidRDefault="0020412A" w:rsidP="00BC6BDB">
            <w:pPr>
              <w:keepNext/>
              <w:snapToGrid w:val="0"/>
              <w:spacing w:after="0"/>
              <w:jc w:val="both"/>
              <w:rPr>
                <w:rFonts w:ascii="Arial" w:hAnsi="Arial" w:cs="Arial"/>
                <w:sz w:val="18"/>
                <w:szCs w:val="18"/>
              </w:rPr>
            </w:pPr>
            <w:hyperlink r:id="rId461" w:history="1">
              <w:r w:rsidR="00AD3C96"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9B4E5C" w14:textId="5E402D4F"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C501A4">
        <w:tc>
          <w:tcPr>
            <w:tcW w:w="1978" w:type="dxa"/>
            <w:vAlign w:val="center"/>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5375B6E" w14:textId="77777777" w:rsidR="00AD3C96" w:rsidRPr="00840CFD" w:rsidRDefault="0020412A" w:rsidP="00BC6BDB">
            <w:pPr>
              <w:keepNext/>
              <w:snapToGrid w:val="0"/>
              <w:spacing w:after="0"/>
              <w:jc w:val="both"/>
              <w:rPr>
                <w:rFonts w:ascii="Arial" w:hAnsi="Arial" w:cs="Arial"/>
                <w:sz w:val="18"/>
                <w:szCs w:val="18"/>
              </w:rPr>
            </w:pPr>
            <w:hyperlink r:id="rId462" w:history="1">
              <w:r w:rsidR="00AD3C96"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F7C219" w14:textId="5F171EA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C501A4">
        <w:tc>
          <w:tcPr>
            <w:tcW w:w="1978" w:type="dxa"/>
            <w:vAlign w:val="center"/>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5958E" w14:textId="77777777" w:rsidR="00AD3C96" w:rsidRPr="00840CFD" w:rsidRDefault="0020412A" w:rsidP="00BC6BDB">
            <w:pPr>
              <w:keepNext/>
              <w:snapToGrid w:val="0"/>
              <w:spacing w:after="0"/>
              <w:jc w:val="both"/>
              <w:rPr>
                <w:rFonts w:ascii="Arial" w:hAnsi="Arial" w:cs="Arial"/>
                <w:sz w:val="18"/>
                <w:szCs w:val="18"/>
              </w:rPr>
            </w:pPr>
            <w:hyperlink r:id="rId463" w:history="1">
              <w:r w:rsidR="00AD3C96"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239237" w14:textId="15006056"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C501A4">
        <w:tc>
          <w:tcPr>
            <w:tcW w:w="1978" w:type="dxa"/>
            <w:vAlign w:val="center"/>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E67ABC3" w14:textId="77777777" w:rsidR="00AD3C96" w:rsidRPr="00840CFD" w:rsidRDefault="0020412A" w:rsidP="00BC6BDB">
            <w:pPr>
              <w:keepNext/>
              <w:snapToGrid w:val="0"/>
              <w:spacing w:after="0"/>
              <w:jc w:val="both"/>
              <w:rPr>
                <w:rFonts w:ascii="Arial" w:hAnsi="Arial" w:cs="Arial"/>
                <w:sz w:val="18"/>
                <w:szCs w:val="18"/>
              </w:rPr>
            </w:pPr>
            <w:hyperlink r:id="rId464" w:history="1">
              <w:r w:rsidR="00AD3C96"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8D62E51" w14:textId="4A7C9164"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C501A4">
        <w:tc>
          <w:tcPr>
            <w:tcW w:w="1978" w:type="dxa"/>
            <w:vAlign w:val="center"/>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54B4DAB" w14:textId="77777777" w:rsidR="00AD3C96" w:rsidRPr="00840CFD" w:rsidRDefault="0020412A" w:rsidP="00BC6BDB">
            <w:pPr>
              <w:keepNext/>
              <w:snapToGrid w:val="0"/>
              <w:spacing w:after="0"/>
              <w:jc w:val="both"/>
              <w:rPr>
                <w:rFonts w:ascii="Arial" w:hAnsi="Arial" w:cs="Arial"/>
                <w:sz w:val="18"/>
                <w:szCs w:val="18"/>
              </w:rPr>
            </w:pPr>
            <w:hyperlink r:id="rId465" w:history="1">
              <w:r w:rsidR="00AD3C96"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8E1F7B4" w14:textId="27E2947A"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C501A4">
        <w:tc>
          <w:tcPr>
            <w:tcW w:w="1978" w:type="dxa"/>
            <w:vAlign w:val="center"/>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9868D20" w14:textId="77777777" w:rsidR="00AD3C96" w:rsidRPr="00840CFD" w:rsidRDefault="0020412A" w:rsidP="00BC6BDB">
            <w:pPr>
              <w:keepNext/>
              <w:snapToGrid w:val="0"/>
              <w:spacing w:after="0"/>
              <w:jc w:val="both"/>
              <w:rPr>
                <w:rFonts w:ascii="Arial" w:hAnsi="Arial" w:cs="Arial"/>
                <w:sz w:val="18"/>
                <w:szCs w:val="18"/>
              </w:rPr>
            </w:pPr>
            <w:hyperlink r:id="rId466" w:history="1">
              <w:r w:rsidR="00AD3C96"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236733D" w14:textId="3A66DC6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C501A4">
        <w:tc>
          <w:tcPr>
            <w:tcW w:w="1978" w:type="dxa"/>
            <w:vAlign w:val="center"/>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6C2192D" w14:textId="77777777" w:rsidR="00AD3C96" w:rsidRPr="00840CFD" w:rsidRDefault="0020412A" w:rsidP="00BC6BDB">
            <w:pPr>
              <w:keepNext/>
              <w:snapToGrid w:val="0"/>
              <w:spacing w:after="0"/>
              <w:jc w:val="both"/>
              <w:rPr>
                <w:rFonts w:ascii="Arial" w:hAnsi="Arial" w:cs="Arial"/>
                <w:sz w:val="18"/>
                <w:szCs w:val="18"/>
              </w:rPr>
            </w:pPr>
            <w:hyperlink r:id="rId467" w:history="1">
              <w:r w:rsidR="00AD3C96"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3DD7559" w14:textId="1722D562"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C501A4">
        <w:tc>
          <w:tcPr>
            <w:tcW w:w="1978" w:type="dxa"/>
            <w:vAlign w:val="center"/>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AB0CF1C" w14:textId="77777777" w:rsidR="00AD3C96" w:rsidRPr="00840CFD" w:rsidRDefault="0020412A" w:rsidP="00BC6BDB">
            <w:pPr>
              <w:keepNext/>
              <w:snapToGrid w:val="0"/>
              <w:spacing w:after="0"/>
              <w:jc w:val="both"/>
              <w:rPr>
                <w:rFonts w:ascii="Arial" w:hAnsi="Arial" w:cs="Arial"/>
                <w:sz w:val="18"/>
                <w:szCs w:val="18"/>
              </w:rPr>
            </w:pPr>
            <w:hyperlink r:id="rId468" w:history="1">
              <w:r w:rsidR="00AD3C96"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794FD4A" w14:textId="2E60C248"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C501A4">
        <w:tc>
          <w:tcPr>
            <w:tcW w:w="1978" w:type="dxa"/>
            <w:vAlign w:val="center"/>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4D92A2EF" w14:textId="77777777" w:rsidR="00AD3C96" w:rsidRPr="00840CFD" w:rsidRDefault="0020412A" w:rsidP="00BC6BDB">
            <w:pPr>
              <w:keepNext/>
              <w:snapToGrid w:val="0"/>
              <w:spacing w:after="0"/>
              <w:jc w:val="both"/>
              <w:rPr>
                <w:rFonts w:ascii="Arial" w:hAnsi="Arial" w:cs="Arial"/>
                <w:sz w:val="18"/>
                <w:szCs w:val="18"/>
              </w:rPr>
            </w:pPr>
            <w:hyperlink r:id="rId469" w:history="1">
              <w:r w:rsidR="00AD3C96"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F0A2591" w14:textId="510A080A"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C501A4">
        <w:tc>
          <w:tcPr>
            <w:tcW w:w="1978" w:type="dxa"/>
            <w:vAlign w:val="center"/>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6A05927" w14:textId="77777777" w:rsidR="00AD3C96" w:rsidRPr="00840CFD" w:rsidRDefault="0020412A" w:rsidP="00BC6BDB">
            <w:pPr>
              <w:keepNext/>
              <w:snapToGrid w:val="0"/>
              <w:spacing w:after="0"/>
              <w:jc w:val="both"/>
              <w:rPr>
                <w:rFonts w:ascii="Arial" w:hAnsi="Arial" w:cs="Arial"/>
                <w:sz w:val="18"/>
                <w:szCs w:val="18"/>
              </w:rPr>
            </w:pPr>
            <w:hyperlink r:id="rId470" w:history="1">
              <w:r w:rsidR="00AD3C96"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55FD812" w14:textId="08E35734"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C501A4">
        <w:tc>
          <w:tcPr>
            <w:tcW w:w="1978" w:type="dxa"/>
            <w:vAlign w:val="center"/>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DC_5A_n260P</w:t>
            </w:r>
          </w:p>
        </w:tc>
        <w:tc>
          <w:tcPr>
            <w:tcW w:w="1531" w:type="dxa"/>
            <w:vAlign w:val="center"/>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06DFAF" w14:textId="77777777" w:rsidR="00AD3C96" w:rsidRPr="00840CFD" w:rsidRDefault="0020412A" w:rsidP="00BC6BDB">
            <w:pPr>
              <w:keepNext/>
              <w:snapToGrid w:val="0"/>
              <w:spacing w:after="0"/>
              <w:jc w:val="both"/>
              <w:rPr>
                <w:rFonts w:ascii="Arial" w:hAnsi="Arial" w:cs="Arial"/>
                <w:sz w:val="18"/>
                <w:szCs w:val="18"/>
              </w:rPr>
            </w:pPr>
            <w:hyperlink r:id="rId471" w:history="1">
              <w:r w:rsidR="00AD3C96"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95C1E8" w14:textId="14952B21"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C501A4">
        <w:tc>
          <w:tcPr>
            <w:tcW w:w="1978" w:type="dxa"/>
            <w:vAlign w:val="center"/>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2D1A742" w14:textId="77777777" w:rsidR="00AD3C96" w:rsidRPr="00840CFD" w:rsidRDefault="0020412A" w:rsidP="00BC6BDB">
            <w:pPr>
              <w:keepNext/>
              <w:snapToGrid w:val="0"/>
              <w:spacing w:after="0"/>
              <w:jc w:val="both"/>
              <w:rPr>
                <w:rFonts w:ascii="Arial" w:hAnsi="Arial" w:cs="Arial"/>
                <w:sz w:val="18"/>
                <w:szCs w:val="18"/>
              </w:rPr>
            </w:pPr>
            <w:hyperlink r:id="rId472" w:history="1">
              <w:r w:rsidR="00AD3C96"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BD3DB0B" w14:textId="39A43E2C"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C501A4">
        <w:tc>
          <w:tcPr>
            <w:tcW w:w="1978" w:type="dxa"/>
            <w:vAlign w:val="center"/>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B22EDFC" w14:textId="77777777" w:rsidR="00AD3C96" w:rsidRPr="00840CFD" w:rsidRDefault="0020412A" w:rsidP="00BC6BDB">
            <w:pPr>
              <w:keepNext/>
              <w:snapToGrid w:val="0"/>
              <w:spacing w:after="0"/>
              <w:jc w:val="both"/>
              <w:rPr>
                <w:rFonts w:ascii="Arial" w:hAnsi="Arial" w:cs="Arial"/>
                <w:sz w:val="18"/>
                <w:szCs w:val="18"/>
              </w:rPr>
            </w:pPr>
            <w:hyperlink r:id="rId473" w:history="1">
              <w:r w:rsidR="00AD3C96"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F2B2C7F" w14:textId="6CF1E5C3"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C501A4">
        <w:tc>
          <w:tcPr>
            <w:tcW w:w="1978" w:type="dxa"/>
            <w:vAlign w:val="center"/>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CBD02F8" w14:textId="77777777" w:rsidR="00AD3C96" w:rsidRPr="00840CFD" w:rsidRDefault="0020412A" w:rsidP="00BC6BDB">
            <w:pPr>
              <w:keepNext/>
              <w:snapToGrid w:val="0"/>
              <w:spacing w:after="0"/>
              <w:jc w:val="both"/>
              <w:rPr>
                <w:rFonts w:ascii="Arial" w:hAnsi="Arial" w:cs="Arial"/>
                <w:sz w:val="18"/>
                <w:szCs w:val="18"/>
              </w:rPr>
            </w:pPr>
            <w:hyperlink r:id="rId474" w:history="1">
              <w:r w:rsidR="00AD3C96"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3F8B130" w14:textId="17086A7F"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C501A4">
        <w:tc>
          <w:tcPr>
            <w:tcW w:w="1978" w:type="dxa"/>
            <w:vAlign w:val="center"/>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8D6B91" w14:textId="77777777" w:rsidR="00AD3C96" w:rsidRPr="00840CFD" w:rsidRDefault="0020412A" w:rsidP="00BC6BDB">
            <w:pPr>
              <w:keepNext/>
              <w:snapToGrid w:val="0"/>
              <w:spacing w:after="0"/>
              <w:jc w:val="both"/>
              <w:rPr>
                <w:rFonts w:ascii="Arial" w:hAnsi="Arial" w:cs="Arial"/>
                <w:sz w:val="18"/>
                <w:szCs w:val="18"/>
              </w:rPr>
            </w:pPr>
            <w:hyperlink r:id="rId475" w:history="1">
              <w:r w:rsidR="00AD3C96"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8488E56" w14:textId="38EA38F8"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C501A4">
        <w:tc>
          <w:tcPr>
            <w:tcW w:w="1978" w:type="dxa"/>
            <w:vAlign w:val="center"/>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829EEA7" w14:textId="77777777" w:rsidR="00AD3C96" w:rsidRPr="00840CFD" w:rsidRDefault="0020412A" w:rsidP="00BC6BDB">
            <w:pPr>
              <w:keepNext/>
              <w:snapToGrid w:val="0"/>
              <w:spacing w:after="0"/>
              <w:jc w:val="both"/>
              <w:rPr>
                <w:rFonts w:ascii="Arial" w:hAnsi="Arial" w:cs="Arial"/>
                <w:sz w:val="18"/>
                <w:szCs w:val="18"/>
              </w:rPr>
            </w:pPr>
            <w:hyperlink r:id="rId476" w:history="1">
              <w:r w:rsidR="00AD3C96"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A342353" w14:textId="0C9849BB"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C501A4">
        <w:tc>
          <w:tcPr>
            <w:tcW w:w="1978" w:type="dxa"/>
            <w:vAlign w:val="center"/>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C508A52" w14:textId="77777777" w:rsidR="0065646E" w:rsidRPr="00840CFD" w:rsidRDefault="0020412A" w:rsidP="00BC6BDB">
            <w:pPr>
              <w:keepNext/>
              <w:snapToGrid w:val="0"/>
              <w:spacing w:after="0"/>
              <w:jc w:val="both"/>
              <w:rPr>
                <w:rFonts w:ascii="Arial" w:hAnsi="Arial" w:cs="Arial"/>
                <w:sz w:val="18"/>
                <w:szCs w:val="18"/>
              </w:rPr>
            </w:pPr>
            <w:hyperlink r:id="rId477" w:history="1">
              <w:r w:rsidR="0065646E"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B19009" w14:textId="495130EC"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C501A4">
        <w:tc>
          <w:tcPr>
            <w:tcW w:w="1978" w:type="dxa"/>
            <w:vAlign w:val="center"/>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4E3AEAD5" w14:textId="77777777" w:rsidR="0065646E" w:rsidRPr="00840CFD" w:rsidRDefault="0020412A" w:rsidP="00BC6BDB">
            <w:pPr>
              <w:keepNext/>
              <w:snapToGrid w:val="0"/>
              <w:spacing w:after="0"/>
              <w:jc w:val="both"/>
              <w:rPr>
                <w:rFonts w:ascii="Arial" w:hAnsi="Arial" w:cs="Arial"/>
                <w:sz w:val="18"/>
                <w:szCs w:val="18"/>
              </w:rPr>
            </w:pPr>
            <w:hyperlink r:id="rId478" w:history="1">
              <w:r w:rsidR="0065646E"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00507BE" w14:textId="4ACEAB18"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C501A4">
        <w:tc>
          <w:tcPr>
            <w:tcW w:w="1978" w:type="dxa"/>
            <w:vAlign w:val="center"/>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6CE7A127" w14:textId="77777777" w:rsidR="0065646E" w:rsidRPr="00840CFD" w:rsidRDefault="0020412A" w:rsidP="00BC6BDB">
            <w:pPr>
              <w:keepNext/>
              <w:snapToGrid w:val="0"/>
              <w:spacing w:after="0"/>
              <w:jc w:val="both"/>
              <w:rPr>
                <w:rFonts w:ascii="Arial" w:hAnsi="Arial" w:cs="Arial"/>
                <w:sz w:val="18"/>
                <w:szCs w:val="18"/>
              </w:rPr>
            </w:pPr>
            <w:hyperlink r:id="rId479" w:history="1">
              <w:r w:rsidR="0065646E"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F4AF46E" w14:textId="75869DFE"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C501A4">
        <w:tc>
          <w:tcPr>
            <w:tcW w:w="1978" w:type="dxa"/>
            <w:vAlign w:val="center"/>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71B9622D" w14:textId="77777777" w:rsidR="0065646E" w:rsidRPr="00840CFD" w:rsidRDefault="0020412A" w:rsidP="00BC6BDB">
            <w:pPr>
              <w:keepNext/>
              <w:snapToGrid w:val="0"/>
              <w:spacing w:after="0"/>
              <w:jc w:val="both"/>
              <w:rPr>
                <w:rFonts w:ascii="Arial" w:hAnsi="Arial" w:cs="Arial"/>
                <w:sz w:val="18"/>
                <w:szCs w:val="18"/>
              </w:rPr>
            </w:pPr>
            <w:hyperlink r:id="rId480" w:history="1">
              <w:r w:rsidR="0065646E"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5B601C" w14:textId="48681727"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C501A4">
        <w:tc>
          <w:tcPr>
            <w:tcW w:w="1978" w:type="dxa"/>
            <w:vAlign w:val="center"/>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4964159" w14:textId="77777777" w:rsidR="0065646E" w:rsidRPr="00840CFD" w:rsidRDefault="0020412A" w:rsidP="00BC6BDB">
            <w:pPr>
              <w:keepNext/>
              <w:snapToGrid w:val="0"/>
              <w:spacing w:after="0"/>
              <w:jc w:val="both"/>
              <w:rPr>
                <w:rFonts w:ascii="Arial" w:hAnsi="Arial" w:cs="Arial"/>
                <w:sz w:val="18"/>
                <w:szCs w:val="18"/>
              </w:rPr>
            </w:pPr>
            <w:hyperlink r:id="rId481" w:history="1">
              <w:r w:rsidR="0065646E"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9E70E1C" w14:textId="5C4D1300"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65646E" w:rsidRPr="000549BB" w14:paraId="49CE9132" w14:textId="77777777" w:rsidTr="00C501A4">
        <w:tc>
          <w:tcPr>
            <w:tcW w:w="1978" w:type="dxa"/>
            <w:vAlign w:val="center"/>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A7C5107" w14:textId="77777777" w:rsidR="0065646E" w:rsidRPr="00840CFD" w:rsidRDefault="0020412A" w:rsidP="00BC6BDB">
            <w:pPr>
              <w:keepNext/>
              <w:snapToGrid w:val="0"/>
              <w:spacing w:after="0"/>
              <w:jc w:val="both"/>
              <w:rPr>
                <w:rFonts w:ascii="Arial" w:hAnsi="Arial" w:cs="Arial"/>
                <w:sz w:val="18"/>
                <w:szCs w:val="18"/>
              </w:rPr>
            </w:pPr>
            <w:hyperlink r:id="rId482" w:history="1">
              <w:r w:rsidR="0065646E"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F5063D3" w14:textId="13DECD0E"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65646E" w:rsidRPr="000549BB" w14:paraId="50E8A9F7" w14:textId="77777777" w:rsidTr="00C501A4">
        <w:tc>
          <w:tcPr>
            <w:tcW w:w="1978" w:type="dxa"/>
            <w:vAlign w:val="center"/>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1D27247" w14:textId="77777777" w:rsidR="0065646E" w:rsidRPr="00840CFD" w:rsidRDefault="0020412A" w:rsidP="00BC6BDB">
            <w:pPr>
              <w:keepNext/>
              <w:snapToGrid w:val="0"/>
              <w:spacing w:after="0"/>
              <w:jc w:val="both"/>
              <w:rPr>
                <w:rFonts w:ascii="Arial" w:hAnsi="Arial" w:cs="Arial"/>
                <w:sz w:val="18"/>
                <w:szCs w:val="18"/>
              </w:rPr>
            </w:pPr>
            <w:hyperlink r:id="rId483" w:history="1">
              <w:r w:rsidR="0065646E"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4C45B85" w14:textId="656D54B2"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C501A4">
        <w:tc>
          <w:tcPr>
            <w:tcW w:w="1978" w:type="dxa"/>
            <w:vAlign w:val="center"/>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3D7472D9" w14:textId="77777777" w:rsidR="0065646E" w:rsidRPr="00840CFD" w:rsidRDefault="0020412A" w:rsidP="00BC6BDB">
            <w:pPr>
              <w:keepNext/>
              <w:snapToGrid w:val="0"/>
              <w:spacing w:after="0"/>
              <w:jc w:val="both"/>
              <w:rPr>
                <w:rFonts w:ascii="Arial" w:hAnsi="Arial" w:cs="Arial"/>
                <w:sz w:val="18"/>
                <w:szCs w:val="18"/>
              </w:rPr>
            </w:pPr>
            <w:hyperlink r:id="rId484" w:history="1">
              <w:r w:rsidR="0065646E"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C9D869E" w14:textId="2E571CDD"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C501A4">
        <w:tc>
          <w:tcPr>
            <w:tcW w:w="1978" w:type="dxa"/>
            <w:vAlign w:val="center"/>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B56C360" w14:textId="77777777" w:rsidR="0065646E" w:rsidRPr="00840CFD" w:rsidRDefault="0020412A" w:rsidP="00BC6BDB">
            <w:pPr>
              <w:keepNext/>
              <w:snapToGrid w:val="0"/>
              <w:spacing w:after="0"/>
              <w:jc w:val="both"/>
              <w:rPr>
                <w:rFonts w:ascii="Arial" w:hAnsi="Arial" w:cs="Arial"/>
                <w:sz w:val="18"/>
                <w:szCs w:val="18"/>
              </w:rPr>
            </w:pPr>
            <w:hyperlink r:id="rId485" w:history="1">
              <w:r w:rsidR="0065646E"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D5C4F92" w14:textId="5EFB08D9"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45B54A00" w14:textId="1A70F9CD"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n261(2D-A) </w:t>
            </w:r>
          </w:p>
        </w:tc>
        <w:tc>
          <w:tcPr>
            <w:tcW w:w="1531" w:type="dxa"/>
            <w:vAlign w:val="center"/>
          </w:tcPr>
          <w:p w14:paraId="210C8D03" w14:textId="08AC8E1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20412A" w:rsidP="00BC6BDB">
            <w:pPr>
              <w:keepNext/>
              <w:snapToGrid w:val="0"/>
              <w:spacing w:after="0"/>
              <w:jc w:val="both"/>
              <w:rPr>
                <w:rFonts w:ascii="Arial" w:hAnsi="Arial" w:cs="Arial"/>
                <w:sz w:val="18"/>
                <w:szCs w:val="18"/>
              </w:rPr>
            </w:pPr>
            <w:hyperlink r:id="rId486"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42F01980" w14:textId="5838E667"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n261(2G-2O-A) </w:t>
            </w:r>
          </w:p>
        </w:tc>
        <w:tc>
          <w:tcPr>
            <w:tcW w:w="1531" w:type="dxa"/>
            <w:vAlign w:val="center"/>
          </w:tcPr>
          <w:p w14:paraId="308071C9" w14:textId="099BFF10"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20412A" w:rsidP="00BC6BDB">
            <w:pPr>
              <w:keepNext/>
              <w:snapToGrid w:val="0"/>
              <w:spacing w:after="0"/>
              <w:jc w:val="both"/>
              <w:rPr>
                <w:rFonts w:ascii="Arial" w:hAnsi="Arial" w:cs="Arial"/>
                <w:sz w:val="18"/>
                <w:szCs w:val="18"/>
              </w:rPr>
            </w:pPr>
            <w:hyperlink r:id="rId487"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4094C607"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n261(3G-O-A</w:t>
            </w:r>
            <w:r w:rsidR="00C42615">
              <w:rPr>
                <w:rFonts w:ascii="Arial" w:eastAsia="新細明體" w:hAnsi="Arial" w:cs="Arial" w:hint="eastAsia"/>
                <w:sz w:val="18"/>
                <w:szCs w:val="18"/>
                <w:lang w:val="sv-SE" w:eastAsia="zh-TW"/>
              </w:rPr>
              <w:t>)</w:t>
            </w:r>
            <w:r w:rsidRPr="00F9344A">
              <w:rPr>
                <w:rFonts w:ascii="Arial" w:eastAsia="SimSun" w:hAnsi="Arial" w:cs="Arial"/>
                <w:sz w:val="18"/>
                <w:szCs w:val="18"/>
                <w:lang w:eastAsia="zh-CN"/>
              </w:rPr>
              <w:t xml:space="preserve"> </w:t>
            </w:r>
          </w:p>
        </w:tc>
        <w:tc>
          <w:tcPr>
            <w:tcW w:w="1531" w:type="dxa"/>
            <w:vAlign w:val="center"/>
          </w:tcPr>
          <w:p w14:paraId="4E06A066" w14:textId="698E9759"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20412A" w:rsidP="00BC6BDB">
            <w:pPr>
              <w:keepNext/>
              <w:snapToGrid w:val="0"/>
              <w:spacing w:after="0"/>
              <w:jc w:val="both"/>
              <w:rPr>
                <w:rFonts w:ascii="Arial" w:hAnsi="Arial" w:cs="Arial"/>
                <w:sz w:val="18"/>
                <w:szCs w:val="18"/>
              </w:rPr>
            </w:pPr>
            <w:hyperlink r:id="rId488"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0A08AC48" w14:textId="2934457B"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n261(4G-A) </w:t>
            </w:r>
          </w:p>
        </w:tc>
        <w:tc>
          <w:tcPr>
            <w:tcW w:w="1531" w:type="dxa"/>
            <w:vAlign w:val="center"/>
          </w:tcPr>
          <w:p w14:paraId="09BEDC45" w14:textId="1EB9098F"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20412A" w:rsidP="00BC6BDB">
            <w:pPr>
              <w:keepNext/>
              <w:snapToGrid w:val="0"/>
              <w:spacing w:after="0"/>
              <w:jc w:val="both"/>
              <w:rPr>
                <w:rFonts w:ascii="Arial" w:hAnsi="Arial" w:cs="Arial"/>
                <w:sz w:val="18"/>
                <w:szCs w:val="18"/>
              </w:rPr>
            </w:pPr>
            <w:hyperlink r:id="rId489"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151D7172" w14:textId="7970141A"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n261(2H-A) </w:t>
            </w:r>
          </w:p>
        </w:tc>
        <w:tc>
          <w:tcPr>
            <w:tcW w:w="1531" w:type="dxa"/>
            <w:vAlign w:val="center"/>
          </w:tcPr>
          <w:p w14:paraId="019FCD78" w14:textId="5E1E020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20412A" w:rsidP="00BC6BDB">
            <w:pPr>
              <w:keepNext/>
              <w:snapToGrid w:val="0"/>
              <w:spacing w:after="0"/>
              <w:jc w:val="both"/>
              <w:rPr>
                <w:rFonts w:ascii="Arial" w:hAnsi="Arial" w:cs="Arial"/>
                <w:sz w:val="18"/>
                <w:szCs w:val="18"/>
              </w:rPr>
            </w:pPr>
            <w:hyperlink r:id="rId490"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096FDFFB" w14:textId="67DFCE2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n261(2I-A) </w:t>
            </w:r>
          </w:p>
        </w:tc>
        <w:tc>
          <w:tcPr>
            <w:tcW w:w="1531" w:type="dxa"/>
            <w:vAlign w:val="center"/>
          </w:tcPr>
          <w:p w14:paraId="54731B53" w14:textId="5798B7C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20412A" w:rsidP="00BC6BDB">
            <w:pPr>
              <w:keepNext/>
              <w:snapToGrid w:val="0"/>
              <w:spacing w:after="0"/>
              <w:jc w:val="both"/>
              <w:rPr>
                <w:rFonts w:ascii="Arial" w:hAnsi="Arial" w:cs="Arial"/>
                <w:sz w:val="18"/>
                <w:szCs w:val="18"/>
              </w:rPr>
            </w:pPr>
            <w:hyperlink r:id="rId491"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18CF8672"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n261(4O-A) </w:t>
            </w:r>
          </w:p>
        </w:tc>
        <w:tc>
          <w:tcPr>
            <w:tcW w:w="1531" w:type="dxa"/>
            <w:vAlign w:val="center"/>
          </w:tcPr>
          <w:p w14:paraId="3592EA57" w14:textId="4EA2ECB0"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lastRenderedPageBreak/>
              <w:t>Verizon</w:t>
            </w:r>
          </w:p>
        </w:tc>
        <w:tc>
          <w:tcPr>
            <w:tcW w:w="1440" w:type="dxa"/>
            <w:vAlign w:val="center"/>
          </w:tcPr>
          <w:p w14:paraId="38498AD9" w14:textId="77777777" w:rsidR="00A67257" w:rsidRPr="00F9344A" w:rsidRDefault="0020412A" w:rsidP="00BC6BDB">
            <w:pPr>
              <w:keepNext/>
              <w:snapToGrid w:val="0"/>
              <w:spacing w:after="0"/>
              <w:jc w:val="both"/>
              <w:rPr>
                <w:rFonts w:ascii="Arial" w:hAnsi="Arial" w:cs="Arial"/>
                <w:sz w:val="18"/>
                <w:szCs w:val="18"/>
              </w:rPr>
            </w:pPr>
            <w:hyperlink r:id="rId492" w:history="1">
              <w:r w:rsidR="00A67257" w:rsidRPr="00F9344A">
                <w:rPr>
                  <w:rStyle w:val="ae"/>
                  <w:rFonts w:ascii="Arial" w:hAnsi="Arial" w:cs="Arial"/>
                  <w:sz w:val="18"/>
                  <w:szCs w:val="18"/>
                </w:rPr>
                <w:t>Zheng.zhao@ver</w:t>
              </w:r>
              <w:r w:rsidR="00A67257" w:rsidRPr="00F9344A">
                <w:rPr>
                  <w:rStyle w:val="ae"/>
                  <w:rFonts w:ascii="Arial" w:hAnsi="Arial" w:cs="Arial"/>
                  <w:sz w:val="18"/>
                  <w:szCs w:val="18"/>
                </w:rPr>
                <w:lastRenderedPageBreak/>
                <w:t>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lastRenderedPageBreak/>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F17D3BD" w14:textId="66EA8F3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lastRenderedPageBreak/>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n261(7O-A) </w:t>
            </w:r>
          </w:p>
        </w:tc>
        <w:tc>
          <w:tcPr>
            <w:tcW w:w="1531" w:type="dxa"/>
            <w:vAlign w:val="center"/>
          </w:tcPr>
          <w:p w14:paraId="6BA4088B" w14:textId="48218A84"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788FA9B" w14:textId="77777777" w:rsidR="00A67257" w:rsidRPr="00F9344A" w:rsidRDefault="0020412A" w:rsidP="00BC6BDB">
            <w:pPr>
              <w:keepNext/>
              <w:snapToGrid w:val="0"/>
              <w:spacing w:after="0"/>
              <w:jc w:val="both"/>
              <w:rPr>
                <w:rFonts w:ascii="Arial" w:hAnsi="Arial" w:cs="Arial"/>
                <w:sz w:val="18"/>
                <w:szCs w:val="18"/>
              </w:rPr>
            </w:pPr>
            <w:hyperlink r:id="rId493" w:history="1">
              <w:r w:rsidR="00A67257" w:rsidRPr="00F9344A">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666E8186" w14:textId="2B5C3AD0"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n261(2P-A) </w:t>
            </w:r>
          </w:p>
        </w:tc>
        <w:tc>
          <w:tcPr>
            <w:tcW w:w="1531" w:type="dxa"/>
            <w:vAlign w:val="center"/>
          </w:tcPr>
          <w:p w14:paraId="1F45471F" w14:textId="70DB0B6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20412A" w:rsidP="00BC6BDB">
            <w:pPr>
              <w:keepNext/>
              <w:snapToGrid w:val="0"/>
              <w:spacing w:after="0"/>
              <w:jc w:val="both"/>
              <w:rPr>
                <w:rFonts w:ascii="Arial" w:hAnsi="Arial" w:cs="Arial"/>
                <w:sz w:val="18"/>
                <w:szCs w:val="18"/>
              </w:rPr>
            </w:pPr>
            <w:hyperlink r:id="rId494"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63AA15E9" w14:textId="3FB2A0E8"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n261(2Q-A) </w:t>
            </w:r>
          </w:p>
        </w:tc>
        <w:tc>
          <w:tcPr>
            <w:tcW w:w="1531" w:type="dxa"/>
            <w:vAlign w:val="center"/>
          </w:tcPr>
          <w:p w14:paraId="111E4664" w14:textId="0980DB1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20412A" w:rsidP="00BC6BDB">
            <w:pPr>
              <w:keepNext/>
              <w:snapToGrid w:val="0"/>
              <w:spacing w:after="0"/>
              <w:jc w:val="both"/>
              <w:rPr>
                <w:rFonts w:ascii="Arial" w:hAnsi="Arial" w:cs="Arial"/>
                <w:sz w:val="18"/>
                <w:szCs w:val="18"/>
              </w:rPr>
            </w:pPr>
            <w:hyperlink r:id="rId495"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840CFD" w:rsidRDefault="0020412A" w:rsidP="00BC6BDB">
            <w:pPr>
              <w:keepNext/>
              <w:snapToGrid w:val="0"/>
              <w:spacing w:after="0"/>
              <w:jc w:val="both"/>
              <w:rPr>
                <w:rFonts w:ascii="Arial" w:hAnsi="Arial" w:cs="Arial"/>
                <w:sz w:val="18"/>
                <w:szCs w:val="18"/>
              </w:rPr>
            </w:pPr>
            <w:hyperlink r:id="rId496"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840CFD" w:rsidRDefault="0020412A" w:rsidP="00BC6BDB">
            <w:pPr>
              <w:keepNext/>
              <w:snapToGrid w:val="0"/>
              <w:spacing w:after="0"/>
              <w:jc w:val="both"/>
              <w:rPr>
                <w:rFonts w:ascii="Arial" w:hAnsi="Arial" w:cs="Arial"/>
                <w:sz w:val="18"/>
                <w:szCs w:val="18"/>
              </w:rPr>
            </w:pPr>
            <w:hyperlink r:id="rId497"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20412A" w:rsidP="00BC6BDB">
            <w:pPr>
              <w:keepNext/>
              <w:snapToGrid w:val="0"/>
              <w:spacing w:after="0"/>
              <w:jc w:val="both"/>
              <w:rPr>
                <w:rFonts w:ascii="Arial" w:hAnsi="Arial" w:cs="Arial"/>
                <w:sz w:val="18"/>
                <w:szCs w:val="18"/>
                <w:highlight w:val="yellow"/>
              </w:rPr>
            </w:pPr>
            <w:hyperlink r:id="rId49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20412A" w:rsidP="00BC6BDB">
            <w:pPr>
              <w:keepNext/>
              <w:snapToGrid w:val="0"/>
              <w:spacing w:after="0"/>
              <w:jc w:val="both"/>
              <w:rPr>
                <w:rFonts w:ascii="Arial" w:hAnsi="Arial" w:cs="Arial"/>
                <w:sz w:val="18"/>
                <w:szCs w:val="18"/>
                <w:highlight w:val="yellow"/>
              </w:rPr>
            </w:pPr>
            <w:hyperlink r:id="rId49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20412A" w:rsidP="00BC6BDB">
            <w:pPr>
              <w:keepNext/>
              <w:snapToGrid w:val="0"/>
              <w:spacing w:after="0"/>
              <w:jc w:val="both"/>
              <w:rPr>
                <w:rFonts w:ascii="Arial" w:hAnsi="Arial" w:cs="Arial"/>
                <w:sz w:val="18"/>
                <w:szCs w:val="18"/>
                <w:highlight w:val="yellow"/>
              </w:rPr>
            </w:pPr>
            <w:hyperlink r:id="rId50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20412A" w:rsidP="00BC6BDB">
            <w:pPr>
              <w:keepNext/>
              <w:snapToGrid w:val="0"/>
              <w:spacing w:after="0"/>
              <w:jc w:val="both"/>
              <w:rPr>
                <w:rFonts w:ascii="Arial" w:hAnsi="Arial" w:cs="Arial"/>
                <w:sz w:val="18"/>
                <w:szCs w:val="18"/>
                <w:highlight w:val="yellow"/>
              </w:rPr>
            </w:pPr>
            <w:hyperlink r:id="rId50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20412A" w:rsidP="00BC6BDB">
            <w:pPr>
              <w:keepNext/>
              <w:snapToGrid w:val="0"/>
              <w:spacing w:after="0"/>
              <w:jc w:val="both"/>
              <w:rPr>
                <w:rFonts w:ascii="Arial" w:hAnsi="Arial" w:cs="Arial"/>
                <w:sz w:val="18"/>
                <w:szCs w:val="18"/>
                <w:highlight w:val="yellow"/>
              </w:rPr>
            </w:pPr>
            <w:hyperlink r:id="rId50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20412A" w:rsidP="00BC6BDB">
            <w:pPr>
              <w:keepNext/>
              <w:snapToGrid w:val="0"/>
              <w:spacing w:after="0"/>
              <w:jc w:val="both"/>
              <w:rPr>
                <w:rFonts w:ascii="Arial" w:hAnsi="Arial" w:cs="Arial"/>
                <w:sz w:val="18"/>
                <w:szCs w:val="18"/>
                <w:highlight w:val="yellow"/>
              </w:rPr>
            </w:pPr>
            <w:hyperlink r:id="rId50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20412A" w:rsidP="00BC6BDB">
            <w:pPr>
              <w:keepNext/>
              <w:snapToGrid w:val="0"/>
              <w:spacing w:after="0"/>
              <w:jc w:val="both"/>
              <w:rPr>
                <w:rFonts w:ascii="Arial" w:hAnsi="Arial" w:cs="Arial"/>
                <w:sz w:val="18"/>
                <w:szCs w:val="18"/>
                <w:highlight w:val="yellow"/>
              </w:rPr>
            </w:pPr>
            <w:hyperlink r:id="rId50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20412A" w:rsidP="00BC6BDB">
            <w:pPr>
              <w:keepNext/>
              <w:snapToGrid w:val="0"/>
              <w:spacing w:after="0"/>
              <w:jc w:val="both"/>
              <w:rPr>
                <w:rFonts w:ascii="Arial" w:hAnsi="Arial" w:cs="Arial"/>
                <w:sz w:val="18"/>
                <w:szCs w:val="18"/>
                <w:highlight w:val="yellow"/>
              </w:rPr>
            </w:pPr>
            <w:hyperlink r:id="rId50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20412A" w:rsidP="00BC6BDB">
            <w:pPr>
              <w:keepNext/>
              <w:snapToGrid w:val="0"/>
              <w:spacing w:after="0"/>
              <w:jc w:val="both"/>
              <w:rPr>
                <w:rFonts w:ascii="Arial" w:hAnsi="Arial" w:cs="Arial"/>
                <w:sz w:val="18"/>
                <w:szCs w:val="18"/>
                <w:highlight w:val="yellow"/>
              </w:rPr>
            </w:pPr>
            <w:hyperlink r:id="rId50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20412A" w:rsidP="00BC6BDB">
            <w:pPr>
              <w:keepNext/>
              <w:snapToGrid w:val="0"/>
              <w:spacing w:after="0"/>
              <w:jc w:val="both"/>
              <w:rPr>
                <w:rFonts w:ascii="Arial" w:hAnsi="Arial" w:cs="Arial"/>
                <w:sz w:val="18"/>
                <w:szCs w:val="18"/>
                <w:highlight w:val="yellow"/>
              </w:rPr>
            </w:pPr>
            <w:hyperlink r:id="rId50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20412A" w:rsidP="00BC6BDB">
            <w:pPr>
              <w:keepNext/>
              <w:snapToGrid w:val="0"/>
              <w:spacing w:after="0"/>
              <w:jc w:val="both"/>
              <w:rPr>
                <w:rFonts w:ascii="Arial" w:hAnsi="Arial" w:cs="Arial"/>
                <w:sz w:val="18"/>
                <w:szCs w:val="18"/>
                <w:highlight w:val="yellow"/>
              </w:rPr>
            </w:pPr>
            <w:hyperlink r:id="rId50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20412A" w:rsidP="00BC6BDB">
            <w:pPr>
              <w:keepNext/>
              <w:snapToGrid w:val="0"/>
              <w:spacing w:after="0"/>
              <w:jc w:val="both"/>
              <w:rPr>
                <w:rFonts w:ascii="Arial" w:hAnsi="Arial" w:cs="Arial"/>
                <w:sz w:val="18"/>
                <w:szCs w:val="18"/>
                <w:highlight w:val="yellow"/>
              </w:rPr>
            </w:pPr>
            <w:hyperlink r:id="rId50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20412A" w:rsidP="00BC6BDB">
            <w:pPr>
              <w:keepNext/>
              <w:snapToGrid w:val="0"/>
              <w:spacing w:after="0"/>
              <w:jc w:val="both"/>
              <w:rPr>
                <w:rFonts w:ascii="Arial" w:hAnsi="Arial" w:cs="Arial"/>
                <w:sz w:val="18"/>
                <w:szCs w:val="18"/>
                <w:highlight w:val="yellow"/>
              </w:rPr>
            </w:pPr>
            <w:hyperlink r:id="rId51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20412A" w:rsidP="00BC6BDB">
            <w:pPr>
              <w:keepNext/>
              <w:snapToGrid w:val="0"/>
              <w:spacing w:after="0"/>
              <w:jc w:val="both"/>
              <w:rPr>
                <w:rFonts w:ascii="Arial" w:hAnsi="Arial" w:cs="Arial"/>
                <w:sz w:val="18"/>
                <w:szCs w:val="18"/>
                <w:highlight w:val="yellow"/>
              </w:rPr>
            </w:pPr>
            <w:hyperlink r:id="rId51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20412A" w:rsidP="00BC6BDB">
            <w:pPr>
              <w:keepNext/>
              <w:snapToGrid w:val="0"/>
              <w:spacing w:after="0"/>
              <w:jc w:val="both"/>
              <w:rPr>
                <w:rFonts w:ascii="Arial" w:hAnsi="Arial" w:cs="Arial"/>
                <w:sz w:val="18"/>
                <w:szCs w:val="18"/>
                <w:highlight w:val="yellow"/>
              </w:rPr>
            </w:pPr>
            <w:hyperlink r:id="rId51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20412A" w:rsidP="00BC6BDB">
            <w:pPr>
              <w:keepNext/>
              <w:snapToGrid w:val="0"/>
              <w:spacing w:after="0"/>
              <w:jc w:val="both"/>
              <w:rPr>
                <w:rFonts w:ascii="Arial" w:hAnsi="Arial" w:cs="Arial"/>
                <w:sz w:val="18"/>
                <w:szCs w:val="18"/>
                <w:highlight w:val="yellow"/>
              </w:rPr>
            </w:pPr>
            <w:hyperlink r:id="rId51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20412A" w:rsidP="00BC6BDB">
            <w:pPr>
              <w:keepNext/>
              <w:snapToGrid w:val="0"/>
              <w:spacing w:after="0"/>
              <w:jc w:val="both"/>
              <w:rPr>
                <w:rFonts w:ascii="Arial" w:hAnsi="Arial" w:cs="Arial"/>
                <w:sz w:val="18"/>
                <w:szCs w:val="18"/>
                <w:highlight w:val="yellow"/>
              </w:rPr>
            </w:pPr>
            <w:hyperlink r:id="rId51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20412A" w:rsidP="00BC6BDB">
            <w:pPr>
              <w:keepNext/>
              <w:snapToGrid w:val="0"/>
              <w:spacing w:after="0"/>
              <w:jc w:val="both"/>
              <w:rPr>
                <w:rFonts w:ascii="Arial" w:hAnsi="Arial" w:cs="Arial"/>
                <w:sz w:val="18"/>
                <w:szCs w:val="18"/>
                <w:highlight w:val="yellow"/>
              </w:rPr>
            </w:pPr>
            <w:hyperlink r:id="rId51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20412A" w:rsidP="00BC6BDB">
            <w:pPr>
              <w:keepNext/>
              <w:snapToGrid w:val="0"/>
              <w:spacing w:after="0"/>
              <w:jc w:val="both"/>
              <w:rPr>
                <w:rFonts w:ascii="Arial" w:hAnsi="Arial" w:cs="Arial"/>
                <w:sz w:val="18"/>
                <w:szCs w:val="18"/>
                <w:highlight w:val="yellow"/>
              </w:rPr>
            </w:pPr>
            <w:hyperlink r:id="rId51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20412A" w:rsidP="00BC6BDB">
            <w:pPr>
              <w:keepNext/>
              <w:snapToGrid w:val="0"/>
              <w:spacing w:after="0"/>
              <w:jc w:val="both"/>
              <w:rPr>
                <w:rFonts w:ascii="Arial" w:hAnsi="Arial" w:cs="Arial"/>
                <w:sz w:val="18"/>
                <w:szCs w:val="18"/>
                <w:highlight w:val="yellow"/>
              </w:rPr>
            </w:pPr>
            <w:hyperlink r:id="rId51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20412A" w:rsidP="00BC6BDB">
            <w:pPr>
              <w:keepNext/>
              <w:snapToGrid w:val="0"/>
              <w:spacing w:after="0"/>
              <w:jc w:val="both"/>
              <w:rPr>
                <w:rFonts w:ascii="Arial" w:hAnsi="Arial" w:cs="Arial"/>
                <w:sz w:val="18"/>
                <w:szCs w:val="18"/>
                <w:highlight w:val="yellow"/>
              </w:rPr>
            </w:pPr>
            <w:hyperlink r:id="rId51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20412A" w:rsidP="00BC6BDB">
            <w:pPr>
              <w:keepNext/>
              <w:snapToGrid w:val="0"/>
              <w:spacing w:after="0"/>
              <w:jc w:val="both"/>
              <w:rPr>
                <w:rFonts w:ascii="Arial" w:hAnsi="Arial" w:cs="Arial"/>
                <w:sz w:val="18"/>
                <w:szCs w:val="18"/>
                <w:highlight w:val="yellow"/>
              </w:rPr>
            </w:pPr>
            <w:hyperlink r:id="rId51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20412A" w:rsidP="00BC6BDB">
            <w:pPr>
              <w:keepNext/>
              <w:snapToGrid w:val="0"/>
              <w:spacing w:after="0"/>
              <w:jc w:val="both"/>
              <w:rPr>
                <w:rFonts w:ascii="Arial" w:hAnsi="Arial" w:cs="Arial"/>
                <w:sz w:val="18"/>
                <w:szCs w:val="18"/>
                <w:highlight w:val="yellow"/>
              </w:rPr>
            </w:pPr>
            <w:hyperlink r:id="rId52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20412A" w:rsidP="00BC6BDB">
            <w:pPr>
              <w:keepNext/>
              <w:snapToGrid w:val="0"/>
              <w:spacing w:after="0"/>
              <w:jc w:val="both"/>
              <w:rPr>
                <w:rFonts w:ascii="Arial" w:hAnsi="Arial" w:cs="Arial"/>
                <w:sz w:val="18"/>
                <w:szCs w:val="18"/>
                <w:highlight w:val="yellow"/>
              </w:rPr>
            </w:pPr>
            <w:hyperlink r:id="rId52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20412A" w:rsidP="00BC6BDB">
            <w:pPr>
              <w:keepNext/>
              <w:snapToGrid w:val="0"/>
              <w:spacing w:after="0"/>
              <w:jc w:val="both"/>
              <w:rPr>
                <w:rFonts w:ascii="Arial" w:hAnsi="Arial" w:cs="Arial"/>
                <w:sz w:val="18"/>
                <w:szCs w:val="18"/>
                <w:highlight w:val="yellow"/>
              </w:rPr>
            </w:pPr>
            <w:hyperlink r:id="rId52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20412A" w:rsidP="00BC6BDB">
            <w:pPr>
              <w:keepNext/>
              <w:snapToGrid w:val="0"/>
              <w:spacing w:after="0"/>
              <w:jc w:val="both"/>
              <w:rPr>
                <w:rFonts w:ascii="Arial" w:hAnsi="Arial" w:cs="Arial"/>
                <w:sz w:val="18"/>
                <w:szCs w:val="18"/>
                <w:highlight w:val="yellow"/>
              </w:rPr>
            </w:pPr>
            <w:hyperlink r:id="rId52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20412A" w:rsidP="00BC6BDB">
            <w:pPr>
              <w:keepNext/>
              <w:snapToGrid w:val="0"/>
              <w:spacing w:after="0"/>
              <w:jc w:val="both"/>
              <w:rPr>
                <w:rFonts w:ascii="Arial" w:hAnsi="Arial" w:cs="Arial"/>
                <w:sz w:val="18"/>
                <w:szCs w:val="18"/>
                <w:highlight w:val="yellow"/>
              </w:rPr>
            </w:pPr>
            <w:hyperlink r:id="rId52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20412A" w:rsidP="00BC6BDB">
            <w:pPr>
              <w:keepNext/>
              <w:snapToGrid w:val="0"/>
              <w:spacing w:after="0"/>
              <w:jc w:val="both"/>
              <w:rPr>
                <w:rFonts w:ascii="Arial" w:hAnsi="Arial" w:cs="Arial"/>
                <w:sz w:val="18"/>
                <w:szCs w:val="18"/>
                <w:highlight w:val="yellow"/>
              </w:rPr>
            </w:pPr>
            <w:hyperlink r:id="rId52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20412A" w:rsidP="00BC6BDB">
            <w:pPr>
              <w:keepNext/>
              <w:snapToGrid w:val="0"/>
              <w:spacing w:after="0"/>
              <w:jc w:val="both"/>
              <w:rPr>
                <w:rFonts w:ascii="Arial" w:hAnsi="Arial" w:cs="Arial"/>
                <w:sz w:val="18"/>
                <w:szCs w:val="18"/>
                <w:highlight w:val="yellow"/>
              </w:rPr>
            </w:pPr>
            <w:hyperlink r:id="rId52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840CFD" w:rsidRDefault="0020412A" w:rsidP="00BC6BDB">
            <w:pPr>
              <w:keepNext/>
              <w:snapToGrid w:val="0"/>
              <w:spacing w:after="0"/>
              <w:jc w:val="both"/>
              <w:rPr>
                <w:rStyle w:val="ae"/>
                <w:rFonts w:ascii="Arial" w:hAnsi="Arial" w:cs="Arial"/>
                <w:sz w:val="18"/>
                <w:szCs w:val="18"/>
              </w:rPr>
            </w:pPr>
            <w:hyperlink r:id="rId527"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840CFD" w:rsidRDefault="0020412A" w:rsidP="00BC6BDB">
            <w:pPr>
              <w:keepNext/>
              <w:snapToGrid w:val="0"/>
              <w:spacing w:after="0"/>
              <w:jc w:val="both"/>
              <w:rPr>
                <w:rStyle w:val="ae"/>
                <w:rFonts w:ascii="Arial" w:hAnsi="Arial" w:cs="Arial"/>
                <w:sz w:val="18"/>
                <w:szCs w:val="18"/>
              </w:rPr>
            </w:pPr>
            <w:hyperlink r:id="rId52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840CFD" w:rsidRDefault="0020412A" w:rsidP="00BC6BDB">
            <w:pPr>
              <w:keepNext/>
              <w:snapToGrid w:val="0"/>
              <w:spacing w:after="0"/>
              <w:jc w:val="both"/>
              <w:rPr>
                <w:rStyle w:val="ae"/>
                <w:rFonts w:ascii="Arial" w:hAnsi="Arial" w:cs="Arial"/>
                <w:sz w:val="18"/>
                <w:szCs w:val="18"/>
              </w:rPr>
            </w:pPr>
            <w:hyperlink r:id="rId52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840CFD" w:rsidRDefault="0020412A" w:rsidP="00BC6BDB">
            <w:pPr>
              <w:keepNext/>
              <w:snapToGrid w:val="0"/>
              <w:spacing w:after="0"/>
              <w:jc w:val="both"/>
              <w:rPr>
                <w:rStyle w:val="ae"/>
                <w:rFonts w:ascii="Arial" w:hAnsi="Arial" w:cs="Arial"/>
                <w:sz w:val="18"/>
                <w:szCs w:val="18"/>
              </w:rPr>
            </w:pPr>
            <w:hyperlink r:id="rId53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840CFD" w:rsidRDefault="0020412A" w:rsidP="00BC6BDB">
            <w:pPr>
              <w:keepNext/>
              <w:snapToGrid w:val="0"/>
              <w:spacing w:after="0"/>
              <w:jc w:val="both"/>
              <w:rPr>
                <w:rStyle w:val="ae"/>
                <w:rFonts w:ascii="Arial" w:hAnsi="Arial" w:cs="Arial"/>
                <w:sz w:val="18"/>
                <w:szCs w:val="18"/>
              </w:rPr>
            </w:pPr>
            <w:hyperlink r:id="rId531"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840CFD" w:rsidRDefault="0020412A" w:rsidP="00BC6BDB">
            <w:pPr>
              <w:keepNext/>
              <w:snapToGrid w:val="0"/>
              <w:spacing w:after="0"/>
              <w:jc w:val="both"/>
              <w:rPr>
                <w:rStyle w:val="ae"/>
                <w:rFonts w:ascii="Arial" w:hAnsi="Arial" w:cs="Arial"/>
                <w:sz w:val="18"/>
                <w:szCs w:val="18"/>
              </w:rPr>
            </w:pPr>
            <w:hyperlink r:id="rId532"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840CFD" w:rsidRDefault="0020412A" w:rsidP="00BC6BDB">
            <w:pPr>
              <w:keepNext/>
              <w:snapToGrid w:val="0"/>
              <w:spacing w:after="0"/>
              <w:jc w:val="both"/>
              <w:rPr>
                <w:rStyle w:val="ae"/>
                <w:rFonts w:ascii="Arial" w:hAnsi="Arial" w:cs="Arial"/>
                <w:sz w:val="18"/>
                <w:szCs w:val="18"/>
              </w:rPr>
            </w:pPr>
            <w:hyperlink r:id="rId533"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CF3CA2" w:rsidRPr="000549BB" w14:paraId="668B90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840CFD" w:rsidRDefault="0020412A" w:rsidP="00BC6BDB">
            <w:pPr>
              <w:keepNext/>
              <w:snapToGrid w:val="0"/>
              <w:spacing w:after="0"/>
              <w:jc w:val="both"/>
              <w:rPr>
                <w:rStyle w:val="ae"/>
                <w:rFonts w:ascii="Arial" w:hAnsi="Arial" w:cs="Arial"/>
                <w:sz w:val="18"/>
                <w:szCs w:val="18"/>
              </w:rPr>
            </w:pPr>
            <w:hyperlink r:id="rId534"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840CFD" w:rsidRDefault="0020412A" w:rsidP="00BC6BDB">
            <w:pPr>
              <w:keepNext/>
              <w:snapToGrid w:val="0"/>
              <w:spacing w:after="0"/>
              <w:jc w:val="both"/>
              <w:rPr>
                <w:rStyle w:val="ae"/>
                <w:rFonts w:ascii="Arial" w:hAnsi="Arial" w:cs="Arial"/>
                <w:sz w:val="18"/>
                <w:szCs w:val="18"/>
              </w:rPr>
            </w:pPr>
            <w:hyperlink r:id="rId535" w:history="1">
              <w:r w:rsidR="00CF3CA2" w:rsidRPr="00840CFD">
                <w:rPr>
                  <w:rStyle w:val="ae"/>
                  <w:rFonts w:ascii="Arial" w:hAnsi="Arial" w:cs="Arial"/>
                  <w:sz w:val="18"/>
                  <w:szCs w:val="18"/>
                </w:rPr>
                <w:t>zheng.zhao@veri</w:t>
              </w:r>
              <w:r w:rsidR="00CF3CA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DC_5A_n260(A-H)</w:t>
            </w:r>
          </w:p>
        </w:tc>
      </w:tr>
      <w:tr w:rsidR="00CF3CA2" w:rsidRPr="000549BB" w14:paraId="71A35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840CFD" w:rsidRDefault="0020412A" w:rsidP="00BC6BDB">
            <w:pPr>
              <w:keepNext/>
              <w:snapToGrid w:val="0"/>
              <w:spacing w:after="0"/>
              <w:jc w:val="both"/>
              <w:rPr>
                <w:rStyle w:val="ae"/>
                <w:rFonts w:ascii="Arial" w:hAnsi="Arial" w:cs="Arial"/>
                <w:sz w:val="18"/>
                <w:szCs w:val="18"/>
              </w:rPr>
            </w:pPr>
            <w:hyperlink r:id="rId536"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840CFD" w:rsidRDefault="0020412A" w:rsidP="00BC6BDB">
            <w:pPr>
              <w:keepNext/>
              <w:snapToGrid w:val="0"/>
              <w:spacing w:after="0"/>
              <w:jc w:val="both"/>
              <w:rPr>
                <w:rStyle w:val="ae"/>
                <w:rFonts w:ascii="Arial" w:hAnsi="Arial" w:cs="Arial"/>
                <w:sz w:val="18"/>
                <w:szCs w:val="18"/>
              </w:rPr>
            </w:pPr>
            <w:hyperlink r:id="rId537"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840CFD" w:rsidRDefault="0020412A" w:rsidP="00BC6BDB">
            <w:pPr>
              <w:keepNext/>
              <w:snapToGrid w:val="0"/>
              <w:spacing w:after="0"/>
              <w:jc w:val="both"/>
              <w:rPr>
                <w:rStyle w:val="ae"/>
                <w:rFonts w:ascii="Arial" w:hAnsi="Arial" w:cs="Arial"/>
                <w:sz w:val="18"/>
                <w:szCs w:val="18"/>
              </w:rPr>
            </w:pPr>
            <w:hyperlink r:id="rId53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840CFD" w:rsidRDefault="0020412A" w:rsidP="00BC6BDB">
            <w:pPr>
              <w:keepNext/>
              <w:snapToGrid w:val="0"/>
              <w:spacing w:after="0"/>
              <w:jc w:val="both"/>
              <w:rPr>
                <w:rStyle w:val="ae"/>
                <w:rFonts w:ascii="Arial" w:hAnsi="Arial" w:cs="Arial"/>
                <w:sz w:val="18"/>
                <w:szCs w:val="18"/>
              </w:rPr>
            </w:pPr>
            <w:hyperlink r:id="rId53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840CFD" w:rsidRDefault="0020412A" w:rsidP="00BC6BDB">
            <w:pPr>
              <w:keepNext/>
              <w:snapToGrid w:val="0"/>
              <w:spacing w:after="0"/>
              <w:jc w:val="both"/>
              <w:rPr>
                <w:rStyle w:val="ae"/>
                <w:rFonts w:ascii="Arial" w:hAnsi="Arial" w:cs="Arial"/>
                <w:sz w:val="18"/>
                <w:szCs w:val="18"/>
              </w:rPr>
            </w:pPr>
            <w:hyperlink r:id="rId540"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840CFD" w:rsidRDefault="0020412A" w:rsidP="00BC6BDB">
            <w:pPr>
              <w:keepNext/>
              <w:snapToGrid w:val="0"/>
              <w:spacing w:after="0"/>
              <w:jc w:val="both"/>
              <w:rPr>
                <w:rStyle w:val="ae"/>
                <w:rFonts w:ascii="Arial" w:hAnsi="Arial" w:cs="Arial"/>
                <w:sz w:val="18"/>
                <w:szCs w:val="18"/>
              </w:rPr>
            </w:pPr>
            <w:hyperlink r:id="rId541"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840CFD" w:rsidRDefault="0020412A" w:rsidP="00BC6BDB">
            <w:pPr>
              <w:keepNext/>
              <w:snapToGrid w:val="0"/>
              <w:spacing w:after="0"/>
              <w:jc w:val="both"/>
              <w:rPr>
                <w:rStyle w:val="ae"/>
                <w:rFonts w:ascii="Arial" w:hAnsi="Arial" w:cs="Arial"/>
                <w:sz w:val="18"/>
                <w:szCs w:val="18"/>
              </w:rPr>
            </w:pPr>
            <w:hyperlink r:id="rId542"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840CFD" w:rsidRDefault="0020412A" w:rsidP="00BC6BDB">
            <w:pPr>
              <w:keepNext/>
              <w:snapToGrid w:val="0"/>
              <w:spacing w:after="0"/>
              <w:jc w:val="both"/>
              <w:rPr>
                <w:rStyle w:val="ae"/>
                <w:rFonts w:ascii="Arial" w:hAnsi="Arial" w:cs="Arial"/>
                <w:sz w:val="18"/>
                <w:szCs w:val="18"/>
              </w:rPr>
            </w:pPr>
            <w:hyperlink r:id="rId543"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840CFD" w:rsidRDefault="0020412A" w:rsidP="00BC6BDB">
            <w:pPr>
              <w:keepNext/>
              <w:snapToGrid w:val="0"/>
              <w:spacing w:after="0"/>
              <w:jc w:val="both"/>
              <w:rPr>
                <w:rStyle w:val="ae"/>
                <w:rFonts w:ascii="Arial" w:hAnsi="Arial" w:cs="Arial"/>
                <w:sz w:val="18"/>
                <w:szCs w:val="18"/>
              </w:rPr>
            </w:pPr>
            <w:hyperlink r:id="rId544"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840CFD" w:rsidRDefault="0020412A" w:rsidP="00BC6BDB">
            <w:pPr>
              <w:keepNext/>
              <w:snapToGrid w:val="0"/>
              <w:spacing w:after="0"/>
              <w:jc w:val="both"/>
              <w:rPr>
                <w:rStyle w:val="ae"/>
                <w:rFonts w:ascii="Arial" w:hAnsi="Arial" w:cs="Arial"/>
                <w:sz w:val="18"/>
                <w:szCs w:val="18"/>
              </w:rPr>
            </w:pPr>
            <w:hyperlink r:id="rId545"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840CFD" w:rsidRDefault="0020412A" w:rsidP="00BC6BDB">
            <w:pPr>
              <w:keepNext/>
              <w:snapToGrid w:val="0"/>
              <w:spacing w:after="0"/>
              <w:jc w:val="both"/>
              <w:rPr>
                <w:rStyle w:val="ae"/>
                <w:rFonts w:ascii="Arial" w:hAnsi="Arial" w:cs="Arial"/>
                <w:sz w:val="18"/>
                <w:szCs w:val="18"/>
              </w:rPr>
            </w:pPr>
            <w:hyperlink r:id="rId546"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09EA33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840CFD" w:rsidRDefault="0020412A" w:rsidP="00BC6BDB">
            <w:pPr>
              <w:keepNext/>
              <w:snapToGrid w:val="0"/>
              <w:spacing w:after="0"/>
              <w:jc w:val="both"/>
              <w:rPr>
                <w:rStyle w:val="ae"/>
                <w:rFonts w:ascii="Arial" w:hAnsi="Arial" w:cs="Arial"/>
                <w:sz w:val="18"/>
                <w:szCs w:val="18"/>
              </w:rPr>
            </w:pPr>
            <w:hyperlink r:id="rId547"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363A63" w:rsidRPr="000549BB" w14:paraId="30CAE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840CFD" w:rsidRDefault="0020412A" w:rsidP="00BC6BDB">
            <w:pPr>
              <w:keepNext/>
              <w:snapToGrid w:val="0"/>
              <w:spacing w:after="0"/>
              <w:jc w:val="both"/>
              <w:rPr>
                <w:rStyle w:val="ae"/>
                <w:rFonts w:ascii="Arial" w:hAnsi="Arial" w:cs="Arial"/>
                <w:sz w:val="18"/>
                <w:szCs w:val="18"/>
              </w:rPr>
            </w:pPr>
            <w:hyperlink r:id="rId548"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363A63" w:rsidRPr="000549BB" w14:paraId="689BF056" w14:textId="77777777" w:rsidTr="00C501A4">
        <w:trPr>
          <w:trHeight w:val="144"/>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840CFD" w:rsidRDefault="0020412A" w:rsidP="00BC6BDB">
            <w:pPr>
              <w:keepNext/>
              <w:snapToGrid w:val="0"/>
              <w:spacing w:after="0"/>
              <w:jc w:val="both"/>
              <w:rPr>
                <w:rStyle w:val="ae"/>
                <w:rFonts w:ascii="Arial" w:hAnsi="Arial" w:cs="Arial"/>
                <w:sz w:val="18"/>
                <w:szCs w:val="18"/>
              </w:rPr>
            </w:pPr>
            <w:hyperlink r:id="rId549"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840CFD" w:rsidRDefault="0020412A" w:rsidP="00BC6BDB">
            <w:pPr>
              <w:keepNext/>
              <w:snapToGrid w:val="0"/>
              <w:spacing w:after="0"/>
              <w:jc w:val="both"/>
              <w:rPr>
                <w:rStyle w:val="ae"/>
                <w:rFonts w:ascii="Arial" w:hAnsi="Arial" w:cs="Arial"/>
                <w:sz w:val="18"/>
                <w:szCs w:val="18"/>
              </w:rPr>
            </w:pPr>
            <w:hyperlink r:id="rId550"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840CFD" w:rsidRDefault="0020412A" w:rsidP="00BC6BDB">
            <w:pPr>
              <w:keepNext/>
              <w:snapToGrid w:val="0"/>
              <w:spacing w:after="0"/>
              <w:jc w:val="both"/>
              <w:rPr>
                <w:rStyle w:val="ae"/>
                <w:rFonts w:ascii="Arial" w:hAnsi="Arial" w:cs="Arial"/>
                <w:sz w:val="18"/>
                <w:szCs w:val="18"/>
              </w:rPr>
            </w:pPr>
            <w:hyperlink r:id="rId551"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840CFD" w:rsidRDefault="0020412A" w:rsidP="00BC6BDB">
            <w:pPr>
              <w:keepNext/>
              <w:snapToGrid w:val="0"/>
              <w:spacing w:after="0"/>
              <w:jc w:val="both"/>
              <w:rPr>
                <w:rStyle w:val="ae"/>
                <w:rFonts w:ascii="Arial" w:hAnsi="Arial" w:cs="Arial"/>
                <w:sz w:val="18"/>
                <w:szCs w:val="18"/>
              </w:rPr>
            </w:pPr>
            <w:hyperlink r:id="rId552"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840CFD" w:rsidRDefault="0020412A" w:rsidP="00BC6BDB">
            <w:pPr>
              <w:keepNext/>
              <w:snapToGrid w:val="0"/>
              <w:spacing w:after="0"/>
              <w:jc w:val="both"/>
              <w:rPr>
                <w:rStyle w:val="ae"/>
                <w:rFonts w:ascii="Arial" w:hAnsi="Arial" w:cs="Arial"/>
                <w:sz w:val="18"/>
                <w:szCs w:val="18"/>
              </w:rPr>
            </w:pPr>
            <w:hyperlink r:id="rId553"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C501A4">
        <w:trPr>
          <w:trHeight w:val="429"/>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840CFD" w:rsidRDefault="0020412A" w:rsidP="00BC6BDB">
            <w:pPr>
              <w:keepNext/>
              <w:snapToGrid w:val="0"/>
              <w:spacing w:after="0"/>
              <w:jc w:val="both"/>
              <w:rPr>
                <w:rStyle w:val="ae"/>
                <w:rFonts w:ascii="Arial" w:hAnsi="Arial" w:cs="Arial"/>
                <w:sz w:val="18"/>
                <w:szCs w:val="18"/>
              </w:rPr>
            </w:pPr>
            <w:hyperlink r:id="rId554"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840CFD" w:rsidRDefault="0020412A" w:rsidP="00BC6BDB">
            <w:pPr>
              <w:keepNext/>
              <w:snapToGrid w:val="0"/>
              <w:spacing w:after="0"/>
              <w:jc w:val="both"/>
              <w:rPr>
                <w:rStyle w:val="ae"/>
                <w:rFonts w:ascii="Arial" w:hAnsi="Arial" w:cs="Arial"/>
                <w:sz w:val="18"/>
                <w:szCs w:val="18"/>
              </w:rPr>
            </w:pPr>
            <w:hyperlink r:id="rId555"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840CFD" w:rsidRDefault="0020412A" w:rsidP="00BC6BDB">
            <w:pPr>
              <w:keepNext/>
              <w:snapToGrid w:val="0"/>
              <w:spacing w:after="0"/>
              <w:jc w:val="both"/>
              <w:rPr>
                <w:rStyle w:val="ae"/>
                <w:rFonts w:ascii="Arial" w:hAnsi="Arial" w:cs="Arial"/>
                <w:sz w:val="18"/>
                <w:szCs w:val="18"/>
              </w:rPr>
            </w:pPr>
            <w:hyperlink r:id="rId556"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840CFD" w:rsidRDefault="0020412A" w:rsidP="00BC6BDB">
            <w:pPr>
              <w:keepNext/>
              <w:snapToGrid w:val="0"/>
              <w:spacing w:after="0"/>
              <w:jc w:val="both"/>
              <w:rPr>
                <w:rFonts w:ascii="Arial" w:hAnsi="Arial" w:cs="Arial"/>
                <w:sz w:val="18"/>
                <w:szCs w:val="18"/>
              </w:rPr>
            </w:pPr>
            <w:hyperlink r:id="rId557" w:history="1">
              <w:r w:rsidR="00685AE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20412A" w:rsidP="00BC6BDB">
            <w:pPr>
              <w:keepNext/>
              <w:snapToGrid w:val="0"/>
              <w:spacing w:after="0"/>
              <w:jc w:val="both"/>
              <w:rPr>
                <w:rFonts w:ascii="Arial" w:hAnsi="Arial" w:cs="Arial"/>
                <w:sz w:val="18"/>
                <w:szCs w:val="18"/>
              </w:rPr>
            </w:pPr>
            <w:hyperlink r:id="rId5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840CFD" w:rsidRDefault="00685AE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840CFD" w:rsidRDefault="0020412A" w:rsidP="00BC6BDB">
            <w:pPr>
              <w:keepNext/>
              <w:snapToGrid w:val="0"/>
              <w:spacing w:after="0"/>
              <w:jc w:val="both"/>
              <w:rPr>
                <w:rFonts w:ascii="Arial" w:hAnsi="Arial" w:cs="Arial"/>
                <w:sz w:val="18"/>
                <w:szCs w:val="18"/>
              </w:rPr>
            </w:pPr>
            <w:hyperlink r:id="rId559"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840CFD" w:rsidRDefault="0020412A" w:rsidP="00BC6BDB">
            <w:pPr>
              <w:keepNext/>
              <w:snapToGrid w:val="0"/>
              <w:spacing w:after="0"/>
              <w:jc w:val="both"/>
              <w:rPr>
                <w:rFonts w:ascii="Arial" w:hAnsi="Arial" w:cs="Arial"/>
                <w:sz w:val="18"/>
                <w:szCs w:val="18"/>
              </w:rPr>
            </w:pPr>
            <w:hyperlink r:id="rId560"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840CFD" w:rsidRDefault="0020412A" w:rsidP="00BC6BDB">
            <w:pPr>
              <w:keepNext/>
              <w:snapToGrid w:val="0"/>
              <w:spacing w:after="0"/>
              <w:jc w:val="both"/>
              <w:rPr>
                <w:rFonts w:ascii="Arial" w:hAnsi="Arial" w:cs="Arial"/>
                <w:sz w:val="18"/>
                <w:szCs w:val="18"/>
              </w:rPr>
            </w:pPr>
            <w:hyperlink r:id="rId561"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840CFD" w:rsidRDefault="0020412A" w:rsidP="00BC6BDB">
            <w:pPr>
              <w:keepNext/>
              <w:snapToGrid w:val="0"/>
              <w:spacing w:after="0"/>
              <w:jc w:val="both"/>
              <w:rPr>
                <w:rFonts w:ascii="Arial" w:hAnsi="Arial" w:cs="Arial"/>
                <w:sz w:val="18"/>
                <w:szCs w:val="18"/>
              </w:rPr>
            </w:pPr>
            <w:hyperlink r:id="rId562"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840CFD" w:rsidRDefault="0020412A" w:rsidP="00BC6BDB">
            <w:pPr>
              <w:keepNext/>
              <w:snapToGrid w:val="0"/>
              <w:spacing w:after="0"/>
              <w:jc w:val="both"/>
              <w:rPr>
                <w:rFonts w:ascii="Arial" w:hAnsi="Arial" w:cs="Arial"/>
                <w:sz w:val="18"/>
                <w:szCs w:val="18"/>
              </w:rPr>
            </w:pPr>
            <w:hyperlink r:id="rId563"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7401F4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840CFD" w:rsidRDefault="0020412A" w:rsidP="00BC6BDB">
            <w:pPr>
              <w:keepNext/>
              <w:snapToGrid w:val="0"/>
              <w:spacing w:after="0"/>
              <w:jc w:val="both"/>
              <w:rPr>
                <w:rFonts w:ascii="Arial" w:hAnsi="Arial" w:cs="Arial"/>
                <w:sz w:val="18"/>
                <w:szCs w:val="18"/>
              </w:rPr>
            </w:pPr>
            <w:hyperlink r:id="rId564"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840CFD" w:rsidRDefault="0020412A" w:rsidP="00BC6BDB">
            <w:pPr>
              <w:keepNext/>
              <w:snapToGrid w:val="0"/>
              <w:spacing w:after="0"/>
              <w:jc w:val="both"/>
              <w:rPr>
                <w:rFonts w:ascii="Arial" w:hAnsi="Arial" w:cs="Arial"/>
                <w:sz w:val="18"/>
                <w:szCs w:val="18"/>
              </w:rPr>
            </w:pPr>
            <w:hyperlink r:id="rId565"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840CFD" w:rsidRDefault="0020412A" w:rsidP="00BC6BDB">
            <w:pPr>
              <w:keepNext/>
              <w:snapToGrid w:val="0"/>
              <w:spacing w:after="0"/>
              <w:jc w:val="both"/>
              <w:rPr>
                <w:rFonts w:ascii="Arial" w:hAnsi="Arial" w:cs="Arial"/>
                <w:sz w:val="18"/>
                <w:szCs w:val="18"/>
              </w:rPr>
            </w:pPr>
            <w:hyperlink r:id="rId566"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840CFD" w:rsidRDefault="0020412A" w:rsidP="00BC6BDB">
            <w:pPr>
              <w:keepNext/>
              <w:snapToGrid w:val="0"/>
              <w:spacing w:after="0"/>
              <w:jc w:val="both"/>
              <w:rPr>
                <w:rFonts w:ascii="Arial" w:hAnsi="Arial" w:cs="Arial"/>
                <w:sz w:val="18"/>
                <w:szCs w:val="18"/>
              </w:rPr>
            </w:pPr>
            <w:hyperlink r:id="rId567"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840CFD" w:rsidRDefault="0020412A" w:rsidP="00BC6BDB">
            <w:pPr>
              <w:keepNext/>
              <w:snapToGrid w:val="0"/>
              <w:spacing w:after="0"/>
              <w:jc w:val="both"/>
              <w:rPr>
                <w:rFonts w:ascii="Arial" w:hAnsi="Arial" w:cs="Arial"/>
                <w:sz w:val="18"/>
                <w:szCs w:val="18"/>
              </w:rPr>
            </w:pPr>
            <w:hyperlink r:id="rId568"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840CFD" w:rsidRDefault="0020412A" w:rsidP="00BC6BDB">
            <w:pPr>
              <w:keepNext/>
              <w:snapToGrid w:val="0"/>
              <w:spacing w:after="0"/>
              <w:jc w:val="both"/>
              <w:rPr>
                <w:rFonts w:ascii="Arial" w:hAnsi="Arial" w:cs="Arial"/>
                <w:sz w:val="18"/>
                <w:szCs w:val="18"/>
              </w:rPr>
            </w:pPr>
            <w:hyperlink r:id="rId569"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840CFD" w:rsidRDefault="0020412A" w:rsidP="00BC6BDB">
            <w:pPr>
              <w:keepNext/>
              <w:snapToGrid w:val="0"/>
              <w:spacing w:after="0"/>
              <w:jc w:val="both"/>
              <w:rPr>
                <w:rFonts w:ascii="Arial" w:hAnsi="Arial" w:cs="Arial"/>
                <w:sz w:val="18"/>
                <w:szCs w:val="18"/>
              </w:rPr>
            </w:pPr>
            <w:hyperlink r:id="rId570"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840CFD" w:rsidRDefault="0020412A" w:rsidP="00BC6BDB">
            <w:pPr>
              <w:keepNext/>
              <w:snapToGrid w:val="0"/>
              <w:spacing w:after="0"/>
              <w:jc w:val="both"/>
              <w:rPr>
                <w:rFonts w:ascii="Arial" w:hAnsi="Arial" w:cs="Arial"/>
                <w:sz w:val="18"/>
                <w:szCs w:val="18"/>
              </w:rPr>
            </w:pPr>
            <w:hyperlink r:id="rId571"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840CFD" w:rsidRDefault="0020412A" w:rsidP="00BC6BDB">
            <w:pPr>
              <w:keepNext/>
              <w:snapToGrid w:val="0"/>
              <w:spacing w:after="0"/>
              <w:jc w:val="both"/>
              <w:rPr>
                <w:rFonts w:ascii="Arial" w:hAnsi="Arial" w:cs="Arial"/>
                <w:sz w:val="18"/>
                <w:szCs w:val="18"/>
              </w:rPr>
            </w:pPr>
            <w:hyperlink r:id="rId572"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840CFD" w:rsidRDefault="0020412A" w:rsidP="00BC6BDB">
            <w:pPr>
              <w:keepNext/>
              <w:snapToGrid w:val="0"/>
              <w:spacing w:after="0"/>
              <w:jc w:val="both"/>
              <w:rPr>
                <w:rFonts w:ascii="Arial" w:hAnsi="Arial" w:cs="Arial"/>
                <w:sz w:val="18"/>
                <w:szCs w:val="18"/>
              </w:rPr>
            </w:pPr>
            <w:hyperlink r:id="rId573"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840CFD" w:rsidRDefault="0020412A" w:rsidP="00BC6BDB">
            <w:pPr>
              <w:keepNext/>
              <w:snapToGrid w:val="0"/>
              <w:spacing w:after="0"/>
              <w:jc w:val="both"/>
              <w:rPr>
                <w:rFonts w:ascii="Arial" w:hAnsi="Arial" w:cs="Arial"/>
                <w:sz w:val="18"/>
                <w:szCs w:val="18"/>
              </w:rPr>
            </w:pPr>
            <w:hyperlink r:id="rId574"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20412A" w:rsidP="00BC6BDB">
            <w:pPr>
              <w:keepNext/>
              <w:snapToGrid w:val="0"/>
              <w:spacing w:after="0"/>
              <w:jc w:val="both"/>
              <w:rPr>
                <w:rFonts w:ascii="Arial" w:hAnsi="Arial" w:cs="Arial"/>
                <w:sz w:val="18"/>
                <w:szCs w:val="18"/>
                <w:highlight w:val="yellow"/>
              </w:rPr>
            </w:pPr>
            <w:hyperlink r:id="rId57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20412A" w:rsidP="00BC6BDB">
            <w:pPr>
              <w:keepNext/>
              <w:snapToGrid w:val="0"/>
              <w:spacing w:after="0"/>
              <w:jc w:val="both"/>
              <w:rPr>
                <w:rFonts w:ascii="Arial" w:hAnsi="Arial" w:cs="Arial"/>
                <w:sz w:val="18"/>
                <w:szCs w:val="18"/>
                <w:highlight w:val="yellow"/>
              </w:rPr>
            </w:pPr>
            <w:hyperlink r:id="rId57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20412A" w:rsidP="00BC6BDB">
            <w:pPr>
              <w:keepNext/>
              <w:snapToGrid w:val="0"/>
              <w:spacing w:after="0"/>
              <w:jc w:val="both"/>
              <w:rPr>
                <w:rFonts w:ascii="Arial" w:hAnsi="Arial" w:cs="Arial"/>
                <w:sz w:val="18"/>
                <w:szCs w:val="18"/>
                <w:highlight w:val="yellow"/>
              </w:rPr>
            </w:pPr>
            <w:hyperlink r:id="rId57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20412A" w:rsidP="00BC6BDB">
            <w:pPr>
              <w:keepNext/>
              <w:snapToGrid w:val="0"/>
              <w:spacing w:after="0"/>
              <w:jc w:val="both"/>
              <w:rPr>
                <w:rFonts w:ascii="Arial" w:hAnsi="Arial" w:cs="Arial"/>
                <w:sz w:val="18"/>
                <w:szCs w:val="18"/>
                <w:highlight w:val="yellow"/>
              </w:rPr>
            </w:pPr>
            <w:hyperlink r:id="rId57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20412A" w:rsidP="00BC6BDB">
            <w:pPr>
              <w:keepNext/>
              <w:snapToGrid w:val="0"/>
              <w:spacing w:after="0"/>
              <w:jc w:val="both"/>
              <w:rPr>
                <w:rFonts w:ascii="Arial" w:hAnsi="Arial" w:cs="Arial"/>
                <w:sz w:val="18"/>
                <w:szCs w:val="18"/>
                <w:highlight w:val="yellow"/>
              </w:rPr>
            </w:pPr>
            <w:hyperlink r:id="rId57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20412A" w:rsidP="00BC6BDB">
            <w:pPr>
              <w:keepNext/>
              <w:snapToGrid w:val="0"/>
              <w:spacing w:after="0"/>
              <w:jc w:val="both"/>
              <w:rPr>
                <w:rFonts w:ascii="Arial" w:hAnsi="Arial" w:cs="Arial"/>
                <w:sz w:val="18"/>
                <w:szCs w:val="18"/>
                <w:highlight w:val="yellow"/>
              </w:rPr>
            </w:pPr>
            <w:hyperlink r:id="rId58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20412A" w:rsidP="00BC6BDB">
            <w:pPr>
              <w:keepNext/>
              <w:snapToGrid w:val="0"/>
              <w:spacing w:after="0"/>
              <w:jc w:val="both"/>
              <w:rPr>
                <w:rFonts w:ascii="Arial" w:hAnsi="Arial" w:cs="Arial"/>
                <w:sz w:val="18"/>
                <w:szCs w:val="18"/>
                <w:highlight w:val="yellow"/>
              </w:rPr>
            </w:pPr>
            <w:hyperlink r:id="rId58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20412A" w:rsidP="00BC6BDB">
            <w:pPr>
              <w:keepNext/>
              <w:snapToGrid w:val="0"/>
              <w:spacing w:after="0"/>
              <w:jc w:val="both"/>
              <w:rPr>
                <w:rFonts w:ascii="Arial" w:hAnsi="Arial" w:cs="Arial"/>
                <w:sz w:val="18"/>
                <w:szCs w:val="18"/>
                <w:highlight w:val="yellow"/>
              </w:rPr>
            </w:pPr>
            <w:hyperlink r:id="rId58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20412A" w:rsidP="00BC6BDB">
            <w:pPr>
              <w:keepNext/>
              <w:snapToGrid w:val="0"/>
              <w:spacing w:after="0"/>
              <w:jc w:val="both"/>
              <w:rPr>
                <w:rFonts w:ascii="Arial" w:hAnsi="Arial" w:cs="Arial"/>
                <w:sz w:val="18"/>
                <w:szCs w:val="18"/>
                <w:highlight w:val="yellow"/>
              </w:rPr>
            </w:pPr>
            <w:hyperlink r:id="rId58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20412A" w:rsidP="00BC6BDB">
            <w:pPr>
              <w:keepNext/>
              <w:snapToGrid w:val="0"/>
              <w:spacing w:after="0"/>
              <w:jc w:val="both"/>
              <w:rPr>
                <w:rFonts w:ascii="Arial" w:hAnsi="Arial" w:cs="Arial"/>
                <w:sz w:val="18"/>
                <w:szCs w:val="18"/>
                <w:highlight w:val="yellow"/>
              </w:rPr>
            </w:pPr>
            <w:hyperlink r:id="rId58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20412A" w:rsidP="00BC6BDB">
            <w:pPr>
              <w:keepNext/>
              <w:snapToGrid w:val="0"/>
              <w:spacing w:after="0"/>
              <w:jc w:val="both"/>
              <w:rPr>
                <w:rFonts w:ascii="Arial" w:hAnsi="Arial" w:cs="Arial"/>
                <w:sz w:val="18"/>
                <w:szCs w:val="18"/>
                <w:highlight w:val="yellow"/>
              </w:rPr>
            </w:pPr>
            <w:hyperlink r:id="rId58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20412A" w:rsidP="00BC6BDB">
            <w:pPr>
              <w:keepNext/>
              <w:snapToGrid w:val="0"/>
              <w:spacing w:after="0"/>
              <w:jc w:val="both"/>
              <w:rPr>
                <w:rFonts w:ascii="Arial" w:hAnsi="Arial" w:cs="Arial"/>
                <w:sz w:val="18"/>
                <w:szCs w:val="18"/>
              </w:rPr>
            </w:pPr>
            <w:hyperlink r:id="rId5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840CFD" w:rsidDel="00597620" w:rsidRDefault="00F5522C" w:rsidP="00BC6BDB">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20412A" w:rsidP="00BC6BDB">
            <w:pPr>
              <w:keepNext/>
              <w:snapToGrid w:val="0"/>
              <w:spacing w:after="0"/>
              <w:jc w:val="both"/>
              <w:rPr>
                <w:rFonts w:ascii="Arial" w:hAnsi="Arial" w:cs="Arial"/>
                <w:sz w:val="18"/>
                <w:szCs w:val="18"/>
              </w:rPr>
            </w:pPr>
            <w:hyperlink r:id="rId5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840CFD" w:rsidDel="00597620" w:rsidRDefault="00F5522C" w:rsidP="00F5522C">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840CFD" w:rsidRDefault="0020412A" w:rsidP="00BC6BDB">
            <w:pPr>
              <w:keepNext/>
              <w:snapToGrid w:val="0"/>
              <w:spacing w:after="0"/>
              <w:jc w:val="both"/>
              <w:rPr>
                <w:rFonts w:ascii="Arial" w:hAnsi="Arial" w:cs="Arial"/>
                <w:sz w:val="18"/>
                <w:szCs w:val="18"/>
              </w:rPr>
            </w:pPr>
            <w:hyperlink r:id="rId58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840CFD" w:rsidRDefault="0020412A" w:rsidP="00BC6BDB">
            <w:pPr>
              <w:keepNext/>
              <w:snapToGrid w:val="0"/>
              <w:spacing w:after="0"/>
              <w:jc w:val="both"/>
              <w:rPr>
                <w:rFonts w:ascii="Arial" w:hAnsi="Arial" w:cs="Arial"/>
                <w:sz w:val="18"/>
                <w:szCs w:val="18"/>
              </w:rPr>
            </w:pPr>
            <w:hyperlink r:id="rId58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840CFD" w:rsidRDefault="0020412A" w:rsidP="00BC6BDB">
            <w:pPr>
              <w:keepNext/>
              <w:snapToGrid w:val="0"/>
              <w:spacing w:after="0"/>
              <w:jc w:val="both"/>
              <w:rPr>
                <w:rFonts w:ascii="Arial" w:hAnsi="Arial" w:cs="Arial"/>
                <w:sz w:val="18"/>
                <w:szCs w:val="18"/>
              </w:rPr>
            </w:pPr>
            <w:hyperlink r:id="rId59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840CFD" w:rsidRDefault="0020412A" w:rsidP="00BC6BDB">
            <w:pPr>
              <w:keepNext/>
              <w:snapToGrid w:val="0"/>
              <w:spacing w:after="0"/>
              <w:jc w:val="both"/>
              <w:rPr>
                <w:rFonts w:ascii="Arial" w:hAnsi="Arial" w:cs="Arial"/>
                <w:sz w:val="18"/>
                <w:szCs w:val="18"/>
              </w:rPr>
            </w:pPr>
            <w:hyperlink r:id="rId59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840CFD" w:rsidRDefault="0020412A" w:rsidP="00BC6BDB">
            <w:pPr>
              <w:keepNext/>
              <w:snapToGrid w:val="0"/>
              <w:spacing w:after="0"/>
              <w:jc w:val="both"/>
              <w:rPr>
                <w:rFonts w:ascii="Arial" w:hAnsi="Arial" w:cs="Arial"/>
                <w:sz w:val="18"/>
                <w:szCs w:val="18"/>
              </w:rPr>
            </w:pPr>
            <w:hyperlink r:id="rId59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840CFD" w:rsidRDefault="0020412A" w:rsidP="00BC6BDB">
            <w:pPr>
              <w:keepNext/>
              <w:snapToGrid w:val="0"/>
              <w:spacing w:after="0"/>
              <w:jc w:val="both"/>
              <w:rPr>
                <w:rFonts w:ascii="Arial" w:hAnsi="Arial" w:cs="Arial"/>
                <w:sz w:val="18"/>
                <w:szCs w:val="18"/>
              </w:rPr>
            </w:pPr>
            <w:hyperlink r:id="rId59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840CFD" w:rsidRDefault="0020412A" w:rsidP="00BC6BDB">
            <w:pPr>
              <w:keepNext/>
              <w:snapToGrid w:val="0"/>
              <w:spacing w:after="0"/>
              <w:jc w:val="both"/>
              <w:rPr>
                <w:rFonts w:ascii="Arial" w:hAnsi="Arial" w:cs="Arial"/>
                <w:sz w:val="18"/>
                <w:szCs w:val="18"/>
              </w:rPr>
            </w:pPr>
            <w:hyperlink r:id="rId59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840CFD" w:rsidRDefault="0020412A" w:rsidP="00BC6BDB">
            <w:pPr>
              <w:keepNext/>
              <w:snapToGrid w:val="0"/>
              <w:spacing w:after="0"/>
              <w:jc w:val="both"/>
              <w:rPr>
                <w:rFonts w:ascii="Arial" w:hAnsi="Arial" w:cs="Arial"/>
                <w:sz w:val="18"/>
                <w:szCs w:val="18"/>
              </w:rPr>
            </w:pPr>
            <w:hyperlink r:id="rId59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F5522C" w:rsidRPr="000549BB" w14:paraId="379954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840CFD" w:rsidRDefault="0020412A" w:rsidP="00BC6BDB">
            <w:pPr>
              <w:keepNext/>
              <w:snapToGrid w:val="0"/>
              <w:spacing w:after="0"/>
              <w:jc w:val="both"/>
              <w:rPr>
                <w:rFonts w:ascii="Arial" w:hAnsi="Arial" w:cs="Arial"/>
                <w:sz w:val="18"/>
                <w:szCs w:val="18"/>
              </w:rPr>
            </w:pPr>
            <w:hyperlink r:id="rId59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840CFD" w:rsidRDefault="0020412A" w:rsidP="00BC6BDB">
            <w:pPr>
              <w:keepNext/>
              <w:snapToGrid w:val="0"/>
              <w:spacing w:after="0"/>
              <w:jc w:val="both"/>
              <w:rPr>
                <w:rFonts w:ascii="Arial" w:hAnsi="Arial" w:cs="Arial"/>
                <w:sz w:val="18"/>
                <w:szCs w:val="18"/>
              </w:rPr>
            </w:pPr>
            <w:hyperlink r:id="rId59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840CFD" w:rsidRDefault="0020412A" w:rsidP="00BC6BDB">
            <w:pPr>
              <w:keepNext/>
              <w:snapToGrid w:val="0"/>
              <w:spacing w:after="0"/>
              <w:jc w:val="both"/>
              <w:rPr>
                <w:rFonts w:ascii="Arial" w:hAnsi="Arial" w:cs="Arial"/>
                <w:sz w:val="18"/>
                <w:szCs w:val="18"/>
              </w:rPr>
            </w:pPr>
            <w:hyperlink r:id="rId59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840CFD" w:rsidRDefault="0020412A" w:rsidP="00BC6BDB">
            <w:pPr>
              <w:keepNext/>
              <w:snapToGrid w:val="0"/>
              <w:spacing w:after="0"/>
              <w:jc w:val="both"/>
              <w:rPr>
                <w:rFonts w:ascii="Arial" w:hAnsi="Arial" w:cs="Arial"/>
                <w:sz w:val="18"/>
                <w:szCs w:val="18"/>
              </w:rPr>
            </w:pPr>
            <w:hyperlink r:id="rId59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840CFD" w:rsidRDefault="0020412A" w:rsidP="00BC6BDB">
            <w:pPr>
              <w:keepNext/>
              <w:snapToGrid w:val="0"/>
              <w:spacing w:after="0"/>
              <w:jc w:val="both"/>
              <w:rPr>
                <w:rFonts w:ascii="Arial" w:hAnsi="Arial" w:cs="Arial"/>
                <w:sz w:val="18"/>
                <w:szCs w:val="18"/>
              </w:rPr>
            </w:pPr>
            <w:hyperlink r:id="rId60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840CFD" w:rsidRDefault="0020412A" w:rsidP="00BC6BDB">
            <w:pPr>
              <w:keepNext/>
              <w:snapToGrid w:val="0"/>
              <w:spacing w:after="0"/>
              <w:jc w:val="both"/>
              <w:rPr>
                <w:rFonts w:ascii="Arial" w:hAnsi="Arial" w:cs="Arial"/>
                <w:sz w:val="18"/>
                <w:szCs w:val="18"/>
              </w:rPr>
            </w:pPr>
            <w:hyperlink r:id="rId60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840CFD" w:rsidRDefault="0020412A" w:rsidP="00BC6BDB">
            <w:pPr>
              <w:keepNext/>
              <w:snapToGrid w:val="0"/>
              <w:spacing w:after="0"/>
              <w:jc w:val="both"/>
              <w:rPr>
                <w:rFonts w:ascii="Arial" w:hAnsi="Arial" w:cs="Arial"/>
                <w:sz w:val="18"/>
                <w:szCs w:val="18"/>
              </w:rPr>
            </w:pPr>
            <w:hyperlink r:id="rId60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840CFD" w:rsidRDefault="0020412A" w:rsidP="00BC6BDB">
            <w:pPr>
              <w:keepNext/>
              <w:snapToGrid w:val="0"/>
              <w:spacing w:after="0"/>
              <w:jc w:val="both"/>
              <w:rPr>
                <w:rFonts w:ascii="Arial" w:hAnsi="Arial" w:cs="Arial"/>
                <w:sz w:val="18"/>
                <w:szCs w:val="18"/>
              </w:rPr>
            </w:pPr>
            <w:hyperlink r:id="rId60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840CFD" w:rsidRDefault="0020412A" w:rsidP="00BC6BDB">
            <w:pPr>
              <w:keepNext/>
              <w:snapToGrid w:val="0"/>
              <w:spacing w:after="0"/>
              <w:jc w:val="both"/>
              <w:rPr>
                <w:rFonts w:ascii="Arial" w:hAnsi="Arial" w:cs="Arial"/>
                <w:sz w:val="18"/>
                <w:szCs w:val="18"/>
              </w:rPr>
            </w:pPr>
            <w:hyperlink r:id="rId60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840CFD" w:rsidRDefault="0020412A" w:rsidP="00BC6BDB">
            <w:pPr>
              <w:keepNext/>
              <w:snapToGrid w:val="0"/>
              <w:spacing w:after="0"/>
              <w:jc w:val="both"/>
              <w:rPr>
                <w:rFonts w:ascii="Arial" w:hAnsi="Arial" w:cs="Arial"/>
                <w:sz w:val="18"/>
                <w:szCs w:val="18"/>
              </w:rPr>
            </w:pPr>
            <w:hyperlink r:id="rId60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840CFD" w:rsidRDefault="0020412A" w:rsidP="00BC6BDB">
            <w:pPr>
              <w:keepNext/>
              <w:snapToGrid w:val="0"/>
              <w:spacing w:after="0"/>
              <w:jc w:val="both"/>
              <w:rPr>
                <w:rFonts w:ascii="Arial" w:hAnsi="Arial" w:cs="Arial"/>
                <w:sz w:val="18"/>
                <w:szCs w:val="18"/>
              </w:rPr>
            </w:pPr>
            <w:hyperlink r:id="rId60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840CFD" w:rsidRDefault="0020412A" w:rsidP="00BC6BDB">
            <w:pPr>
              <w:keepNext/>
              <w:snapToGrid w:val="0"/>
              <w:spacing w:after="0"/>
              <w:jc w:val="both"/>
              <w:rPr>
                <w:rFonts w:ascii="Arial" w:hAnsi="Arial" w:cs="Arial"/>
                <w:sz w:val="18"/>
                <w:szCs w:val="18"/>
              </w:rPr>
            </w:pPr>
            <w:hyperlink r:id="rId60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840CFD" w:rsidRDefault="0020412A" w:rsidP="00BC6BDB">
            <w:pPr>
              <w:keepNext/>
              <w:snapToGrid w:val="0"/>
              <w:spacing w:after="0"/>
              <w:jc w:val="both"/>
              <w:rPr>
                <w:rFonts w:ascii="Arial" w:hAnsi="Arial" w:cs="Arial"/>
                <w:sz w:val="18"/>
                <w:szCs w:val="18"/>
              </w:rPr>
            </w:pPr>
            <w:hyperlink r:id="rId608"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840CFD" w:rsidRDefault="0020412A" w:rsidP="00BC6BDB">
            <w:pPr>
              <w:keepNext/>
              <w:snapToGrid w:val="0"/>
              <w:spacing w:after="0"/>
              <w:jc w:val="both"/>
              <w:rPr>
                <w:rFonts w:ascii="Arial" w:hAnsi="Arial" w:cs="Arial"/>
                <w:sz w:val="18"/>
                <w:szCs w:val="18"/>
              </w:rPr>
            </w:pPr>
            <w:hyperlink r:id="rId609"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840CFD" w:rsidRDefault="0020412A" w:rsidP="00BC6BDB">
            <w:pPr>
              <w:keepNext/>
              <w:snapToGrid w:val="0"/>
              <w:spacing w:after="0"/>
              <w:jc w:val="both"/>
              <w:rPr>
                <w:rFonts w:ascii="Arial" w:hAnsi="Arial" w:cs="Arial"/>
                <w:sz w:val="18"/>
                <w:szCs w:val="18"/>
              </w:rPr>
            </w:pPr>
            <w:hyperlink r:id="rId610"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840CFD" w:rsidRDefault="0020412A" w:rsidP="00BC6BDB">
            <w:pPr>
              <w:keepNext/>
              <w:snapToGrid w:val="0"/>
              <w:spacing w:after="0"/>
              <w:jc w:val="both"/>
              <w:rPr>
                <w:rStyle w:val="ae"/>
                <w:rFonts w:ascii="Arial" w:hAnsi="Arial" w:cs="Arial"/>
                <w:sz w:val="18"/>
                <w:szCs w:val="18"/>
              </w:rPr>
            </w:pPr>
            <w:hyperlink r:id="rId611"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840CFD" w:rsidRDefault="0020412A" w:rsidP="00BC6BDB">
            <w:pPr>
              <w:keepNext/>
              <w:snapToGrid w:val="0"/>
              <w:spacing w:after="0"/>
              <w:jc w:val="both"/>
              <w:rPr>
                <w:rStyle w:val="ae"/>
                <w:rFonts w:ascii="Arial" w:hAnsi="Arial" w:cs="Arial"/>
                <w:sz w:val="18"/>
                <w:szCs w:val="18"/>
              </w:rPr>
            </w:pPr>
            <w:hyperlink r:id="rId612"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840CFD" w:rsidRDefault="0020412A" w:rsidP="00BC6BDB">
            <w:pPr>
              <w:keepNext/>
              <w:snapToGrid w:val="0"/>
              <w:spacing w:after="0"/>
              <w:jc w:val="both"/>
              <w:rPr>
                <w:rStyle w:val="ae"/>
                <w:rFonts w:ascii="Arial" w:hAnsi="Arial" w:cs="Arial"/>
                <w:sz w:val="18"/>
                <w:szCs w:val="18"/>
              </w:rPr>
            </w:pPr>
            <w:hyperlink r:id="rId613"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840CFD" w:rsidRDefault="0020412A" w:rsidP="00BC6BDB">
            <w:pPr>
              <w:keepNext/>
              <w:snapToGrid w:val="0"/>
              <w:spacing w:after="0"/>
              <w:jc w:val="both"/>
              <w:rPr>
                <w:rStyle w:val="ae"/>
                <w:rFonts w:ascii="Arial" w:hAnsi="Arial" w:cs="Arial"/>
                <w:sz w:val="18"/>
                <w:szCs w:val="18"/>
              </w:rPr>
            </w:pPr>
            <w:hyperlink r:id="rId614"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840CFD" w:rsidRDefault="0020412A" w:rsidP="00BC6BDB">
            <w:pPr>
              <w:keepNext/>
              <w:snapToGrid w:val="0"/>
              <w:spacing w:after="0"/>
              <w:jc w:val="both"/>
              <w:rPr>
                <w:rStyle w:val="ae"/>
                <w:rFonts w:ascii="Arial" w:hAnsi="Arial" w:cs="Arial"/>
                <w:sz w:val="18"/>
                <w:szCs w:val="18"/>
              </w:rPr>
            </w:pPr>
            <w:hyperlink r:id="rId615"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840CFD" w:rsidRDefault="0020412A" w:rsidP="00BC6BDB">
            <w:pPr>
              <w:keepNext/>
              <w:snapToGrid w:val="0"/>
              <w:spacing w:after="0"/>
              <w:jc w:val="both"/>
              <w:rPr>
                <w:rStyle w:val="ae"/>
                <w:rFonts w:ascii="Arial" w:hAnsi="Arial" w:cs="Arial"/>
                <w:sz w:val="18"/>
                <w:szCs w:val="18"/>
              </w:rPr>
            </w:pPr>
            <w:hyperlink r:id="rId616"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840CFD" w:rsidRDefault="0020412A" w:rsidP="00BC6BDB">
            <w:pPr>
              <w:keepNext/>
              <w:snapToGrid w:val="0"/>
              <w:spacing w:after="0"/>
              <w:jc w:val="both"/>
              <w:rPr>
                <w:rStyle w:val="ae"/>
                <w:rFonts w:ascii="Arial" w:hAnsi="Arial" w:cs="Arial"/>
                <w:sz w:val="18"/>
                <w:szCs w:val="18"/>
              </w:rPr>
            </w:pPr>
            <w:hyperlink r:id="rId617"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840CFD" w:rsidRDefault="0020412A" w:rsidP="00BC6BDB">
            <w:pPr>
              <w:keepNext/>
              <w:snapToGrid w:val="0"/>
              <w:spacing w:after="0"/>
              <w:jc w:val="both"/>
              <w:rPr>
                <w:rStyle w:val="ae"/>
                <w:rFonts w:ascii="Arial" w:hAnsi="Arial" w:cs="Arial"/>
                <w:sz w:val="18"/>
                <w:szCs w:val="18"/>
              </w:rPr>
            </w:pPr>
            <w:hyperlink r:id="rId618"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840CFD" w:rsidRDefault="0020412A" w:rsidP="00BC6BDB">
            <w:pPr>
              <w:keepNext/>
              <w:snapToGrid w:val="0"/>
              <w:spacing w:after="0"/>
              <w:jc w:val="both"/>
              <w:rPr>
                <w:rStyle w:val="ae"/>
                <w:rFonts w:ascii="Arial" w:hAnsi="Arial" w:cs="Arial"/>
                <w:sz w:val="18"/>
                <w:szCs w:val="18"/>
              </w:rPr>
            </w:pPr>
            <w:hyperlink r:id="rId61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840CFD" w:rsidRDefault="0020412A" w:rsidP="00BC6BDB">
            <w:pPr>
              <w:keepNext/>
              <w:snapToGrid w:val="0"/>
              <w:spacing w:after="0"/>
              <w:jc w:val="both"/>
              <w:rPr>
                <w:rStyle w:val="ae"/>
                <w:rFonts w:ascii="Arial" w:hAnsi="Arial" w:cs="Arial"/>
                <w:sz w:val="18"/>
                <w:szCs w:val="18"/>
              </w:rPr>
            </w:pPr>
            <w:hyperlink r:id="rId620" w:history="1">
              <w:r w:rsidR="00D548D8" w:rsidRPr="00840CFD">
                <w:rPr>
                  <w:rStyle w:val="ae"/>
                  <w:rFonts w:ascii="Arial" w:hAnsi="Arial" w:cs="Arial"/>
                  <w:sz w:val="18"/>
                  <w:szCs w:val="18"/>
                </w:rPr>
                <w:t>zheng.zhao@veri</w:t>
              </w:r>
              <w:r w:rsidR="00D548D8"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DC_5A_n261A_UL_5A_n261A</w:t>
            </w:r>
          </w:p>
        </w:tc>
      </w:tr>
      <w:tr w:rsidR="00D548D8" w:rsidRPr="000549BB" w14:paraId="3BC31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840CFD" w:rsidRDefault="0020412A" w:rsidP="00BC6BDB">
            <w:pPr>
              <w:keepNext/>
              <w:snapToGrid w:val="0"/>
              <w:spacing w:after="0"/>
              <w:jc w:val="both"/>
              <w:rPr>
                <w:rStyle w:val="ae"/>
                <w:rFonts w:ascii="Arial" w:hAnsi="Arial" w:cs="Arial"/>
                <w:sz w:val="18"/>
                <w:szCs w:val="18"/>
              </w:rPr>
            </w:pPr>
            <w:hyperlink r:id="rId62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5E7C6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840CFD" w:rsidRDefault="0020412A" w:rsidP="00BC6BDB">
            <w:pPr>
              <w:keepNext/>
              <w:snapToGrid w:val="0"/>
              <w:spacing w:after="0"/>
              <w:jc w:val="both"/>
              <w:rPr>
                <w:rStyle w:val="ae"/>
                <w:rFonts w:ascii="Arial" w:hAnsi="Arial" w:cs="Arial"/>
                <w:sz w:val="18"/>
                <w:szCs w:val="18"/>
              </w:rPr>
            </w:pPr>
            <w:hyperlink r:id="rId62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840CFD" w:rsidRDefault="0020412A" w:rsidP="00BC6BDB">
            <w:pPr>
              <w:keepNext/>
              <w:snapToGrid w:val="0"/>
              <w:spacing w:after="0"/>
              <w:jc w:val="both"/>
              <w:rPr>
                <w:rStyle w:val="ae"/>
                <w:rFonts w:ascii="Arial" w:hAnsi="Arial" w:cs="Arial"/>
                <w:sz w:val="18"/>
                <w:szCs w:val="18"/>
              </w:rPr>
            </w:pPr>
            <w:hyperlink r:id="rId62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840CFD" w:rsidRDefault="0020412A" w:rsidP="00BC6BDB">
            <w:pPr>
              <w:keepNext/>
              <w:snapToGrid w:val="0"/>
              <w:spacing w:after="0"/>
              <w:jc w:val="both"/>
              <w:rPr>
                <w:rStyle w:val="ae"/>
                <w:rFonts w:ascii="Arial" w:hAnsi="Arial" w:cs="Arial"/>
                <w:sz w:val="18"/>
                <w:szCs w:val="18"/>
              </w:rPr>
            </w:pPr>
            <w:hyperlink r:id="rId62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840CFD" w:rsidRDefault="0020412A" w:rsidP="00BC6BDB">
            <w:pPr>
              <w:keepNext/>
              <w:snapToGrid w:val="0"/>
              <w:spacing w:after="0"/>
              <w:jc w:val="both"/>
              <w:rPr>
                <w:rStyle w:val="ae"/>
                <w:rFonts w:ascii="Arial" w:hAnsi="Arial" w:cs="Arial"/>
                <w:sz w:val="18"/>
                <w:szCs w:val="18"/>
              </w:rPr>
            </w:pPr>
            <w:hyperlink r:id="rId62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840CFD" w:rsidRDefault="0020412A" w:rsidP="00BC6BDB">
            <w:pPr>
              <w:keepNext/>
              <w:snapToGrid w:val="0"/>
              <w:spacing w:after="0"/>
              <w:jc w:val="both"/>
              <w:rPr>
                <w:rStyle w:val="ae"/>
                <w:rFonts w:ascii="Arial" w:hAnsi="Arial" w:cs="Arial"/>
                <w:sz w:val="18"/>
                <w:szCs w:val="18"/>
              </w:rPr>
            </w:pPr>
            <w:hyperlink r:id="rId62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840CFD" w:rsidRDefault="0020412A" w:rsidP="00BC6BDB">
            <w:pPr>
              <w:keepNext/>
              <w:snapToGrid w:val="0"/>
              <w:spacing w:after="0"/>
              <w:jc w:val="both"/>
              <w:rPr>
                <w:rStyle w:val="ae"/>
                <w:rFonts w:ascii="Arial" w:hAnsi="Arial" w:cs="Arial"/>
                <w:sz w:val="18"/>
                <w:szCs w:val="18"/>
              </w:rPr>
            </w:pPr>
            <w:hyperlink r:id="rId62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840CFD" w:rsidRDefault="0020412A" w:rsidP="00BC6BDB">
            <w:pPr>
              <w:keepNext/>
              <w:snapToGrid w:val="0"/>
              <w:spacing w:after="0"/>
              <w:jc w:val="both"/>
              <w:rPr>
                <w:rStyle w:val="ae"/>
                <w:rFonts w:ascii="Arial" w:hAnsi="Arial" w:cs="Arial"/>
                <w:sz w:val="18"/>
                <w:szCs w:val="18"/>
              </w:rPr>
            </w:pPr>
            <w:hyperlink r:id="rId62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840CFD" w:rsidRDefault="0020412A" w:rsidP="00BC6BDB">
            <w:pPr>
              <w:keepNext/>
              <w:snapToGrid w:val="0"/>
              <w:spacing w:after="0"/>
              <w:jc w:val="both"/>
              <w:rPr>
                <w:rStyle w:val="ae"/>
                <w:rFonts w:ascii="Arial" w:hAnsi="Arial" w:cs="Arial"/>
                <w:sz w:val="18"/>
                <w:szCs w:val="18"/>
              </w:rPr>
            </w:pPr>
            <w:hyperlink r:id="rId62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840CFD" w:rsidRDefault="0020412A" w:rsidP="00BC6BDB">
            <w:pPr>
              <w:keepNext/>
              <w:snapToGrid w:val="0"/>
              <w:spacing w:after="0"/>
              <w:jc w:val="both"/>
              <w:rPr>
                <w:rStyle w:val="ae"/>
                <w:rFonts w:ascii="Arial" w:hAnsi="Arial" w:cs="Arial"/>
                <w:sz w:val="18"/>
                <w:szCs w:val="18"/>
              </w:rPr>
            </w:pPr>
            <w:hyperlink r:id="rId63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840CFD" w:rsidRDefault="0020412A" w:rsidP="00BC6BDB">
            <w:pPr>
              <w:keepNext/>
              <w:snapToGrid w:val="0"/>
              <w:spacing w:after="0"/>
              <w:jc w:val="both"/>
              <w:rPr>
                <w:rStyle w:val="ae"/>
                <w:rFonts w:ascii="Arial" w:hAnsi="Arial" w:cs="Arial"/>
                <w:sz w:val="18"/>
                <w:szCs w:val="18"/>
              </w:rPr>
            </w:pPr>
            <w:hyperlink r:id="rId63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840CFD" w:rsidRDefault="0020412A" w:rsidP="00BC6BDB">
            <w:pPr>
              <w:keepNext/>
              <w:snapToGrid w:val="0"/>
              <w:spacing w:after="0"/>
              <w:jc w:val="both"/>
              <w:rPr>
                <w:rStyle w:val="ae"/>
                <w:rFonts w:ascii="Arial" w:hAnsi="Arial" w:cs="Arial"/>
                <w:sz w:val="18"/>
                <w:szCs w:val="18"/>
              </w:rPr>
            </w:pPr>
            <w:hyperlink r:id="rId63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840CFD" w:rsidRDefault="0020412A" w:rsidP="00BC6BDB">
            <w:pPr>
              <w:keepNext/>
              <w:snapToGrid w:val="0"/>
              <w:spacing w:after="0"/>
              <w:jc w:val="both"/>
              <w:rPr>
                <w:rStyle w:val="ae"/>
                <w:rFonts w:ascii="Arial" w:hAnsi="Arial" w:cs="Arial"/>
                <w:sz w:val="18"/>
                <w:szCs w:val="18"/>
              </w:rPr>
            </w:pPr>
            <w:hyperlink r:id="rId63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840CFD" w:rsidRDefault="0020412A" w:rsidP="00BC6BDB">
            <w:pPr>
              <w:keepNext/>
              <w:snapToGrid w:val="0"/>
              <w:spacing w:after="0"/>
              <w:jc w:val="both"/>
              <w:rPr>
                <w:rStyle w:val="ae"/>
                <w:rFonts w:ascii="Arial" w:hAnsi="Arial" w:cs="Arial"/>
                <w:sz w:val="18"/>
                <w:szCs w:val="18"/>
              </w:rPr>
            </w:pPr>
            <w:hyperlink r:id="rId63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840CFD" w:rsidRDefault="0020412A" w:rsidP="00BC6BDB">
            <w:pPr>
              <w:keepNext/>
              <w:snapToGrid w:val="0"/>
              <w:spacing w:after="0"/>
              <w:jc w:val="both"/>
              <w:rPr>
                <w:rStyle w:val="ae"/>
                <w:rFonts w:ascii="Arial" w:hAnsi="Arial" w:cs="Arial"/>
                <w:sz w:val="18"/>
                <w:szCs w:val="18"/>
              </w:rPr>
            </w:pPr>
            <w:hyperlink r:id="rId63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840CFD" w:rsidRDefault="0020412A" w:rsidP="00BC6BDB">
            <w:pPr>
              <w:keepNext/>
              <w:snapToGrid w:val="0"/>
              <w:spacing w:after="0"/>
              <w:jc w:val="both"/>
              <w:rPr>
                <w:rStyle w:val="ae"/>
                <w:rFonts w:ascii="Arial" w:hAnsi="Arial" w:cs="Arial"/>
                <w:sz w:val="18"/>
                <w:szCs w:val="18"/>
              </w:rPr>
            </w:pPr>
            <w:hyperlink r:id="rId63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840CFD" w:rsidRDefault="0020412A" w:rsidP="00BC6BDB">
            <w:pPr>
              <w:keepNext/>
              <w:snapToGrid w:val="0"/>
              <w:spacing w:after="0"/>
              <w:jc w:val="both"/>
              <w:rPr>
                <w:rStyle w:val="ae"/>
                <w:rFonts w:ascii="Arial" w:hAnsi="Arial" w:cs="Arial"/>
                <w:sz w:val="18"/>
                <w:szCs w:val="18"/>
              </w:rPr>
            </w:pPr>
            <w:hyperlink r:id="rId63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840CFD" w:rsidRDefault="0020412A" w:rsidP="00BC6BDB">
            <w:pPr>
              <w:keepNext/>
              <w:snapToGrid w:val="0"/>
              <w:spacing w:after="0"/>
              <w:jc w:val="both"/>
              <w:rPr>
                <w:rStyle w:val="ae"/>
                <w:rFonts w:ascii="Arial" w:hAnsi="Arial" w:cs="Arial"/>
                <w:sz w:val="18"/>
                <w:szCs w:val="18"/>
              </w:rPr>
            </w:pPr>
            <w:hyperlink r:id="rId63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840CFD" w:rsidRDefault="0020412A" w:rsidP="00BC6BDB">
            <w:pPr>
              <w:keepNext/>
              <w:snapToGrid w:val="0"/>
              <w:spacing w:after="0"/>
              <w:jc w:val="both"/>
              <w:rPr>
                <w:rStyle w:val="ae"/>
                <w:rFonts w:ascii="Arial" w:hAnsi="Arial" w:cs="Arial"/>
                <w:sz w:val="18"/>
                <w:szCs w:val="18"/>
              </w:rPr>
            </w:pPr>
            <w:hyperlink r:id="rId63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840CFD" w:rsidRDefault="0020412A" w:rsidP="00BC6BDB">
            <w:pPr>
              <w:keepNext/>
              <w:snapToGrid w:val="0"/>
              <w:spacing w:after="0"/>
              <w:jc w:val="both"/>
              <w:rPr>
                <w:rStyle w:val="ae"/>
                <w:rFonts w:ascii="Arial" w:hAnsi="Arial" w:cs="Arial"/>
                <w:sz w:val="18"/>
                <w:szCs w:val="18"/>
              </w:rPr>
            </w:pPr>
            <w:hyperlink r:id="rId64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D548D8" w:rsidRPr="000549BB" w14:paraId="59B297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840CFD" w:rsidRDefault="0020412A" w:rsidP="00BC6BDB">
            <w:pPr>
              <w:keepNext/>
              <w:snapToGrid w:val="0"/>
              <w:spacing w:after="0"/>
              <w:jc w:val="both"/>
              <w:rPr>
                <w:rStyle w:val="ae"/>
                <w:rFonts w:ascii="Arial" w:hAnsi="Arial" w:cs="Arial"/>
                <w:sz w:val="18"/>
                <w:szCs w:val="18"/>
              </w:rPr>
            </w:pPr>
            <w:hyperlink r:id="rId64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840CFD" w:rsidRDefault="0020412A" w:rsidP="00BC6BDB">
            <w:pPr>
              <w:keepNext/>
              <w:snapToGrid w:val="0"/>
              <w:spacing w:after="0"/>
              <w:jc w:val="both"/>
              <w:rPr>
                <w:rStyle w:val="ae"/>
                <w:rFonts w:ascii="Arial" w:hAnsi="Arial" w:cs="Arial"/>
                <w:sz w:val="18"/>
                <w:szCs w:val="18"/>
              </w:rPr>
            </w:pPr>
            <w:hyperlink r:id="rId64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840CFD" w:rsidRDefault="0020412A" w:rsidP="00BC6BDB">
            <w:pPr>
              <w:keepNext/>
              <w:snapToGrid w:val="0"/>
              <w:spacing w:after="0"/>
              <w:jc w:val="both"/>
              <w:rPr>
                <w:rStyle w:val="ae"/>
                <w:rFonts w:ascii="Arial" w:hAnsi="Arial" w:cs="Arial"/>
                <w:sz w:val="18"/>
                <w:szCs w:val="18"/>
              </w:rPr>
            </w:pPr>
            <w:hyperlink r:id="rId64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840CFD" w:rsidRDefault="0020412A" w:rsidP="00BC6BDB">
            <w:pPr>
              <w:keepNext/>
              <w:snapToGrid w:val="0"/>
              <w:spacing w:after="0"/>
              <w:jc w:val="both"/>
              <w:rPr>
                <w:rStyle w:val="ae"/>
                <w:rFonts w:ascii="Arial" w:hAnsi="Arial" w:cs="Arial"/>
                <w:sz w:val="18"/>
                <w:szCs w:val="18"/>
              </w:rPr>
            </w:pPr>
            <w:hyperlink r:id="rId64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20412A" w:rsidP="00BC6BDB">
            <w:pPr>
              <w:pStyle w:val="TAL"/>
              <w:snapToGrid w:val="0"/>
              <w:jc w:val="both"/>
              <w:rPr>
                <w:rFonts w:eastAsia="Malgun Gothic" w:cs="Arial"/>
                <w:szCs w:val="18"/>
                <w:lang w:eastAsia="ko-KR"/>
              </w:rPr>
            </w:pPr>
            <w:hyperlink r:id="rId64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20412A" w:rsidP="00BC6BDB">
            <w:pPr>
              <w:pStyle w:val="TAL"/>
              <w:snapToGrid w:val="0"/>
              <w:jc w:val="both"/>
              <w:rPr>
                <w:rFonts w:eastAsia="Malgun Gothic" w:cs="Arial"/>
                <w:szCs w:val="18"/>
                <w:lang w:eastAsia="ko-KR"/>
              </w:rPr>
            </w:pPr>
            <w:hyperlink r:id="rId64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20412A" w:rsidP="00BC6BDB">
            <w:pPr>
              <w:pStyle w:val="TAL"/>
              <w:snapToGrid w:val="0"/>
              <w:jc w:val="both"/>
              <w:rPr>
                <w:rFonts w:eastAsia="Malgun Gothic" w:cs="Arial"/>
                <w:szCs w:val="18"/>
                <w:lang w:eastAsia="ko-KR"/>
              </w:rPr>
            </w:pPr>
            <w:hyperlink r:id="rId647"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20412A" w:rsidP="00BC6BDB">
            <w:pPr>
              <w:pStyle w:val="TAL"/>
              <w:snapToGrid w:val="0"/>
              <w:jc w:val="both"/>
              <w:rPr>
                <w:rFonts w:eastAsia="Malgun Gothic" w:cs="Arial"/>
                <w:szCs w:val="18"/>
                <w:lang w:eastAsia="ko-KR"/>
              </w:rPr>
            </w:pPr>
            <w:hyperlink r:id="rId64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20412A" w:rsidP="00BC6BDB">
            <w:pPr>
              <w:keepNext/>
              <w:snapToGrid w:val="0"/>
              <w:spacing w:after="0"/>
              <w:jc w:val="both"/>
              <w:rPr>
                <w:rFonts w:ascii="Arial" w:hAnsi="Arial" w:cs="Arial"/>
                <w:sz w:val="18"/>
                <w:szCs w:val="18"/>
              </w:rPr>
            </w:pPr>
            <w:hyperlink r:id="rId649"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20412A" w:rsidP="00BC6BDB">
            <w:pPr>
              <w:keepNext/>
              <w:snapToGrid w:val="0"/>
              <w:spacing w:after="0"/>
              <w:jc w:val="both"/>
              <w:rPr>
                <w:rFonts w:ascii="Arial" w:hAnsi="Arial" w:cs="Arial"/>
                <w:color w:val="0000FF"/>
                <w:sz w:val="18"/>
                <w:szCs w:val="18"/>
                <w:u w:val="single"/>
              </w:rPr>
            </w:pPr>
            <w:hyperlink r:id="rId650"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20412A" w:rsidP="00BC6BDB">
            <w:pPr>
              <w:pStyle w:val="TAL"/>
              <w:snapToGrid w:val="0"/>
              <w:jc w:val="both"/>
              <w:rPr>
                <w:rFonts w:eastAsia="新細明體" w:cs="Arial"/>
                <w:szCs w:val="18"/>
                <w:lang w:eastAsia="zh-TW"/>
              </w:rPr>
            </w:pPr>
            <w:hyperlink r:id="rId651"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20412A" w:rsidP="00BC6BDB">
            <w:pPr>
              <w:pStyle w:val="TAL"/>
              <w:snapToGrid w:val="0"/>
              <w:jc w:val="both"/>
              <w:rPr>
                <w:rFonts w:eastAsia="新細明體" w:cs="Arial"/>
                <w:szCs w:val="18"/>
                <w:lang w:eastAsia="zh-TW"/>
              </w:rPr>
            </w:pPr>
            <w:hyperlink r:id="rId652"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20412A" w:rsidP="00BC6BDB">
            <w:pPr>
              <w:pStyle w:val="TAL"/>
              <w:snapToGrid w:val="0"/>
              <w:jc w:val="both"/>
              <w:rPr>
                <w:rFonts w:eastAsia="新細明體" w:cs="Arial"/>
                <w:szCs w:val="18"/>
                <w:lang w:eastAsia="zh-TW"/>
              </w:rPr>
            </w:pPr>
            <w:hyperlink r:id="rId653"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20412A" w:rsidP="00BC6BDB">
            <w:pPr>
              <w:pStyle w:val="TAL"/>
              <w:snapToGrid w:val="0"/>
              <w:jc w:val="both"/>
              <w:rPr>
                <w:rFonts w:eastAsia="新細明體" w:cs="Arial"/>
                <w:szCs w:val="18"/>
                <w:lang w:eastAsia="zh-TW"/>
              </w:rPr>
            </w:pPr>
            <w:hyperlink r:id="rId654"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20412A" w:rsidP="00BC6BDB">
            <w:pPr>
              <w:pStyle w:val="TAL"/>
              <w:snapToGrid w:val="0"/>
              <w:jc w:val="both"/>
              <w:rPr>
                <w:rFonts w:eastAsia="新細明體" w:cs="Arial"/>
                <w:szCs w:val="18"/>
                <w:lang w:eastAsia="zh-TW"/>
              </w:rPr>
            </w:pPr>
            <w:hyperlink r:id="rId655"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20412A" w:rsidP="00BC6BDB">
            <w:pPr>
              <w:pStyle w:val="TAL"/>
              <w:snapToGrid w:val="0"/>
              <w:jc w:val="both"/>
              <w:rPr>
                <w:rFonts w:eastAsia="新細明體" w:cs="Arial"/>
                <w:szCs w:val="18"/>
                <w:lang w:eastAsia="zh-TW"/>
              </w:rPr>
            </w:pPr>
            <w:hyperlink r:id="rId656"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20412A" w:rsidP="00BC6BDB">
            <w:pPr>
              <w:pStyle w:val="TAL"/>
              <w:snapToGrid w:val="0"/>
              <w:jc w:val="both"/>
              <w:rPr>
                <w:rFonts w:eastAsia="新細明體" w:cs="Arial"/>
                <w:szCs w:val="18"/>
                <w:lang w:eastAsia="zh-TW"/>
              </w:rPr>
            </w:pPr>
            <w:hyperlink r:id="rId657"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20412A" w:rsidP="00BC6BDB">
            <w:pPr>
              <w:pStyle w:val="TAL"/>
              <w:snapToGrid w:val="0"/>
              <w:jc w:val="both"/>
              <w:rPr>
                <w:rFonts w:cs="Arial"/>
                <w:szCs w:val="18"/>
              </w:rPr>
            </w:pPr>
            <w:hyperlink r:id="rId658"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20412A" w:rsidP="00BC6BDB">
            <w:pPr>
              <w:pStyle w:val="TAL"/>
              <w:snapToGrid w:val="0"/>
              <w:jc w:val="both"/>
              <w:rPr>
                <w:rFonts w:cs="Arial"/>
                <w:szCs w:val="18"/>
              </w:rPr>
            </w:pPr>
            <w:hyperlink r:id="rId659"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20412A" w:rsidP="00BC6BDB">
            <w:pPr>
              <w:pStyle w:val="TAL"/>
              <w:snapToGrid w:val="0"/>
              <w:jc w:val="both"/>
              <w:rPr>
                <w:rFonts w:eastAsia="新細明體" w:cs="Arial"/>
                <w:szCs w:val="18"/>
                <w:lang w:eastAsia="zh-TW"/>
              </w:rPr>
            </w:pPr>
            <w:hyperlink r:id="rId6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20412A" w:rsidP="00BC6BDB">
            <w:pPr>
              <w:pStyle w:val="TAL"/>
              <w:snapToGrid w:val="0"/>
              <w:jc w:val="both"/>
              <w:rPr>
                <w:rFonts w:eastAsia="新細明體" w:cs="Arial"/>
                <w:szCs w:val="18"/>
                <w:lang w:eastAsia="zh-TW"/>
              </w:rPr>
            </w:pPr>
            <w:hyperlink r:id="rId6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20412A" w:rsidP="00BC6BDB">
            <w:pPr>
              <w:pStyle w:val="TAL"/>
              <w:snapToGrid w:val="0"/>
              <w:jc w:val="both"/>
              <w:rPr>
                <w:rFonts w:eastAsia="新細明體" w:cs="Arial"/>
                <w:szCs w:val="18"/>
                <w:lang w:eastAsia="zh-TW"/>
              </w:rPr>
            </w:pPr>
            <w:hyperlink r:id="rId6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20412A" w:rsidP="00BC6BDB">
            <w:pPr>
              <w:pStyle w:val="TAL"/>
              <w:snapToGrid w:val="0"/>
              <w:jc w:val="both"/>
              <w:rPr>
                <w:rFonts w:eastAsia="新細明體" w:cs="Arial"/>
                <w:szCs w:val="18"/>
                <w:lang w:eastAsia="zh-TW"/>
              </w:rPr>
            </w:pPr>
            <w:hyperlink r:id="rId6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20412A" w:rsidP="00BC6BDB">
            <w:pPr>
              <w:pStyle w:val="TAL"/>
              <w:snapToGrid w:val="0"/>
              <w:jc w:val="both"/>
              <w:rPr>
                <w:rFonts w:eastAsia="新細明體" w:cs="Arial"/>
                <w:szCs w:val="18"/>
                <w:lang w:eastAsia="zh-TW"/>
              </w:rPr>
            </w:pPr>
            <w:hyperlink r:id="rId6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20412A" w:rsidP="00BC6BDB">
            <w:pPr>
              <w:pStyle w:val="TAL"/>
              <w:snapToGrid w:val="0"/>
              <w:jc w:val="both"/>
              <w:rPr>
                <w:rFonts w:eastAsia="新細明體" w:cs="Arial"/>
                <w:szCs w:val="18"/>
                <w:lang w:eastAsia="zh-TW"/>
              </w:rPr>
            </w:pPr>
            <w:hyperlink r:id="rId6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20412A" w:rsidP="00BC6BDB">
            <w:pPr>
              <w:pStyle w:val="TAL"/>
              <w:snapToGrid w:val="0"/>
              <w:jc w:val="both"/>
              <w:rPr>
                <w:rFonts w:eastAsia="新細明體" w:cs="Arial"/>
                <w:szCs w:val="18"/>
                <w:lang w:eastAsia="zh-TW"/>
              </w:rPr>
            </w:pPr>
            <w:hyperlink r:id="rId6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20412A" w:rsidP="00BC6BDB">
            <w:pPr>
              <w:pStyle w:val="TAL"/>
              <w:snapToGrid w:val="0"/>
              <w:jc w:val="both"/>
              <w:rPr>
                <w:rFonts w:eastAsia="新細明體" w:cs="Arial"/>
                <w:szCs w:val="18"/>
                <w:lang w:eastAsia="zh-TW"/>
              </w:rPr>
            </w:pPr>
            <w:hyperlink r:id="rId6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20412A" w:rsidP="00BC6BDB">
            <w:pPr>
              <w:pStyle w:val="TAL"/>
              <w:snapToGrid w:val="0"/>
              <w:jc w:val="both"/>
              <w:rPr>
                <w:rFonts w:eastAsia="新細明體" w:cs="Arial"/>
                <w:szCs w:val="18"/>
                <w:lang w:eastAsia="zh-TW"/>
              </w:rPr>
            </w:pPr>
            <w:hyperlink r:id="rId6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 xml:space="preserve">Sebastian </w:t>
            </w:r>
            <w:r w:rsidRPr="00840CFD">
              <w:rPr>
                <w:rFonts w:cs="Arial"/>
                <w:color w:val="000000"/>
                <w:szCs w:val="18"/>
              </w:rPr>
              <w:lastRenderedPageBreak/>
              <w:t>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20412A" w:rsidP="00BC6BDB">
            <w:pPr>
              <w:pStyle w:val="TAL"/>
              <w:snapToGrid w:val="0"/>
              <w:jc w:val="both"/>
              <w:rPr>
                <w:rFonts w:eastAsia="新細明體" w:cs="Arial"/>
                <w:szCs w:val="18"/>
                <w:lang w:eastAsia="zh-TW"/>
              </w:rPr>
            </w:pPr>
            <w:hyperlink r:id="rId669" w:history="1">
              <w:r w:rsidR="00A67257" w:rsidRPr="00840CFD">
                <w:rPr>
                  <w:rFonts w:cs="Arial"/>
                  <w:color w:val="0000FF"/>
                  <w:szCs w:val="18"/>
                  <w:u w:val="single"/>
                </w:rPr>
                <w:t>sebastian.thalan</w:t>
              </w:r>
              <w:r w:rsidR="00A67257" w:rsidRPr="00840CFD">
                <w:rPr>
                  <w:rFonts w:cs="Arial"/>
                  <w:color w:val="0000FF"/>
                  <w:szCs w:val="18"/>
                  <w:u w:val="single"/>
                </w:rPr>
                <w:lastRenderedPageBreak/>
                <w:t>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lastRenderedPageBreak/>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lastRenderedPageBreak/>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B44C16" w:rsidRDefault="00A67257" w:rsidP="00094097">
            <w:pPr>
              <w:pStyle w:val="TAL"/>
              <w:snapToGrid w:val="0"/>
              <w:jc w:val="both"/>
              <w:rPr>
                <w:rFonts w:cs="Arial"/>
                <w:szCs w:val="18"/>
              </w:rPr>
            </w:pPr>
            <w:r w:rsidRPr="00B44C16">
              <w:rPr>
                <w:rFonts w:cs="Arial"/>
                <w:szCs w:val="18"/>
                <w:lang w:val="x-none"/>
              </w:rPr>
              <w:lastRenderedPageBreak/>
              <w:t>DC_</w:t>
            </w:r>
            <w:r w:rsidRPr="00B44C16">
              <w:rPr>
                <w:rFonts w:cs="Arial"/>
                <w:szCs w:val="18"/>
              </w:rPr>
              <w:t>13</w:t>
            </w:r>
            <w:r w:rsidRPr="00B44C16">
              <w:rPr>
                <w:rFonts w:cs="Arial"/>
                <w:szCs w:val="18"/>
                <w:lang w:val="x-none"/>
              </w:rPr>
              <w:t>A</w:t>
            </w:r>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20412A" w:rsidP="00BC6BDB">
            <w:pPr>
              <w:pStyle w:val="TAL"/>
              <w:snapToGrid w:val="0"/>
              <w:jc w:val="both"/>
              <w:rPr>
                <w:rFonts w:eastAsia="新細明體" w:cs="Arial"/>
                <w:szCs w:val="18"/>
                <w:lang w:eastAsia="zh-TW"/>
              </w:rPr>
            </w:pPr>
            <w:hyperlink r:id="rId670"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B44C16" w:rsidRDefault="00A67257" w:rsidP="00094097">
            <w:pPr>
              <w:pStyle w:val="TAL"/>
              <w:snapToGrid w:val="0"/>
              <w:jc w:val="both"/>
              <w:rPr>
                <w:rFonts w:cs="Arial"/>
                <w:szCs w:val="18"/>
              </w:rPr>
            </w:pPr>
            <w:r w:rsidRPr="00B44C16">
              <w:rPr>
                <w:rFonts w:cs="Arial"/>
                <w:szCs w:val="18"/>
              </w:rPr>
              <w:t>DC_13A_n260(4A)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20412A" w:rsidP="00BC6BDB">
            <w:pPr>
              <w:pStyle w:val="TAL"/>
              <w:snapToGrid w:val="0"/>
              <w:jc w:val="both"/>
              <w:rPr>
                <w:rFonts w:eastAsia="新細明體" w:cs="Arial"/>
                <w:szCs w:val="18"/>
                <w:lang w:eastAsia="zh-TW"/>
              </w:rPr>
            </w:pPr>
            <w:hyperlink r:id="rId671"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094097" w:rsidRDefault="00A67257" w:rsidP="00094097">
            <w:pPr>
              <w:pStyle w:val="TAL"/>
              <w:snapToGrid w:val="0"/>
              <w:jc w:val="both"/>
              <w:rPr>
                <w:rFonts w:cs="Arial"/>
                <w:szCs w:val="18"/>
              </w:rPr>
            </w:pPr>
            <w:r w:rsidRPr="00094097">
              <w:rPr>
                <w:rFonts w:cs="Arial"/>
                <w:szCs w:val="18"/>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20412A" w:rsidP="00BC6BDB">
            <w:pPr>
              <w:pStyle w:val="TAL"/>
              <w:snapToGrid w:val="0"/>
              <w:jc w:val="both"/>
              <w:rPr>
                <w:rFonts w:eastAsia="新細明體" w:cs="Arial"/>
                <w:szCs w:val="18"/>
                <w:lang w:eastAsia="zh-TW"/>
              </w:rPr>
            </w:pPr>
            <w:hyperlink r:id="rId672"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094097" w:rsidRDefault="00A67257" w:rsidP="00094097">
            <w:pPr>
              <w:pStyle w:val="TAL"/>
              <w:snapToGrid w:val="0"/>
              <w:jc w:val="both"/>
              <w:rPr>
                <w:rFonts w:cs="Arial"/>
                <w:szCs w:val="18"/>
              </w:rPr>
            </w:pPr>
            <w:r w:rsidRPr="00094097">
              <w:rPr>
                <w:rFonts w:cs="Arial"/>
                <w:szCs w:val="18"/>
              </w:rPr>
              <w:t>DC_13A_n261M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20412A" w:rsidP="00BC6BDB">
            <w:pPr>
              <w:pStyle w:val="TAL"/>
              <w:snapToGrid w:val="0"/>
              <w:jc w:val="both"/>
              <w:rPr>
                <w:rFonts w:eastAsia="新細明體" w:cs="Arial"/>
                <w:szCs w:val="18"/>
                <w:lang w:eastAsia="zh-TW"/>
              </w:rPr>
            </w:pPr>
            <w:hyperlink r:id="rId673"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20412A" w:rsidP="00BC6BDB">
            <w:pPr>
              <w:keepNext/>
              <w:snapToGrid w:val="0"/>
              <w:spacing w:after="0"/>
              <w:jc w:val="both"/>
              <w:rPr>
                <w:rFonts w:ascii="Arial" w:hAnsi="Arial" w:cs="Arial"/>
                <w:sz w:val="18"/>
                <w:szCs w:val="18"/>
                <w:highlight w:val="yellow"/>
              </w:rPr>
            </w:pPr>
            <w:hyperlink r:id="rId67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20412A" w:rsidP="00BC6BDB">
            <w:pPr>
              <w:keepNext/>
              <w:snapToGrid w:val="0"/>
              <w:spacing w:after="0"/>
              <w:jc w:val="both"/>
              <w:rPr>
                <w:rFonts w:ascii="Arial" w:hAnsi="Arial" w:cs="Arial"/>
                <w:sz w:val="18"/>
                <w:szCs w:val="18"/>
                <w:highlight w:val="yellow"/>
              </w:rPr>
            </w:pPr>
            <w:hyperlink r:id="rId67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20412A" w:rsidP="00BC6BDB">
            <w:pPr>
              <w:keepNext/>
              <w:snapToGrid w:val="0"/>
              <w:spacing w:after="0"/>
              <w:jc w:val="both"/>
              <w:rPr>
                <w:rFonts w:ascii="Arial" w:hAnsi="Arial" w:cs="Arial"/>
                <w:sz w:val="18"/>
                <w:szCs w:val="18"/>
                <w:highlight w:val="yellow"/>
              </w:rPr>
            </w:pPr>
            <w:hyperlink r:id="rId67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20412A" w:rsidP="00BC6BDB">
            <w:pPr>
              <w:keepNext/>
              <w:snapToGrid w:val="0"/>
              <w:spacing w:after="0"/>
              <w:jc w:val="both"/>
              <w:rPr>
                <w:rFonts w:ascii="Arial" w:hAnsi="Arial" w:cs="Arial"/>
                <w:sz w:val="18"/>
                <w:szCs w:val="18"/>
                <w:highlight w:val="yellow"/>
              </w:rPr>
            </w:pPr>
            <w:hyperlink r:id="rId67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20412A" w:rsidP="00BC6BDB">
            <w:pPr>
              <w:keepNext/>
              <w:snapToGrid w:val="0"/>
              <w:spacing w:after="0"/>
              <w:jc w:val="both"/>
              <w:rPr>
                <w:rFonts w:ascii="Arial" w:hAnsi="Arial" w:cs="Arial"/>
                <w:sz w:val="18"/>
                <w:szCs w:val="18"/>
                <w:highlight w:val="yellow"/>
              </w:rPr>
            </w:pPr>
            <w:hyperlink r:id="rId67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20412A" w:rsidP="00BC6BDB">
            <w:pPr>
              <w:keepNext/>
              <w:snapToGrid w:val="0"/>
              <w:spacing w:after="0"/>
              <w:jc w:val="both"/>
              <w:rPr>
                <w:rFonts w:ascii="Arial" w:hAnsi="Arial" w:cs="Arial"/>
                <w:sz w:val="18"/>
                <w:szCs w:val="18"/>
                <w:highlight w:val="yellow"/>
              </w:rPr>
            </w:pPr>
            <w:hyperlink r:id="rId67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20412A" w:rsidP="00BC6BDB">
            <w:pPr>
              <w:keepNext/>
              <w:snapToGrid w:val="0"/>
              <w:spacing w:after="0"/>
              <w:jc w:val="both"/>
              <w:rPr>
                <w:rFonts w:ascii="Arial" w:hAnsi="Arial" w:cs="Arial"/>
                <w:sz w:val="18"/>
                <w:szCs w:val="18"/>
                <w:highlight w:val="yellow"/>
              </w:rPr>
            </w:pPr>
            <w:hyperlink r:id="rId680"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20412A" w:rsidP="00BC6BDB">
            <w:pPr>
              <w:keepNext/>
              <w:snapToGrid w:val="0"/>
              <w:spacing w:after="0"/>
              <w:jc w:val="both"/>
              <w:rPr>
                <w:rFonts w:ascii="Arial" w:hAnsi="Arial" w:cs="Arial"/>
                <w:sz w:val="18"/>
                <w:szCs w:val="18"/>
                <w:highlight w:val="yellow"/>
              </w:rPr>
            </w:pPr>
            <w:hyperlink r:id="rId68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20412A" w:rsidP="00BC6BDB">
            <w:pPr>
              <w:keepNext/>
              <w:snapToGrid w:val="0"/>
              <w:spacing w:after="0"/>
              <w:jc w:val="both"/>
              <w:rPr>
                <w:rFonts w:ascii="Arial" w:hAnsi="Arial" w:cs="Arial"/>
                <w:sz w:val="18"/>
                <w:szCs w:val="18"/>
                <w:highlight w:val="yellow"/>
              </w:rPr>
            </w:pPr>
            <w:hyperlink r:id="rId68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20412A" w:rsidP="00BC6BDB">
            <w:pPr>
              <w:keepNext/>
              <w:snapToGrid w:val="0"/>
              <w:spacing w:after="0"/>
              <w:jc w:val="both"/>
              <w:rPr>
                <w:rFonts w:ascii="Arial" w:hAnsi="Arial" w:cs="Arial"/>
                <w:sz w:val="18"/>
                <w:szCs w:val="18"/>
                <w:highlight w:val="yellow"/>
              </w:rPr>
            </w:pPr>
            <w:hyperlink r:id="rId68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20412A" w:rsidP="00BC6BDB">
            <w:pPr>
              <w:keepNext/>
              <w:snapToGrid w:val="0"/>
              <w:spacing w:after="0"/>
              <w:jc w:val="both"/>
              <w:rPr>
                <w:rFonts w:ascii="Arial" w:hAnsi="Arial" w:cs="Arial"/>
                <w:sz w:val="18"/>
                <w:szCs w:val="18"/>
                <w:highlight w:val="yellow"/>
              </w:rPr>
            </w:pPr>
            <w:hyperlink r:id="rId68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20412A" w:rsidP="00BC6BDB">
            <w:pPr>
              <w:keepNext/>
              <w:snapToGrid w:val="0"/>
              <w:spacing w:after="0"/>
              <w:jc w:val="both"/>
              <w:rPr>
                <w:rFonts w:ascii="Arial" w:hAnsi="Arial" w:cs="Arial"/>
                <w:sz w:val="18"/>
                <w:szCs w:val="18"/>
                <w:highlight w:val="yellow"/>
              </w:rPr>
            </w:pPr>
            <w:hyperlink r:id="rId68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20412A" w:rsidP="00BC6BDB">
            <w:pPr>
              <w:keepNext/>
              <w:snapToGrid w:val="0"/>
              <w:spacing w:after="0"/>
              <w:jc w:val="both"/>
              <w:rPr>
                <w:rFonts w:ascii="Arial" w:hAnsi="Arial" w:cs="Arial"/>
                <w:sz w:val="18"/>
                <w:szCs w:val="18"/>
                <w:highlight w:val="yellow"/>
              </w:rPr>
            </w:pPr>
            <w:hyperlink r:id="rId68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20412A" w:rsidP="00BC6BDB">
            <w:pPr>
              <w:keepNext/>
              <w:snapToGrid w:val="0"/>
              <w:spacing w:after="0"/>
              <w:jc w:val="both"/>
              <w:rPr>
                <w:rFonts w:ascii="Arial" w:hAnsi="Arial" w:cs="Arial"/>
                <w:sz w:val="18"/>
                <w:szCs w:val="18"/>
                <w:highlight w:val="yellow"/>
              </w:rPr>
            </w:pPr>
            <w:hyperlink r:id="rId68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20412A" w:rsidP="00BC6BDB">
            <w:pPr>
              <w:keepNext/>
              <w:snapToGrid w:val="0"/>
              <w:spacing w:after="0"/>
              <w:jc w:val="both"/>
              <w:rPr>
                <w:rFonts w:ascii="Arial" w:hAnsi="Arial" w:cs="Arial"/>
                <w:sz w:val="18"/>
                <w:szCs w:val="18"/>
              </w:rPr>
            </w:pPr>
            <w:hyperlink r:id="rId6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B44C16"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840CFD" w:rsidRDefault="0020412A" w:rsidP="00BC6BDB">
            <w:pPr>
              <w:keepNext/>
              <w:snapToGrid w:val="0"/>
              <w:spacing w:after="0"/>
              <w:jc w:val="both"/>
              <w:rPr>
                <w:rFonts w:ascii="Arial" w:hAnsi="Arial" w:cs="Arial"/>
                <w:sz w:val="18"/>
                <w:szCs w:val="18"/>
              </w:rPr>
            </w:pPr>
            <w:hyperlink r:id="rId68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840CFD" w:rsidRDefault="0020412A" w:rsidP="00BC6BDB">
            <w:pPr>
              <w:keepNext/>
              <w:snapToGrid w:val="0"/>
              <w:spacing w:after="0"/>
              <w:jc w:val="both"/>
              <w:rPr>
                <w:rFonts w:ascii="Arial" w:hAnsi="Arial" w:cs="Arial"/>
                <w:sz w:val="18"/>
                <w:szCs w:val="18"/>
              </w:rPr>
            </w:pPr>
            <w:hyperlink r:id="rId69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840CFD" w:rsidRDefault="0020412A" w:rsidP="00BC6BDB">
            <w:pPr>
              <w:keepNext/>
              <w:snapToGrid w:val="0"/>
              <w:spacing w:after="0"/>
              <w:jc w:val="both"/>
              <w:rPr>
                <w:rFonts w:ascii="Arial" w:hAnsi="Arial" w:cs="Arial"/>
                <w:sz w:val="18"/>
                <w:szCs w:val="18"/>
              </w:rPr>
            </w:pPr>
            <w:hyperlink r:id="rId69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840CFD" w:rsidRDefault="0020412A" w:rsidP="00BC6BDB">
            <w:pPr>
              <w:keepNext/>
              <w:snapToGrid w:val="0"/>
              <w:spacing w:after="0"/>
              <w:jc w:val="both"/>
              <w:rPr>
                <w:rFonts w:ascii="Arial" w:hAnsi="Arial" w:cs="Arial"/>
                <w:sz w:val="18"/>
                <w:szCs w:val="18"/>
              </w:rPr>
            </w:pPr>
            <w:hyperlink r:id="rId69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840CFD" w:rsidRDefault="0020412A" w:rsidP="00BC6BDB">
            <w:pPr>
              <w:keepNext/>
              <w:snapToGrid w:val="0"/>
              <w:spacing w:after="0"/>
              <w:jc w:val="both"/>
              <w:rPr>
                <w:rFonts w:ascii="Arial" w:hAnsi="Arial" w:cs="Arial"/>
                <w:sz w:val="18"/>
                <w:szCs w:val="18"/>
              </w:rPr>
            </w:pPr>
            <w:hyperlink r:id="rId69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840CFD" w:rsidRDefault="0020412A" w:rsidP="00BC6BDB">
            <w:pPr>
              <w:keepNext/>
              <w:snapToGrid w:val="0"/>
              <w:spacing w:after="0"/>
              <w:jc w:val="both"/>
              <w:rPr>
                <w:rFonts w:ascii="Arial" w:hAnsi="Arial" w:cs="Arial"/>
                <w:sz w:val="18"/>
                <w:szCs w:val="18"/>
              </w:rPr>
            </w:pPr>
            <w:hyperlink r:id="rId69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840CFD" w:rsidRDefault="0020412A" w:rsidP="00BC6BDB">
            <w:pPr>
              <w:keepNext/>
              <w:snapToGrid w:val="0"/>
              <w:spacing w:after="0"/>
              <w:jc w:val="both"/>
              <w:rPr>
                <w:rFonts w:ascii="Arial" w:hAnsi="Arial" w:cs="Arial"/>
                <w:sz w:val="18"/>
                <w:szCs w:val="18"/>
              </w:rPr>
            </w:pPr>
            <w:hyperlink r:id="rId69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840CFD" w:rsidRDefault="0020412A" w:rsidP="00BC6BDB">
            <w:pPr>
              <w:keepNext/>
              <w:snapToGrid w:val="0"/>
              <w:spacing w:after="0"/>
              <w:jc w:val="both"/>
              <w:rPr>
                <w:rFonts w:ascii="Arial" w:hAnsi="Arial" w:cs="Arial"/>
                <w:sz w:val="18"/>
                <w:szCs w:val="18"/>
              </w:rPr>
            </w:pPr>
            <w:hyperlink r:id="rId69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840CFD" w:rsidRDefault="0020412A" w:rsidP="00BC6BDB">
            <w:pPr>
              <w:keepNext/>
              <w:snapToGrid w:val="0"/>
              <w:spacing w:after="0"/>
              <w:jc w:val="both"/>
              <w:rPr>
                <w:rFonts w:ascii="Arial" w:hAnsi="Arial" w:cs="Arial"/>
                <w:sz w:val="18"/>
                <w:szCs w:val="18"/>
              </w:rPr>
            </w:pPr>
            <w:hyperlink r:id="rId697"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840CFD" w:rsidRDefault="0020412A" w:rsidP="00BC6BDB">
            <w:pPr>
              <w:keepNext/>
              <w:snapToGrid w:val="0"/>
              <w:spacing w:after="0"/>
              <w:jc w:val="both"/>
              <w:rPr>
                <w:rFonts w:ascii="Arial" w:hAnsi="Arial" w:cs="Arial"/>
                <w:sz w:val="18"/>
                <w:szCs w:val="18"/>
              </w:rPr>
            </w:pPr>
            <w:hyperlink r:id="rId698"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840CFD" w:rsidRDefault="0020412A" w:rsidP="00BC6BDB">
            <w:pPr>
              <w:keepNext/>
              <w:snapToGrid w:val="0"/>
              <w:spacing w:after="0"/>
              <w:jc w:val="both"/>
              <w:rPr>
                <w:rFonts w:ascii="Arial" w:hAnsi="Arial" w:cs="Arial"/>
                <w:sz w:val="18"/>
                <w:szCs w:val="18"/>
              </w:rPr>
            </w:pPr>
            <w:hyperlink r:id="rId69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840CFD" w:rsidRDefault="0020412A" w:rsidP="00BC6BDB">
            <w:pPr>
              <w:keepNext/>
              <w:snapToGrid w:val="0"/>
              <w:spacing w:after="0"/>
              <w:jc w:val="both"/>
              <w:rPr>
                <w:rFonts w:ascii="Arial" w:hAnsi="Arial" w:cs="Arial"/>
                <w:sz w:val="18"/>
                <w:szCs w:val="18"/>
              </w:rPr>
            </w:pPr>
            <w:hyperlink r:id="rId70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840CFD" w:rsidRDefault="0020412A" w:rsidP="00BC6BDB">
            <w:pPr>
              <w:keepNext/>
              <w:snapToGrid w:val="0"/>
              <w:spacing w:after="0"/>
              <w:jc w:val="both"/>
              <w:rPr>
                <w:rFonts w:ascii="Arial" w:hAnsi="Arial" w:cs="Arial"/>
                <w:sz w:val="18"/>
                <w:szCs w:val="18"/>
              </w:rPr>
            </w:pPr>
            <w:hyperlink r:id="rId70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840CFD" w:rsidRDefault="0020412A" w:rsidP="00BC6BDB">
            <w:pPr>
              <w:keepNext/>
              <w:snapToGrid w:val="0"/>
              <w:spacing w:after="0"/>
              <w:jc w:val="both"/>
              <w:rPr>
                <w:rFonts w:ascii="Arial" w:hAnsi="Arial" w:cs="Arial"/>
                <w:sz w:val="18"/>
                <w:szCs w:val="18"/>
              </w:rPr>
            </w:pPr>
            <w:hyperlink r:id="rId70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840CFD" w:rsidRDefault="0020412A" w:rsidP="00BC6BDB">
            <w:pPr>
              <w:keepNext/>
              <w:snapToGrid w:val="0"/>
              <w:spacing w:after="0"/>
              <w:jc w:val="both"/>
              <w:rPr>
                <w:rFonts w:ascii="Arial" w:hAnsi="Arial" w:cs="Arial"/>
                <w:sz w:val="18"/>
                <w:szCs w:val="18"/>
              </w:rPr>
            </w:pPr>
            <w:hyperlink r:id="rId70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840CFD" w:rsidRDefault="0020412A" w:rsidP="00BC6BDB">
            <w:pPr>
              <w:keepNext/>
              <w:snapToGrid w:val="0"/>
              <w:spacing w:after="0"/>
              <w:jc w:val="both"/>
              <w:rPr>
                <w:rFonts w:ascii="Arial" w:hAnsi="Arial" w:cs="Arial"/>
                <w:sz w:val="18"/>
                <w:szCs w:val="18"/>
              </w:rPr>
            </w:pPr>
            <w:hyperlink r:id="rId70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840CFD" w:rsidRDefault="0020412A" w:rsidP="00BC6BDB">
            <w:pPr>
              <w:keepNext/>
              <w:snapToGrid w:val="0"/>
              <w:spacing w:after="0"/>
              <w:jc w:val="both"/>
              <w:rPr>
                <w:rFonts w:ascii="Arial" w:hAnsi="Arial" w:cs="Arial"/>
                <w:sz w:val="18"/>
                <w:szCs w:val="18"/>
              </w:rPr>
            </w:pPr>
            <w:hyperlink r:id="rId70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20412A" w:rsidP="00BC6BDB">
            <w:pPr>
              <w:keepNext/>
              <w:snapToGrid w:val="0"/>
              <w:spacing w:after="0"/>
              <w:jc w:val="both"/>
              <w:rPr>
                <w:rFonts w:ascii="Arial" w:hAnsi="Arial" w:cs="Arial"/>
                <w:sz w:val="18"/>
                <w:szCs w:val="18"/>
              </w:rPr>
            </w:pPr>
            <w:hyperlink r:id="rId7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840CFD"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840CFD" w:rsidRDefault="0020412A" w:rsidP="00BC6BDB">
            <w:pPr>
              <w:keepNext/>
              <w:snapToGrid w:val="0"/>
              <w:spacing w:after="0"/>
              <w:jc w:val="both"/>
              <w:rPr>
                <w:rFonts w:ascii="Arial" w:hAnsi="Arial" w:cs="Arial"/>
                <w:sz w:val="18"/>
                <w:szCs w:val="18"/>
              </w:rPr>
            </w:pPr>
            <w:hyperlink r:id="rId70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840CFD" w:rsidRDefault="0020412A" w:rsidP="00BC6BDB">
            <w:pPr>
              <w:keepNext/>
              <w:snapToGrid w:val="0"/>
              <w:spacing w:after="0"/>
              <w:jc w:val="both"/>
              <w:rPr>
                <w:rFonts w:ascii="Arial" w:hAnsi="Arial" w:cs="Arial"/>
                <w:sz w:val="18"/>
                <w:szCs w:val="18"/>
              </w:rPr>
            </w:pPr>
            <w:hyperlink r:id="rId70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840CFD" w:rsidRDefault="0020412A" w:rsidP="00BC6BDB">
            <w:pPr>
              <w:keepNext/>
              <w:snapToGrid w:val="0"/>
              <w:spacing w:after="0"/>
              <w:jc w:val="both"/>
              <w:rPr>
                <w:rFonts w:ascii="Arial" w:hAnsi="Arial" w:cs="Arial"/>
                <w:sz w:val="18"/>
                <w:szCs w:val="18"/>
              </w:rPr>
            </w:pPr>
            <w:hyperlink r:id="rId70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840CFD" w:rsidRDefault="0020412A" w:rsidP="00BC6BDB">
            <w:pPr>
              <w:keepNext/>
              <w:snapToGrid w:val="0"/>
              <w:spacing w:after="0"/>
              <w:jc w:val="both"/>
              <w:rPr>
                <w:rFonts w:ascii="Arial" w:hAnsi="Arial" w:cs="Arial"/>
                <w:sz w:val="18"/>
                <w:szCs w:val="18"/>
              </w:rPr>
            </w:pPr>
            <w:hyperlink r:id="rId71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840CFD" w:rsidRDefault="0020412A" w:rsidP="00BC6BDB">
            <w:pPr>
              <w:keepNext/>
              <w:snapToGrid w:val="0"/>
              <w:spacing w:after="0"/>
              <w:jc w:val="both"/>
              <w:rPr>
                <w:rFonts w:ascii="Arial" w:hAnsi="Arial" w:cs="Arial"/>
                <w:sz w:val="18"/>
                <w:szCs w:val="18"/>
              </w:rPr>
            </w:pPr>
            <w:hyperlink r:id="rId71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840CFD" w:rsidRDefault="0020412A" w:rsidP="00BC6BDB">
            <w:pPr>
              <w:keepNext/>
              <w:snapToGrid w:val="0"/>
              <w:spacing w:after="0"/>
              <w:jc w:val="both"/>
              <w:rPr>
                <w:rFonts w:ascii="Arial" w:hAnsi="Arial" w:cs="Arial"/>
                <w:sz w:val="18"/>
                <w:szCs w:val="18"/>
              </w:rPr>
            </w:pPr>
            <w:hyperlink r:id="rId71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840CFD" w:rsidRDefault="0020412A" w:rsidP="00BC6BDB">
            <w:pPr>
              <w:keepNext/>
              <w:snapToGrid w:val="0"/>
              <w:spacing w:after="0"/>
              <w:jc w:val="both"/>
              <w:rPr>
                <w:rFonts w:ascii="Arial" w:hAnsi="Arial" w:cs="Arial"/>
                <w:sz w:val="18"/>
                <w:szCs w:val="18"/>
              </w:rPr>
            </w:pPr>
            <w:hyperlink r:id="rId713" w:history="1">
              <w:r w:rsidR="006C7DCA" w:rsidRPr="00840CFD">
                <w:rPr>
                  <w:rStyle w:val="ae"/>
                  <w:rFonts w:ascii="Arial" w:hAnsi="Arial" w:cs="Arial"/>
                  <w:sz w:val="18"/>
                  <w:szCs w:val="18"/>
                </w:rPr>
                <w:t>zheng.zhao@ver</w:t>
              </w:r>
              <w:r w:rsidR="006C7DC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840CFD" w:rsidRDefault="0020412A" w:rsidP="00BC6BDB">
            <w:pPr>
              <w:keepNext/>
              <w:snapToGrid w:val="0"/>
              <w:spacing w:after="0"/>
              <w:jc w:val="both"/>
              <w:rPr>
                <w:rFonts w:ascii="Arial" w:hAnsi="Arial" w:cs="Arial"/>
                <w:sz w:val="18"/>
                <w:szCs w:val="18"/>
              </w:rPr>
            </w:pPr>
            <w:hyperlink r:id="rId71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840CFD" w:rsidRDefault="0020412A" w:rsidP="00BC6BDB">
            <w:pPr>
              <w:keepNext/>
              <w:snapToGrid w:val="0"/>
              <w:spacing w:after="0"/>
              <w:jc w:val="both"/>
              <w:rPr>
                <w:rFonts w:ascii="Arial" w:hAnsi="Arial" w:cs="Arial"/>
                <w:sz w:val="18"/>
                <w:szCs w:val="18"/>
              </w:rPr>
            </w:pPr>
            <w:hyperlink r:id="rId71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840CFD" w:rsidRDefault="0020412A" w:rsidP="00BC6BDB">
            <w:pPr>
              <w:keepNext/>
              <w:snapToGrid w:val="0"/>
              <w:spacing w:after="0"/>
              <w:jc w:val="both"/>
              <w:rPr>
                <w:rFonts w:ascii="Arial" w:hAnsi="Arial" w:cs="Arial"/>
                <w:sz w:val="18"/>
                <w:szCs w:val="18"/>
              </w:rPr>
            </w:pPr>
            <w:hyperlink r:id="rId71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840CFD" w:rsidRDefault="0020412A" w:rsidP="00BC6BDB">
            <w:pPr>
              <w:keepNext/>
              <w:snapToGrid w:val="0"/>
              <w:spacing w:after="0"/>
              <w:jc w:val="both"/>
              <w:rPr>
                <w:rFonts w:ascii="Arial" w:hAnsi="Arial" w:cs="Arial"/>
                <w:sz w:val="18"/>
                <w:szCs w:val="18"/>
              </w:rPr>
            </w:pPr>
            <w:hyperlink r:id="rId71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840CFD" w:rsidRDefault="0020412A" w:rsidP="00BC6BDB">
            <w:pPr>
              <w:keepNext/>
              <w:snapToGrid w:val="0"/>
              <w:spacing w:after="0"/>
              <w:jc w:val="both"/>
              <w:rPr>
                <w:rFonts w:ascii="Arial" w:hAnsi="Arial" w:cs="Arial"/>
                <w:sz w:val="18"/>
                <w:szCs w:val="18"/>
              </w:rPr>
            </w:pPr>
            <w:hyperlink r:id="rId71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840CFD" w:rsidRDefault="0020412A" w:rsidP="00BC6BDB">
            <w:pPr>
              <w:keepNext/>
              <w:snapToGrid w:val="0"/>
              <w:spacing w:after="0"/>
              <w:jc w:val="both"/>
              <w:rPr>
                <w:rFonts w:ascii="Arial" w:hAnsi="Arial" w:cs="Arial"/>
                <w:sz w:val="18"/>
                <w:szCs w:val="18"/>
              </w:rPr>
            </w:pPr>
            <w:hyperlink r:id="rId71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840CFD" w:rsidRDefault="0020412A" w:rsidP="00BC6BDB">
            <w:pPr>
              <w:keepNext/>
              <w:snapToGrid w:val="0"/>
              <w:spacing w:after="0"/>
              <w:jc w:val="both"/>
              <w:rPr>
                <w:rFonts w:ascii="Arial" w:hAnsi="Arial" w:cs="Arial"/>
                <w:sz w:val="18"/>
                <w:szCs w:val="18"/>
              </w:rPr>
            </w:pPr>
            <w:hyperlink r:id="rId72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840CFD" w:rsidRDefault="0020412A" w:rsidP="00BC6BDB">
            <w:pPr>
              <w:keepNext/>
              <w:snapToGrid w:val="0"/>
              <w:spacing w:after="0"/>
              <w:jc w:val="both"/>
              <w:rPr>
                <w:rFonts w:ascii="Arial" w:hAnsi="Arial" w:cs="Arial"/>
                <w:sz w:val="18"/>
                <w:szCs w:val="18"/>
              </w:rPr>
            </w:pPr>
            <w:hyperlink r:id="rId72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840CFD" w:rsidRDefault="0020412A" w:rsidP="00BC6BDB">
            <w:pPr>
              <w:keepNext/>
              <w:snapToGrid w:val="0"/>
              <w:spacing w:after="0"/>
              <w:jc w:val="both"/>
              <w:rPr>
                <w:rFonts w:ascii="Arial" w:hAnsi="Arial" w:cs="Arial"/>
                <w:sz w:val="18"/>
                <w:szCs w:val="18"/>
              </w:rPr>
            </w:pPr>
            <w:hyperlink r:id="rId72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6C7DCA" w:rsidRPr="000549BB" w14:paraId="6A7046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840CFD" w:rsidRDefault="0020412A" w:rsidP="00BC6BDB">
            <w:pPr>
              <w:keepNext/>
              <w:snapToGrid w:val="0"/>
              <w:spacing w:after="0"/>
              <w:jc w:val="both"/>
              <w:rPr>
                <w:rFonts w:ascii="Arial" w:hAnsi="Arial" w:cs="Arial"/>
                <w:sz w:val="18"/>
                <w:szCs w:val="18"/>
              </w:rPr>
            </w:pPr>
            <w:hyperlink r:id="rId72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6C7DCA" w:rsidRPr="000549BB" w14:paraId="2F7290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840CFD" w:rsidRDefault="0020412A" w:rsidP="00BC6BDB">
            <w:pPr>
              <w:keepNext/>
              <w:snapToGrid w:val="0"/>
              <w:spacing w:after="0"/>
              <w:jc w:val="both"/>
              <w:rPr>
                <w:rFonts w:ascii="Arial" w:hAnsi="Arial" w:cs="Arial"/>
                <w:sz w:val="18"/>
                <w:szCs w:val="18"/>
              </w:rPr>
            </w:pPr>
            <w:hyperlink r:id="rId72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840CFD" w:rsidRDefault="0020412A" w:rsidP="00BC6BDB">
            <w:pPr>
              <w:keepNext/>
              <w:snapToGrid w:val="0"/>
              <w:spacing w:after="0"/>
              <w:jc w:val="both"/>
              <w:rPr>
                <w:rFonts w:ascii="Arial" w:hAnsi="Arial" w:cs="Arial"/>
                <w:sz w:val="18"/>
                <w:szCs w:val="18"/>
              </w:rPr>
            </w:pPr>
            <w:hyperlink r:id="rId72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840CFD" w:rsidRDefault="0020412A" w:rsidP="00BC6BDB">
            <w:pPr>
              <w:keepNext/>
              <w:snapToGrid w:val="0"/>
              <w:spacing w:after="0"/>
              <w:jc w:val="both"/>
              <w:rPr>
                <w:rFonts w:ascii="Arial" w:hAnsi="Arial" w:cs="Arial"/>
                <w:sz w:val="18"/>
                <w:szCs w:val="18"/>
              </w:rPr>
            </w:pPr>
            <w:hyperlink r:id="rId726"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840CFD" w:rsidRDefault="0020412A" w:rsidP="00BC6BDB">
            <w:pPr>
              <w:keepNext/>
              <w:snapToGrid w:val="0"/>
              <w:spacing w:after="0"/>
              <w:jc w:val="both"/>
              <w:rPr>
                <w:rFonts w:ascii="Arial" w:hAnsi="Arial" w:cs="Arial"/>
                <w:sz w:val="18"/>
                <w:szCs w:val="18"/>
              </w:rPr>
            </w:pPr>
            <w:hyperlink r:id="rId727"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840CFD" w:rsidRDefault="0020412A" w:rsidP="00BC6BDB">
            <w:pPr>
              <w:keepNext/>
              <w:snapToGrid w:val="0"/>
              <w:spacing w:after="0"/>
              <w:jc w:val="both"/>
              <w:rPr>
                <w:rStyle w:val="ae"/>
                <w:rFonts w:ascii="Arial" w:hAnsi="Arial" w:cs="Arial"/>
                <w:sz w:val="18"/>
                <w:szCs w:val="18"/>
              </w:rPr>
            </w:pPr>
            <w:hyperlink r:id="rId728"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840CFD" w:rsidRDefault="0020412A" w:rsidP="00BC6BDB">
            <w:pPr>
              <w:keepNext/>
              <w:snapToGrid w:val="0"/>
              <w:spacing w:after="0"/>
              <w:jc w:val="both"/>
              <w:rPr>
                <w:rStyle w:val="ae"/>
                <w:rFonts w:ascii="Arial" w:hAnsi="Arial" w:cs="Arial"/>
                <w:sz w:val="18"/>
                <w:szCs w:val="18"/>
              </w:rPr>
            </w:pPr>
            <w:hyperlink r:id="rId729"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840CFD" w:rsidRDefault="0020412A" w:rsidP="00BC6BDB">
            <w:pPr>
              <w:keepNext/>
              <w:snapToGrid w:val="0"/>
              <w:spacing w:after="0"/>
              <w:jc w:val="both"/>
              <w:rPr>
                <w:rStyle w:val="ae"/>
                <w:rFonts w:ascii="Arial" w:hAnsi="Arial" w:cs="Arial"/>
                <w:sz w:val="18"/>
                <w:szCs w:val="18"/>
              </w:rPr>
            </w:pPr>
            <w:hyperlink r:id="rId730"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840CFD" w:rsidRDefault="0020412A" w:rsidP="00BC6BDB">
            <w:pPr>
              <w:keepNext/>
              <w:snapToGrid w:val="0"/>
              <w:spacing w:after="0"/>
              <w:jc w:val="both"/>
              <w:rPr>
                <w:rStyle w:val="ae"/>
                <w:rFonts w:ascii="Arial" w:hAnsi="Arial" w:cs="Arial"/>
                <w:sz w:val="18"/>
                <w:szCs w:val="18"/>
              </w:rPr>
            </w:pPr>
            <w:hyperlink r:id="rId731"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840CFD" w:rsidRDefault="0020412A" w:rsidP="00BC6BDB">
            <w:pPr>
              <w:keepNext/>
              <w:snapToGrid w:val="0"/>
              <w:spacing w:after="0"/>
              <w:jc w:val="both"/>
              <w:rPr>
                <w:rStyle w:val="ae"/>
                <w:rFonts w:ascii="Arial" w:hAnsi="Arial" w:cs="Arial"/>
                <w:sz w:val="18"/>
                <w:szCs w:val="18"/>
              </w:rPr>
            </w:pPr>
            <w:hyperlink r:id="rId732" w:history="1">
              <w:r w:rsidR="00B0536D" w:rsidRPr="00840CFD">
                <w:rPr>
                  <w:rStyle w:val="ae"/>
                  <w:rFonts w:ascii="Arial" w:hAnsi="Arial" w:cs="Arial"/>
                  <w:sz w:val="18"/>
                  <w:szCs w:val="18"/>
                </w:rPr>
                <w:t>zheng.zhao@veri</w:t>
              </w:r>
              <w:r w:rsidR="00B0536D"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DC_13A_n260(2A)_UL_13A_n260A</w:t>
            </w:r>
          </w:p>
        </w:tc>
      </w:tr>
      <w:tr w:rsidR="00B0536D" w:rsidRPr="000549BB" w14:paraId="04A0DE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840CFD" w:rsidRDefault="0020412A" w:rsidP="00BC6BDB">
            <w:pPr>
              <w:keepNext/>
              <w:snapToGrid w:val="0"/>
              <w:spacing w:after="0"/>
              <w:jc w:val="both"/>
              <w:rPr>
                <w:rStyle w:val="ae"/>
                <w:rFonts w:ascii="Arial" w:hAnsi="Arial" w:cs="Arial"/>
                <w:sz w:val="18"/>
                <w:szCs w:val="18"/>
              </w:rPr>
            </w:pPr>
            <w:hyperlink r:id="rId733"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840CFD" w:rsidRDefault="0020412A" w:rsidP="00BC6BDB">
            <w:pPr>
              <w:keepNext/>
              <w:snapToGrid w:val="0"/>
              <w:spacing w:after="0"/>
              <w:jc w:val="both"/>
              <w:rPr>
                <w:rStyle w:val="ae"/>
                <w:rFonts w:ascii="Arial" w:hAnsi="Arial" w:cs="Arial"/>
                <w:sz w:val="18"/>
                <w:szCs w:val="18"/>
              </w:rPr>
            </w:pPr>
            <w:hyperlink r:id="rId734"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840CFD" w:rsidRDefault="0020412A" w:rsidP="00BC6BDB">
            <w:pPr>
              <w:keepNext/>
              <w:snapToGrid w:val="0"/>
              <w:spacing w:after="0"/>
              <w:jc w:val="both"/>
              <w:rPr>
                <w:rStyle w:val="ae"/>
                <w:rFonts w:ascii="Arial" w:hAnsi="Arial" w:cs="Arial"/>
                <w:sz w:val="18"/>
                <w:szCs w:val="18"/>
              </w:rPr>
            </w:pPr>
            <w:hyperlink r:id="rId735"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840CFD" w:rsidRDefault="0020412A" w:rsidP="00BC6BDB">
            <w:pPr>
              <w:keepNext/>
              <w:snapToGrid w:val="0"/>
              <w:spacing w:after="0"/>
              <w:jc w:val="both"/>
              <w:rPr>
                <w:rStyle w:val="ae"/>
                <w:rFonts w:ascii="Arial" w:hAnsi="Arial" w:cs="Arial"/>
                <w:sz w:val="18"/>
                <w:szCs w:val="18"/>
              </w:rPr>
            </w:pPr>
            <w:hyperlink r:id="rId736"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840CFD" w:rsidRDefault="0020412A" w:rsidP="00BC6BDB">
            <w:pPr>
              <w:keepNext/>
              <w:snapToGrid w:val="0"/>
              <w:spacing w:after="0"/>
              <w:jc w:val="both"/>
              <w:rPr>
                <w:rStyle w:val="ae"/>
                <w:rFonts w:ascii="Arial" w:hAnsi="Arial" w:cs="Arial"/>
                <w:sz w:val="18"/>
                <w:szCs w:val="18"/>
              </w:rPr>
            </w:pPr>
            <w:hyperlink r:id="rId737"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840CFD" w:rsidRDefault="0020412A" w:rsidP="00BC6BDB">
            <w:pPr>
              <w:keepNext/>
              <w:snapToGrid w:val="0"/>
              <w:spacing w:after="0"/>
              <w:jc w:val="both"/>
              <w:rPr>
                <w:rStyle w:val="ae"/>
                <w:rFonts w:ascii="Arial" w:hAnsi="Arial" w:cs="Arial"/>
                <w:sz w:val="18"/>
                <w:szCs w:val="18"/>
              </w:rPr>
            </w:pPr>
            <w:hyperlink r:id="rId73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840CFD" w:rsidRDefault="0020412A" w:rsidP="00BC6BDB">
            <w:pPr>
              <w:keepNext/>
              <w:snapToGrid w:val="0"/>
              <w:spacing w:after="0"/>
              <w:jc w:val="both"/>
              <w:rPr>
                <w:rStyle w:val="ae"/>
                <w:rFonts w:ascii="Arial" w:hAnsi="Arial" w:cs="Arial"/>
                <w:sz w:val="18"/>
                <w:szCs w:val="18"/>
              </w:rPr>
            </w:pPr>
            <w:hyperlink r:id="rId73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840CFD" w:rsidRDefault="0020412A" w:rsidP="00BC6BDB">
            <w:pPr>
              <w:keepNext/>
              <w:snapToGrid w:val="0"/>
              <w:spacing w:after="0"/>
              <w:jc w:val="both"/>
              <w:rPr>
                <w:rStyle w:val="ae"/>
                <w:rFonts w:ascii="Arial" w:hAnsi="Arial" w:cs="Arial"/>
                <w:sz w:val="18"/>
                <w:szCs w:val="18"/>
              </w:rPr>
            </w:pPr>
            <w:hyperlink r:id="rId74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840CFD" w:rsidRDefault="0020412A" w:rsidP="00BC6BDB">
            <w:pPr>
              <w:keepNext/>
              <w:snapToGrid w:val="0"/>
              <w:spacing w:after="0"/>
              <w:jc w:val="both"/>
              <w:rPr>
                <w:rStyle w:val="ae"/>
                <w:rFonts w:ascii="Arial" w:hAnsi="Arial" w:cs="Arial"/>
                <w:sz w:val="18"/>
                <w:szCs w:val="18"/>
              </w:rPr>
            </w:pPr>
            <w:hyperlink r:id="rId74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840CFD" w:rsidRDefault="0020412A" w:rsidP="00BC6BDB">
            <w:pPr>
              <w:keepNext/>
              <w:snapToGrid w:val="0"/>
              <w:spacing w:after="0"/>
              <w:jc w:val="both"/>
              <w:rPr>
                <w:rStyle w:val="ae"/>
                <w:rFonts w:ascii="Arial" w:hAnsi="Arial" w:cs="Arial"/>
                <w:sz w:val="18"/>
                <w:szCs w:val="18"/>
              </w:rPr>
            </w:pPr>
            <w:hyperlink r:id="rId74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840CFD" w:rsidRDefault="0020412A" w:rsidP="00BC6BDB">
            <w:pPr>
              <w:keepNext/>
              <w:snapToGrid w:val="0"/>
              <w:spacing w:after="0"/>
              <w:jc w:val="both"/>
              <w:rPr>
                <w:rStyle w:val="ae"/>
                <w:rFonts w:ascii="Arial" w:hAnsi="Arial" w:cs="Arial"/>
                <w:sz w:val="18"/>
                <w:szCs w:val="18"/>
              </w:rPr>
            </w:pPr>
            <w:hyperlink r:id="rId74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74F95" w:rsidRPr="000549BB" w14:paraId="4021CA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840CFD" w:rsidRDefault="0020412A" w:rsidP="00BC6BDB">
            <w:pPr>
              <w:keepNext/>
              <w:snapToGrid w:val="0"/>
              <w:spacing w:after="0"/>
              <w:jc w:val="both"/>
              <w:rPr>
                <w:rStyle w:val="ae"/>
                <w:rFonts w:ascii="Arial" w:hAnsi="Arial" w:cs="Arial"/>
                <w:sz w:val="18"/>
                <w:szCs w:val="18"/>
              </w:rPr>
            </w:pPr>
            <w:hyperlink r:id="rId744"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63D6CE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840CFD" w:rsidRDefault="0020412A" w:rsidP="00BC6BDB">
            <w:pPr>
              <w:keepNext/>
              <w:snapToGrid w:val="0"/>
              <w:spacing w:after="0"/>
              <w:jc w:val="both"/>
              <w:rPr>
                <w:rStyle w:val="ae"/>
                <w:rFonts w:ascii="Arial" w:hAnsi="Arial" w:cs="Arial"/>
                <w:sz w:val="18"/>
                <w:szCs w:val="18"/>
              </w:rPr>
            </w:pPr>
            <w:hyperlink r:id="rId74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840CFD" w:rsidRDefault="0020412A" w:rsidP="00BC6BDB">
            <w:pPr>
              <w:keepNext/>
              <w:snapToGrid w:val="0"/>
              <w:spacing w:after="0"/>
              <w:jc w:val="both"/>
              <w:rPr>
                <w:rStyle w:val="ae"/>
                <w:rFonts w:ascii="Arial" w:hAnsi="Arial" w:cs="Arial"/>
                <w:sz w:val="18"/>
                <w:szCs w:val="18"/>
              </w:rPr>
            </w:pPr>
            <w:hyperlink r:id="rId74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840CFD" w:rsidRDefault="0020412A" w:rsidP="00BC6BDB">
            <w:pPr>
              <w:keepNext/>
              <w:snapToGrid w:val="0"/>
              <w:spacing w:after="0"/>
              <w:jc w:val="both"/>
              <w:rPr>
                <w:rStyle w:val="ae"/>
                <w:rFonts w:ascii="Arial" w:hAnsi="Arial" w:cs="Arial"/>
                <w:sz w:val="18"/>
                <w:szCs w:val="18"/>
              </w:rPr>
            </w:pPr>
            <w:hyperlink r:id="rId74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840CFD" w:rsidRDefault="0020412A" w:rsidP="00BC6BDB">
            <w:pPr>
              <w:keepNext/>
              <w:snapToGrid w:val="0"/>
              <w:spacing w:after="0"/>
              <w:jc w:val="both"/>
              <w:rPr>
                <w:rStyle w:val="ae"/>
                <w:rFonts w:ascii="Arial" w:hAnsi="Arial" w:cs="Arial"/>
                <w:sz w:val="18"/>
                <w:szCs w:val="18"/>
              </w:rPr>
            </w:pPr>
            <w:hyperlink r:id="rId74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840CFD" w:rsidRDefault="0020412A" w:rsidP="00BC6BDB">
            <w:pPr>
              <w:keepNext/>
              <w:snapToGrid w:val="0"/>
              <w:spacing w:after="0"/>
              <w:jc w:val="both"/>
              <w:rPr>
                <w:rStyle w:val="ae"/>
                <w:rFonts w:ascii="Arial" w:hAnsi="Arial" w:cs="Arial"/>
                <w:sz w:val="18"/>
                <w:szCs w:val="18"/>
              </w:rPr>
            </w:pPr>
            <w:hyperlink r:id="rId74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840CFD" w:rsidRDefault="0020412A" w:rsidP="00BC6BDB">
            <w:pPr>
              <w:keepNext/>
              <w:snapToGrid w:val="0"/>
              <w:spacing w:after="0"/>
              <w:jc w:val="both"/>
              <w:rPr>
                <w:rStyle w:val="ae"/>
                <w:rFonts w:ascii="Arial" w:hAnsi="Arial" w:cs="Arial"/>
                <w:sz w:val="18"/>
                <w:szCs w:val="18"/>
              </w:rPr>
            </w:pPr>
            <w:hyperlink r:id="rId75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840CFD" w:rsidRDefault="0020412A" w:rsidP="00BC6BDB">
            <w:pPr>
              <w:keepNext/>
              <w:snapToGrid w:val="0"/>
              <w:spacing w:after="0"/>
              <w:jc w:val="both"/>
              <w:rPr>
                <w:rStyle w:val="ae"/>
                <w:rFonts w:ascii="Arial" w:hAnsi="Arial" w:cs="Arial"/>
                <w:sz w:val="18"/>
                <w:szCs w:val="18"/>
              </w:rPr>
            </w:pPr>
            <w:hyperlink r:id="rId75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840CFD" w:rsidRDefault="0020412A" w:rsidP="00BC6BDB">
            <w:pPr>
              <w:keepNext/>
              <w:snapToGrid w:val="0"/>
              <w:spacing w:after="0"/>
              <w:jc w:val="both"/>
              <w:rPr>
                <w:rStyle w:val="ae"/>
                <w:rFonts w:ascii="Arial" w:hAnsi="Arial" w:cs="Arial"/>
                <w:sz w:val="18"/>
                <w:szCs w:val="18"/>
              </w:rPr>
            </w:pPr>
            <w:hyperlink r:id="rId75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840CFD" w:rsidRDefault="0020412A" w:rsidP="00BC6BDB">
            <w:pPr>
              <w:keepNext/>
              <w:snapToGrid w:val="0"/>
              <w:spacing w:after="0"/>
              <w:jc w:val="both"/>
              <w:rPr>
                <w:rStyle w:val="ae"/>
                <w:rFonts w:ascii="Arial" w:hAnsi="Arial" w:cs="Arial"/>
                <w:sz w:val="18"/>
                <w:szCs w:val="18"/>
              </w:rPr>
            </w:pPr>
            <w:hyperlink r:id="rId75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840CFD" w:rsidRDefault="0020412A" w:rsidP="00BC6BDB">
            <w:pPr>
              <w:keepNext/>
              <w:snapToGrid w:val="0"/>
              <w:spacing w:after="0"/>
              <w:jc w:val="both"/>
              <w:rPr>
                <w:rStyle w:val="ae"/>
                <w:rFonts w:ascii="Arial" w:hAnsi="Arial" w:cs="Arial"/>
                <w:sz w:val="18"/>
                <w:szCs w:val="18"/>
              </w:rPr>
            </w:pPr>
            <w:hyperlink r:id="rId754" w:history="1">
              <w:r w:rsidR="00874F95" w:rsidRPr="00840CFD">
                <w:rPr>
                  <w:rStyle w:val="ae"/>
                  <w:rFonts w:ascii="Arial" w:hAnsi="Arial" w:cs="Arial"/>
                  <w:sz w:val="18"/>
                  <w:szCs w:val="18"/>
                </w:rPr>
                <w:t>zheng.zhao@veri</w:t>
              </w:r>
              <w:r w:rsidR="00874F9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840CFD" w:rsidRDefault="0020412A" w:rsidP="00BC6BDB">
            <w:pPr>
              <w:keepNext/>
              <w:snapToGrid w:val="0"/>
              <w:spacing w:after="0"/>
              <w:jc w:val="both"/>
              <w:rPr>
                <w:rStyle w:val="ae"/>
                <w:rFonts w:ascii="Arial" w:hAnsi="Arial" w:cs="Arial"/>
                <w:sz w:val="18"/>
                <w:szCs w:val="18"/>
              </w:rPr>
            </w:pPr>
            <w:hyperlink r:id="rId75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840CFD" w:rsidRDefault="0020412A" w:rsidP="00BC6BDB">
            <w:pPr>
              <w:keepNext/>
              <w:snapToGrid w:val="0"/>
              <w:spacing w:after="0"/>
              <w:jc w:val="both"/>
              <w:rPr>
                <w:rStyle w:val="ae"/>
                <w:rFonts w:ascii="Arial" w:hAnsi="Arial" w:cs="Arial"/>
                <w:sz w:val="18"/>
                <w:szCs w:val="18"/>
              </w:rPr>
            </w:pPr>
            <w:hyperlink r:id="rId75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840CFD" w:rsidRDefault="0020412A" w:rsidP="00BC6BDB">
            <w:pPr>
              <w:keepNext/>
              <w:snapToGrid w:val="0"/>
              <w:spacing w:after="0"/>
              <w:jc w:val="both"/>
              <w:rPr>
                <w:rStyle w:val="ae"/>
                <w:rFonts w:ascii="Arial" w:hAnsi="Arial" w:cs="Arial"/>
                <w:sz w:val="18"/>
                <w:szCs w:val="18"/>
              </w:rPr>
            </w:pPr>
            <w:hyperlink r:id="rId757"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840CFD" w:rsidRDefault="0020412A" w:rsidP="00BC6BDB">
            <w:pPr>
              <w:keepNext/>
              <w:snapToGrid w:val="0"/>
              <w:spacing w:after="0"/>
              <w:jc w:val="both"/>
              <w:rPr>
                <w:rStyle w:val="ae"/>
                <w:rFonts w:ascii="Arial" w:hAnsi="Arial" w:cs="Arial"/>
                <w:sz w:val="18"/>
                <w:szCs w:val="18"/>
              </w:rPr>
            </w:pPr>
            <w:hyperlink r:id="rId758"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840CFD" w:rsidRDefault="0020412A" w:rsidP="00BC6BDB">
            <w:pPr>
              <w:keepNext/>
              <w:snapToGrid w:val="0"/>
              <w:spacing w:after="0"/>
              <w:jc w:val="both"/>
              <w:rPr>
                <w:rStyle w:val="ae"/>
                <w:rFonts w:ascii="Arial" w:hAnsi="Arial" w:cs="Arial"/>
                <w:sz w:val="18"/>
                <w:szCs w:val="18"/>
              </w:rPr>
            </w:pPr>
            <w:hyperlink r:id="rId759"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840CFD" w:rsidRDefault="0020412A" w:rsidP="00BC6BDB">
            <w:pPr>
              <w:keepNext/>
              <w:snapToGrid w:val="0"/>
              <w:spacing w:after="0"/>
              <w:jc w:val="both"/>
              <w:rPr>
                <w:rStyle w:val="ae"/>
                <w:rFonts w:ascii="Arial" w:hAnsi="Arial" w:cs="Arial"/>
                <w:sz w:val="18"/>
                <w:szCs w:val="18"/>
              </w:rPr>
            </w:pPr>
            <w:hyperlink r:id="rId760"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840CFD" w:rsidRDefault="0020412A" w:rsidP="00BC6BDB">
            <w:pPr>
              <w:keepNext/>
              <w:snapToGrid w:val="0"/>
              <w:spacing w:after="0"/>
              <w:jc w:val="both"/>
              <w:rPr>
                <w:rStyle w:val="ae"/>
                <w:rFonts w:ascii="Arial" w:hAnsi="Arial" w:cs="Arial"/>
                <w:sz w:val="18"/>
                <w:szCs w:val="18"/>
              </w:rPr>
            </w:pPr>
            <w:hyperlink r:id="rId761"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840CFD" w:rsidRDefault="0020412A" w:rsidP="00BC6BDB">
            <w:pPr>
              <w:keepNext/>
              <w:snapToGrid w:val="0"/>
              <w:spacing w:after="0"/>
              <w:jc w:val="both"/>
              <w:rPr>
                <w:rStyle w:val="ae"/>
                <w:rFonts w:ascii="Arial" w:hAnsi="Arial" w:cs="Arial"/>
                <w:sz w:val="18"/>
                <w:szCs w:val="18"/>
              </w:rPr>
            </w:pPr>
            <w:hyperlink r:id="rId762"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840CFD" w:rsidRDefault="0020412A" w:rsidP="00BC6BDB">
            <w:pPr>
              <w:keepNext/>
              <w:snapToGrid w:val="0"/>
              <w:spacing w:after="0"/>
              <w:jc w:val="both"/>
              <w:rPr>
                <w:rStyle w:val="ae"/>
                <w:rFonts w:ascii="Arial" w:hAnsi="Arial" w:cs="Arial"/>
                <w:sz w:val="18"/>
                <w:szCs w:val="18"/>
              </w:rPr>
            </w:pPr>
            <w:hyperlink r:id="rId763"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840CFD" w:rsidRDefault="0020412A" w:rsidP="00BC6BDB">
            <w:pPr>
              <w:keepNext/>
              <w:snapToGrid w:val="0"/>
              <w:spacing w:after="0"/>
              <w:jc w:val="both"/>
              <w:rPr>
                <w:rStyle w:val="ae"/>
                <w:rFonts w:ascii="Arial" w:hAnsi="Arial" w:cs="Arial"/>
                <w:sz w:val="18"/>
                <w:szCs w:val="18"/>
              </w:rPr>
            </w:pPr>
            <w:hyperlink r:id="rId764"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840CFD" w:rsidRDefault="0020412A" w:rsidP="00BC6BDB">
            <w:pPr>
              <w:keepNext/>
              <w:snapToGrid w:val="0"/>
              <w:spacing w:after="0"/>
              <w:jc w:val="both"/>
              <w:rPr>
                <w:rStyle w:val="ae"/>
                <w:rFonts w:ascii="Arial" w:hAnsi="Arial" w:cs="Arial"/>
                <w:sz w:val="18"/>
                <w:szCs w:val="18"/>
              </w:rPr>
            </w:pPr>
            <w:hyperlink r:id="rId765"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840CFD" w:rsidRDefault="0020412A" w:rsidP="00BC6BDB">
            <w:pPr>
              <w:keepNext/>
              <w:snapToGrid w:val="0"/>
              <w:spacing w:after="0"/>
              <w:jc w:val="both"/>
              <w:rPr>
                <w:rStyle w:val="ae"/>
                <w:rFonts w:ascii="Arial" w:hAnsi="Arial" w:cs="Arial"/>
                <w:sz w:val="18"/>
                <w:szCs w:val="18"/>
              </w:rPr>
            </w:pPr>
            <w:hyperlink r:id="rId766"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840CFD" w:rsidRDefault="0020412A" w:rsidP="00BC6BDB">
            <w:pPr>
              <w:keepNext/>
              <w:snapToGrid w:val="0"/>
              <w:spacing w:after="0"/>
              <w:jc w:val="both"/>
              <w:rPr>
                <w:rStyle w:val="ae"/>
                <w:rFonts w:ascii="Arial" w:hAnsi="Arial" w:cs="Arial"/>
                <w:sz w:val="18"/>
                <w:szCs w:val="18"/>
              </w:rPr>
            </w:pPr>
            <w:hyperlink r:id="rId767"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840CFD" w:rsidRDefault="0020412A" w:rsidP="00BC6BDB">
            <w:pPr>
              <w:keepNext/>
              <w:snapToGrid w:val="0"/>
              <w:spacing w:after="0"/>
              <w:jc w:val="both"/>
              <w:rPr>
                <w:rStyle w:val="ae"/>
                <w:rFonts w:ascii="Arial" w:hAnsi="Arial" w:cs="Arial"/>
                <w:sz w:val="18"/>
                <w:szCs w:val="18"/>
              </w:rPr>
            </w:pPr>
            <w:hyperlink r:id="rId768"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840CFD" w:rsidRDefault="0020412A" w:rsidP="00BC6BDB">
            <w:pPr>
              <w:keepNext/>
              <w:snapToGrid w:val="0"/>
              <w:spacing w:after="0"/>
              <w:jc w:val="both"/>
              <w:rPr>
                <w:rStyle w:val="ae"/>
                <w:rFonts w:ascii="Arial" w:hAnsi="Arial" w:cs="Arial"/>
                <w:sz w:val="18"/>
                <w:szCs w:val="18"/>
              </w:rPr>
            </w:pPr>
            <w:hyperlink r:id="rId769"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840CFD" w:rsidRDefault="0020412A" w:rsidP="00BC6BDB">
            <w:pPr>
              <w:keepNext/>
              <w:snapToGrid w:val="0"/>
              <w:spacing w:after="0"/>
              <w:jc w:val="both"/>
              <w:rPr>
                <w:rStyle w:val="ae"/>
                <w:rFonts w:ascii="Arial" w:hAnsi="Arial" w:cs="Arial"/>
                <w:sz w:val="18"/>
                <w:szCs w:val="18"/>
              </w:rPr>
            </w:pPr>
            <w:hyperlink r:id="rId770"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840CFD" w:rsidRDefault="0020412A" w:rsidP="00BC6BDB">
            <w:pPr>
              <w:keepNext/>
              <w:snapToGrid w:val="0"/>
              <w:spacing w:after="0"/>
              <w:jc w:val="both"/>
              <w:rPr>
                <w:rStyle w:val="ae"/>
                <w:rFonts w:ascii="Arial" w:hAnsi="Arial" w:cs="Arial"/>
                <w:sz w:val="18"/>
                <w:szCs w:val="18"/>
              </w:rPr>
            </w:pPr>
            <w:hyperlink r:id="rId771"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840CFD" w:rsidRDefault="0020412A" w:rsidP="00BC6BDB">
            <w:pPr>
              <w:keepNext/>
              <w:snapToGrid w:val="0"/>
              <w:spacing w:after="0"/>
              <w:jc w:val="both"/>
              <w:rPr>
                <w:rStyle w:val="ae"/>
                <w:rFonts w:ascii="Arial" w:hAnsi="Arial" w:cs="Arial"/>
                <w:sz w:val="18"/>
                <w:szCs w:val="18"/>
              </w:rPr>
            </w:pPr>
            <w:hyperlink r:id="rId772"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840CFD" w:rsidRDefault="0020412A" w:rsidP="00BC6BDB">
            <w:pPr>
              <w:keepNext/>
              <w:snapToGrid w:val="0"/>
              <w:spacing w:after="0"/>
              <w:jc w:val="both"/>
              <w:rPr>
                <w:rStyle w:val="ae"/>
                <w:rFonts w:ascii="Arial" w:hAnsi="Arial" w:cs="Arial"/>
                <w:sz w:val="18"/>
                <w:szCs w:val="18"/>
              </w:rPr>
            </w:pPr>
            <w:hyperlink r:id="rId773"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840CFD" w:rsidRDefault="0020412A" w:rsidP="00BC6BDB">
            <w:pPr>
              <w:keepNext/>
              <w:snapToGrid w:val="0"/>
              <w:spacing w:after="0"/>
              <w:jc w:val="both"/>
              <w:rPr>
                <w:rStyle w:val="ae"/>
                <w:rFonts w:ascii="Arial" w:hAnsi="Arial" w:cs="Arial"/>
                <w:sz w:val="18"/>
                <w:szCs w:val="18"/>
              </w:rPr>
            </w:pPr>
            <w:hyperlink r:id="rId774"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840CFD" w:rsidRDefault="0020412A" w:rsidP="00BC6BDB">
            <w:pPr>
              <w:keepNext/>
              <w:snapToGrid w:val="0"/>
              <w:spacing w:after="0"/>
              <w:jc w:val="both"/>
              <w:rPr>
                <w:rStyle w:val="ae"/>
                <w:rFonts w:ascii="Arial" w:hAnsi="Arial" w:cs="Arial"/>
                <w:sz w:val="18"/>
                <w:szCs w:val="18"/>
              </w:rPr>
            </w:pPr>
            <w:hyperlink r:id="rId775" w:history="1">
              <w:r w:rsidR="00882C55" w:rsidRPr="00840CFD">
                <w:rPr>
                  <w:rStyle w:val="ae"/>
                  <w:rFonts w:ascii="Arial" w:hAnsi="Arial" w:cs="Arial"/>
                  <w:sz w:val="18"/>
                  <w:szCs w:val="18"/>
                </w:rPr>
                <w:t>zheng.zhao@veri</w:t>
              </w:r>
              <w:r w:rsidR="00882C5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DC_13A_n260O_UL_13A_n260O</w:t>
            </w:r>
          </w:p>
        </w:tc>
      </w:tr>
      <w:tr w:rsidR="00882C55" w:rsidRPr="000549BB" w14:paraId="6DDED5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840CFD" w:rsidRDefault="0020412A" w:rsidP="00BC6BDB">
            <w:pPr>
              <w:keepNext/>
              <w:snapToGrid w:val="0"/>
              <w:spacing w:after="0"/>
              <w:jc w:val="both"/>
              <w:rPr>
                <w:rStyle w:val="ae"/>
                <w:rFonts w:ascii="Arial" w:hAnsi="Arial" w:cs="Arial"/>
                <w:sz w:val="18"/>
                <w:szCs w:val="18"/>
              </w:rPr>
            </w:pPr>
            <w:hyperlink r:id="rId776"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67708E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840CFD" w:rsidRDefault="0020412A" w:rsidP="00BC6BDB">
            <w:pPr>
              <w:keepNext/>
              <w:snapToGrid w:val="0"/>
              <w:spacing w:after="0"/>
              <w:jc w:val="both"/>
              <w:rPr>
                <w:rStyle w:val="ae"/>
                <w:rFonts w:ascii="Arial" w:hAnsi="Arial" w:cs="Arial"/>
                <w:sz w:val="18"/>
                <w:szCs w:val="18"/>
              </w:rPr>
            </w:pPr>
            <w:hyperlink r:id="rId777"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840CFD" w:rsidRDefault="0020412A" w:rsidP="00BC6BDB">
            <w:pPr>
              <w:keepNext/>
              <w:snapToGrid w:val="0"/>
              <w:spacing w:after="0"/>
              <w:jc w:val="both"/>
              <w:rPr>
                <w:rStyle w:val="ae"/>
                <w:rFonts w:ascii="Arial" w:hAnsi="Arial" w:cs="Arial"/>
                <w:sz w:val="18"/>
                <w:szCs w:val="18"/>
              </w:rPr>
            </w:pPr>
            <w:hyperlink r:id="rId778"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840CFD" w:rsidRDefault="0020412A" w:rsidP="00BC6BDB">
            <w:pPr>
              <w:keepNext/>
              <w:snapToGrid w:val="0"/>
              <w:spacing w:after="0"/>
              <w:jc w:val="both"/>
              <w:rPr>
                <w:rStyle w:val="ae"/>
                <w:rFonts w:ascii="Arial" w:hAnsi="Arial" w:cs="Arial"/>
                <w:sz w:val="18"/>
                <w:szCs w:val="18"/>
              </w:rPr>
            </w:pPr>
            <w:hyperlink r:id="rId779"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840CFD" w:rsidRDefault="0020412A" w:rsidP="00BC6BDB">
            <w:pPr>
              <w:keepNext/>
              <w:snapToGrid w:val="0"/>
              <w:spacing w:after="0"/>
              <w:jc w:val="both"/>
              <w:rPr>
                <w:rStyle w:val="ae"/>
                <w:rFonts w:ascii="Arial" w:hAnsi="Arial" w:cs="Arial"/>
                <w:sz w:val="18"/>
                <w:szCs w:val="18"/>
              </w:rPr>
            </w:pPr>
            <w:hyperlink r:id="rId780"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840CFD" w:rsidRDefault="0020412A" w:rsidP="00BC6BDB">
            <w:pPr>
              <w:keepNext/>
              <w:snapToGrid w:val="0"/>
              <w:spacing w:after="0"/>
              <w:jc w:val="both"/>
              <w:rPr>
                <w:rStyle w:val="ae"/>
                <w:rFonts w:ascii="Arial" w:hAnsi="Arial" w:cs="Arial"/>
                <w:sz w:val="18"/>
                <w:szCs w:val="18"/>
              </w:rPr>
            </w:pPr>
            <w:hyperlink r:id="rId781"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840CFD" w:rsidRDefault="0020412A" w:rsidP="00BC6BDB">
            <w:pPr>
              <w:keepNext/>
              <w:snapToGrid w:val="0"/>
              <w:spacing w:after="0"/>
              <w:jc w:val="both"/>
              <w:rPr>
                <w:rStyle w:val="ae"/>
                <w:rFonts w:ascii="Arial" w:hAnsi="Arial" w:cs="Arial"/>
                <w:sz w:val="18"/>
                <w:szCs w:val="18"/>
              </w:rPr>
            </w:pPr>
            <w:hyperlink r:id="rId782"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840CFD" w:rsidRDefault="0020412A" w:rsidP="00BC6BDB">
            <w:pPr>
              <w:keepNext/>
              <w:snapToGrid w:val="0"/>
              <w:spacing w:after="0"/>
              <w:jc w:val="both"/>
              <w:rPr>
                <w:rStyle w:val="ae"/>
                <w:rFonts w:ascii="Arial" w:hAnsi="Arial" w:cs="Arial"/>
                <w:sz w:val="18"/>
                <w:szCs w:val="18"/>
              </w:rPr>
            </w:pPr>
            <w:hyperlink r:id="rId783"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840CFD" w:rsidRDefault="0020412A" w:rsidP="00BC6BDB">
            <w:pPr>
              <w:keepNext/>
              <w:snapToGrid w:val="0"/>
              <w:spacing w:after="0"/>
              <w:jc w:val="both"/>
              <w:rPr>
                <w:rStyle w:val="ae"/>
                <w:rFonts w:ascii="Arial" w:hAnsi="Arial" w:cs="Arial"/>
                <w:sz w:val="18"/>
                <w:szCs w:val="18"/>
              </w:rPr>
            </w:pPr>
            <w:hyperlink r:id="rId784"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20412A" w:rsidP="00BC6BDB">
            <w:pPr>
              <w:keepNext/>
              <w:snapToGrid w:val="0"/>
              <w:spacing w:after="0"/>
              <w:jc w:val="both"/>
              <w:rPr>
                <w:rStyle w:val="ae"/>
                <w:rFonts w:ascii="Arial" w:hAnsi="Arial" w:cs="Arial"/>
                <w:sz w:val="18"/>
                <w:szCs w:val="18"/>
              </w:rPr>
            </w:pPr>
            <w:hyperlink r:id="rId7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840CFD" w:rsidRDefault="0020412A" w:rsidP="00BC6BDB">
            <w:pPr>
              <w:keepNext/>
              <w:snapToGrid w:val="0"/>
              <w:spacing w:after="0"/>
              <w:jc w:val="both"/>
              <w:rPr>
                <w:rStyle w:val="ae"/>
                <w:rFonts w:ascii="Arial" w:hAnsi="Arial" w:cs="Arial"/>
                <w:sz w:val="18"/>
                <w:szCs w:val="18"/>
              </w:rPr>
            </w:pPr>
            <w:hyperlink r:id="rId786"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840CFD" w:rsidRDefault="0020412A" w:rsidP="00BC6BDB">
            <w:pPr>
              <w:keepNext/>
              <w:snapToGrid w:val="0"/>
              <w:spacing w:after="0"/>
              <w:jc w:val="both"/>
              <w:rPr>
                <w:rStyle w:val="ae"/>
                <w:rFonts w:ascii="Arial" w:hAnsi="Arial" w:cs="Arial"/>
                <w:sz w:val="18"/>
                <w:szCs w:val="18"/>
              </w:rPr>
            </w:pPr>
            <w:hyperlink r:id="rId787"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840CFD" w:rsidRDefault="0020412A" w:rsidP="00BC6BDB">
            <w:pPr>
              <w:keepNext/>
              <w:snapToGrid w:val="0"/>
              <w:spacing w:after="0"/>
              <w:jc w:val="both"/>
              <w:rPr>
                <w:rStyle w:val="ae"/>
                <w:rFonts w:ascii="Arial" w:hAnsi="Arial" w:cs="Arial"/>
                <w:sz w:val="18"/>
                <w:szCs w:val="18"/>
              </w:rPr>
            </w:pPr>
            <w:hyperlink r:id="rId788"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840CFD" w:rsidRDefault="0020412A" w:rsidP="00BC6BDB">
            <w:pPr>
              <w:keepNext/>
              <w:snapToGrid w:val="0"/>
              <w:spacing w:after="0"/>
              <w:jc w:val="both"/>
              <w:rPr>
                <w:rStyle w:val="ae"/>
                <w:rFonts w:ascii="Arial" w:hAnsi="Arial" w:cs="Arial"/>
                <w:sz w:val="18"/>
                <w:szCs w:val="18"/>
              </w:rPr>
            </w:pPr>
            <w:hyperlink r:id="rId789"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840CFD" w:rsidRDefault="0020412A" w:rsidP="00BC6BDB">
            <w:pPr>
              <w:keepNext/>
              <w:snapToGrid w:val="0"/>
              <w:spacing w:after="0"/>
              <w:jc w:val="both"/>
              <w:rPr>
                <w:rStyle w:val="ae"/>
                <w:rFonts w:ascii="Arial" w:hAnsi="Arial" w:cs="Arial"/>
                <w:sz w:val="18"/>
                <w:szCs w:val="18"/>
              </w:rPr>
            </w:pPr>
            <w:hyperlink r:id="rId790"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20412A" w:rsidP="00BC6BDB">
            <w:pPr>
              <w:keepNext/>
              <w:snapToGrid w:val="0"/>
              <w:spacing w:after="0"/>
              <w:jc w:val="both"/>
              <w:rPr>
                <w:rStyle w:val="ae"/>
                <w:rFonts w:ascii="Arial" w:hAnsi="Arial" w:cs="Arial"/>
                <w:sz w:val="18"/>
                <w:szCs w:val="18"/>
              </w:rPr>
            </w:pPr>
            <w:hyperlink r:id="rId7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840CFD" w:rsidRDefault="0020412A" w:rsidP="00BC6BDB">
            <w:pPr>
              <w:keepNext/>
              <w:snapToGrid w:val="0"/>
              <w:spacing w:after="0"/>
              <w:jc w:val="both"/>
              <w:rPr>
                <w:rStyle w:val="ae"/>
                <w:rFonts w:ascii="Arial" w:hAnsi="Arial" w:cs="Arial"/>
                <w:sz w:val="18"/>
                <w:szCs w:val="18"/>
              </w:rPr>
            </w:pPr>
            <w:hyperlink r:id="rId79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840CFD" w:rsidRDefault="0020412A" w:rsidP="00BC6BDB">
            <w:pPr>
              <w:keepNext/>
              <w:snapToGrid w:val="0"/>
              <w:spacing w:after="0"/>
              <w:jc w:val="both"/>
              <w:rPr>
                <w:rStyle w:val="ae"/>
                <w:rFonts w:ascii="Arial" w:hAnsi="Arial" w:cs="Arial"/>
                <w:sz w:val="18"/>
                <w:szCs w:val="18"/>
              </w:rPr>
            </w:pPr>
            <w:hyperlink r:id="rId79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840CFD" w:rsidRDefault="0020412A" w:rsidP="00BC6BDB">
            <w:pPr>
              <w:keepNext/>
              <w:snapToGrid w:val="0"/>
              <w:spacing w:after="0"/>
              <w:jc w:val="both"/>
              <w:rPr>
                <w:rStyle w:val="ae"/>
                <w:rFonts w:ascii="Arial" w:hAnsi="Arial" w:cs="Arial"/>
                <w:sz w:val="18"/>
                <w:szCs w:val="18"/>
              </w:rPr>
            </w:pPr>
            <w:hyperlink r:id="rId79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840CFD" w:rsidRDefault="0020412A" w:rsidP="00BC6BDB">
            <w:pPr>
              <w:keepNext/>
              <w:snapToGrid w:val="0"/>
              <w:spacing w:after="0"/>
              <w:jc w:val="both"/>
              <w:rPr>
                <w:rStyle w:val="ae"/>
                <w:rFonts w:ascii="Arial" w:hAnsi="Arial" w:cs="Arial"/>
                <w:sz w:val="18"/>
                <w:szCs w:val="18"/>
              </w:rPr>
            </w:pPr>
            <w:hyperlink r:id="rId79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840CFD" w:rsidRDefault="0020412A" w:rsidP="00BC6BDB">
            <w:pPr>
              <w:keepNext/>
              <w:snapToGrid w:val="0"/>
              <w:spacing w:after="0"/>
              <w:jc w:val="both"/>
              <w:rPr>
                <w:rStyle w:val="ae"/>
                <w:rFonts w:ascii="Arial" w:hAnsi="Arial" w:cs="Arial"/>
                <w:sz w:val="18"/>
                <w:szCs w:val="18"/>
              </w:rPr>
            </w:pPr>
            <w:hyperlink r:id="rId79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840CFD" w:rsidRDefault="0020412A" w:rsidP="00BC6BDB">
            <w:pPr>
              <w:keepNext/>
              <w:snapToGrid w:val="0"/>
              <w:spacing w:after="0"/>
              <w:jc w:val="both"/>
              <w:rPr>
                <w:rStyle w:val="ae"/>
                <w:rFonts w:ascii="Arial" w:hAnsi="Arial" w:cs="Arial"/>
                <w:sz w:val="18"/>
                <w:szCs w:val="18"/>
              </w:rPr>
            </w:pPr>
            <w:hyperlink r:id="rId79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840CFD" w:rsidRDefault="0020412A" w:rsidP="00BC6BDB">
            <w:pPr>
              <w:keepNext/>
              <w:snapToGrid w:val="0"/>
              <w:spacing w:after="0"/>
              <w:jc w:val="both"/>
              <w:rPr>
                <w:rStyle w:val="ae"/>
                <w:rFonts w:ascii="Arial" w:hAnsi="Arial" w:cs="Arial"/>
                <w:sz w:val="18"/>
                <w:szCs w:val="18"/>
              </w:rPr>
            </w:pPr>
            <w:hyperlink r:id="rId79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840CFD" w:rsidRDefault="0020412A" w:rsidP="00BC6BDB">
            <w:pPr>
              <w:keepNext/>
              <w:snapToGrid w:val="0"/>
              <w:spacing w:after="0"/>
              <w:jc w:val="both"/>
              <w:rPr>
                <w:rStyle w:val="ae"/>
                <w:rFonts w:ascii="Arial" w:hAnsi="Arial" w:cs="Arial"/>
                <w:sz w:val="18"/>
                <w:szCs w:val="18"/>
              </w:rPr>
            </w:pPr>
            <w:hyperlink r:id="rId79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840CFD" w:rsidRDefault="0020412A" w:rsidP="00BC6BDB">
            <w:pPr>
              <w:keepNext/>
              <w:snapToGrid w:val="0"/>
              <w:spacing w:after="0"/>
              <w:jc w:val="both"/>
              <w:rPr>
                <w:rStyle w:val="ae"/>
                <w:rFonts w:ascii="Arial" w:hAnsi="Arial" w:cs="Arial"/>
                <w:sz w:val="18"/>
                <w:szCs w:val="18"/>
              </w:rPr>
            </w:pPr>
            <w:hyperlink r:id="rId80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840CFD" w:rsidRDefault="0020412A" w:rsidP="00BC6BDB">
            <w:pPr>
              <w:keepNext/>
              <w:snapToGrid w:val="0"/>
              <w:spacing w:after="0"/>
              <w:jc w:val="both"/>
              <w:rPr>
                <w:rStyle w:val="ae"/>
                <w:rFonts w:ascii="Arial" w:hAnsi="Arial" w:cs="Arial"/>
                <w:sz w:val="18"/>
                <w:szCs w:val="18"/>
              </w:rPr>
            </w:pPr>
            <w:hyperlink r:id="rId80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840CFD" w:rsidRDefault="0020412A" w:rsidP="00BC6BDB">
            <w:pPr>
              <w:keepNext/>
              <w:snapToGrid w:val="0"/>
              <w:spacing w:after="0"/>
              <w:jc w:val="both"/>
              <w:rPr>
                <w:rStyle w:val="ae"/>
                <w:rFonts w:ascii="Arial" w:hAnsi="Arial" w:cs="Arial"/>
                <w:sz w:val="18"/>
                <w:szCs w:val="18"/>
              </w:rPr>
            </w:pPr>
            <w:hyperlink r:id="rId80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840CFD" w:rsidRDefault="0020412A" w:rsidP="00BC6BDB">
            <w:pPr>
              <w:keepNext/>
              <w:snapToGrid w:val="0"/>
              <w:spacing w:after="0"/>
              <w:jc w:val="both"/>
              <w:rPr>
                <w:rStyle w:val="ae"/>
                <w:rFonts w:ascii="Arial" w:hAnsi="Arial" w:cs="Arial"/>
                <w:sz w:val="18"/>
                <w:szCs w:val="18"/>
              </w:rPr>
            </w:pPr>
            <w:hyperlink r:id="rId80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840CFD" w:rsidRDefault="0020412A" w:rsidP="00BC6BDB">
            <w:pPr>
              <w:keepNext/>
              <w:snapToGrid w:val="0"/>
              <w:spacing w:after="0"/>
              <w:jc w:val="both"/>
              <w:rPr>
                <w:rStyle w:val="ae"/>
                <w:rFonts w:ascii="Arial" w:hAnsi="Arial" w:cs="Arial"/>
                <w:sz w:val="18"/>
                <w:szCs w:val="18"/>
              </w:rPr>
            </w:pPr>
            <w:hyperlink r:id="rId80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840CFD" w:rsidRDefault="0020412A" w:rsidP="00BC6BDB">
            <w:pPr>
              <w:keepNext/>
              <w:snapToGrid w:val="0"/>
              <w:spacing w:after="0"/>
              <w:jc w:val="both"/>
              <w:rPr>
                <w:rStyle w:val="ae"/>
                <w:rFonts w:ascii="Arial" w:hAnsi="Arial" w:cs="Arial"/>
                <w:sz w:val="18"/>
                <w:szCs w:val="18"/>
              </w:rPr>
            </w:pPr>
            <w:hyperlink r:id="rId80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840CFD" w:rsidRDefault="0020412A" w:rsidP="00BC6BDB">
            <w:pPr>
              <w:keepNext/>
              <w:snapToGrid w:val="0"/>
              <w:spacing w:after="0"/>
              <w:jc w:val="both"/>
              <w:rPr>
                <w:rStyle w:val="ae"/>
                <w:rFonts w:ascii="Arial" w:hAnsi="Arial" w:cs="Arial"/>
                <w:sz w:val="18"/>
                <w:szCs w:val="18"/>
              </w:rPr>
            </w:pPr>
            <w:hyperlink r:id="rId80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C80C98" w:rsidRPr="000549BB" w14:paraId="7FEFA9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840CFD" w:rsidRDefault="0020412A" w:rsidP="00BC6BDB">
            <w:pPr>
              <w:keepNext/>
              <w:snapToGrid w:val="0"/>
              <w:spacing w:after="0"/>
              <w:jc w:val="both"/>
              <w:rPr>
                <w:rStyle w:val="ae"/>
                <w:rFonts w:ascii="Arial" w:hAnsi="Arial" w:cs="Arial"/>
                <w:sz w:val="18"/>
                <w:szCs w:val="18"/>
              </w:rPr>
            </w:pPr>
            <w:hyperlink r:id="rId80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C80C98" w:rsidRPr="000549BB" w14:paraId="2E79B1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840CFD" w:rsidRDefault="0020412A" w:rsidP="00BC6BDB">
            <w:pPr>
              <w:keepNext/>
              <w:snapToGrid w:val="0"/>
              <w:spacing w:after="0"/>
              <w:jc w:val="both"/>
              <w:rPr>
                <w:rStyle w:val="ae"/>
                <w:rFonts w:ascii="Arial" w:hAnsi="Arial" w:cs="Arial"/>
                <w:sz w:val="18"/>
                <w:szCs w:val="18"/>
              </w:rPr>
            </w:pPr>
            <w:hyperlink r:id="rId80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840CFD" w:rsidRDefault="0020412A" w:rsidP="00BC6BDB">
            <w:pPr>
              <w:keepNext/>
              <w:snapToGrid w:val="0"/>
              <w:spacing w:after="0"/>
              <w:jc w:val="both"/>
              <w:rPr>
                <w:rStyle w:val="ae"/>
                <w:rFonts w:ascii="Arial" w:hAnsi="Arial" w:cs="Arial"/>
                <w:sz w:val="18"/>
                <w:szCs w:val="18"/>
              </w:rPr>
            </w:pPr>
            <w:hyperlink r:id="rId80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840CFD" w:rsidRDefault="0020412A" w:rsidP="00BC6BDB">
            <w:pPr>
              <w:keepNext/>
              <w:snapToGrid w:val="0"/>
              <w:spacing w:after="0"/>
              <w:jc w:val="both"/>
              <w:rPr>
                <w:rStyle w:val="ae"/>
                <w:rFonts w:ascii="Arial" w:hAnsi="Arial" w:cs="Arial"/>
                <w:sz w:val="18"/>
                <w:szCs w:val="18"/>
              </w:rPr>
            </w:pPr>
            <w:hyperlink r:id="rId81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840CFD" w:rsidRDefault="0020412A" w:rsidP="00BC6BDB">
            <w:pPr>
              <w:keepNext/>
              <w:snapToGrid w:val="0"/>
              <w:spacing w:after="0"/>
              <w:jc w:val="both"/>
              <w:rPr>
                <w:rStyle w:val="ae"/>
                <w:rFonts w:ascii="Arial" w:hAnsi="Arial" w:cs="Arial"/>
                <w:sz w:val="18"/>
                <w:szCs w:val="18"/>
              </w:rPr>
            </w:pPr>
            <w:hyperlink r:id="rId811"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840CFD" w:rsidRDefault="0020412A" w:rsidP="00BC6BDB">
            <w:pPr>
              <w:keepNext/>
              <w:snapToGrid w:val="0"/>
              <w:spacing w:after="0"/>
              <w:jc w:val="both"/>
              <w:rPr>
                <w:rStyle w:val="ae"/>
                <w:rFonts w:ascii="Arial" w:hAnsi="Arial" w:cs="Arial"/>
                <w:sz w:val="18"/>
                <w:szCs w:val="18"/>
              </w:rPr>
            </w:pPr>
            <w:hyperlink r:id="rId812"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840CFD" w:rsidRDefault="0020412A" w:rsidP="00BC6BDB">
            <w:pPr>
              <w:keepNext/>
              <w:snapToGrid w:val="0"/>
              <w:spacing w:after="0"/>
              <w:jc w:val="both"/>
              <w:rPr>
                <w:rStyle w:val="ae"/>
                <w:rFonts w:ascii="Arial" w:hAnsi="Arial" w:cs="Arial"/>
                <w:sz w:val="18"/>
                <w:szCs w:val="18"/>
              </w:rPr>
            </w:pPr>
            <w:hyperlink r:id="rId813"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840CFD" w:rsidRDefault="0020412A" w:rsidP="00BC6BDB">
            <w:pPr>
              <w:keepNext/>
              <w:snapToGrid w:val="0"/>
              <w:spacing w:after="0"/>
              <w:jc w:val="both"/>
              <w:rPr>
                <w:rStyle w:val="ae"/>
                <w:rFonts w:ascii="Arial" w:hAnsi="Arial" w:cs="Arial"/>
                <w:sz w:val="18"/>
                <w:szCs w:val="18"/>
              </w:rPr>
            </w:pPr>
            <w:hyperlink r:id="rId814"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840CFD" w:rsidRDefault="0020412A" w:rsidP="00BC6BDB">
            <w:pPr>
              <w:keepNext/>
              <w:snapToGrid w:val="0"/>
              <w:spacing w:after="0"/>
              <w:jc w:val="both"/>
              <w:rPr>
                <w:rStyle w:val="ae"/>
                <w:rFonts w:ascii="Arial" w:hAnsi="Arial" w:cs="Arial"/>
                <w:sz w:val="18"/>
                <w:szCs w:val="18"/>
              </w:rPr>
            </w:pPr>
            <w:hyperlink r:id="rId815"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20412A" w:rsidP="00BC6BDB">
            <w:pPr>
              <w:keepNext/>
              <w:snapToGrid w:val="0"/>
              <w:spacing w:after="0"/>
              <w:jc w:val="both"/>
              <w:rPr>
                <w:rStyle w:val="ae"/>
                <w:rFonts w:ascii="Arial" w:hAnsi="Arial" w:cs="Arial"/>
                <w:sz w:val="18"/>
                <w:szCs w:val="18"/>
              </w:rPr>
            </w:pPr>
            <w:hyperlink r:id="rId8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840CFD" w:rsidRDefault="00C80C98"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840CFD" w:rsidRDefault="0020412A" w:rsidP="00BC6BDB">
            <w:pPr>
              <w:keepNext/>
              <w:snapToGrid w:val="0"/>
              <w:spacing w:after="0"/>
              <w:jc w:val="both"/>
              <w:rPr>
                <w:rStyle w:val="ae"/>
                <w:rFonts w:ascii="Arial" w:hAnsi="Arial" w:cs="Arial"/>
                <w:sz w:val="18"/>
                <w:szCs w:val="18"/>
              </w:rPr>
            </w:pPr>
            <w:hyperlink r:id="rId81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840CFD" w:rsidRDefault="0020412A" w:rsidP="00BC6BDB">
            <w:pPr>
              <w:keepNext/>
              <w:snapToGrid w:val="0"/>
              <w:spacing w:after="0"/>
              <w:jc w:val="both"/>
              <w:rPr>
                <w:rStyle w:val="ae"/>
                <w:rFonts w:ascii="Arial" w:hAnsi="Arial" w:cs="Arial"/>
                <w:sz w:val="18"/>
                <w:szCs w:val="18"/>
              </w:rPr>
            </w:pPr>
            <w:hyperlink r:id="rId81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840CFD" w:rsidRDefault="0020412A" w:rsidP="00BC6BDB">
            <w:pPr>
              <w:keepNext/>
              <w:snapToGrid w:val="0"/>
              <w:spacing w:after="0"/>
              <w:jc w:val="both"/>
              <w:rPr>
                <w:rStyle w:val="ae"/>
                <w:rFonts w:ascii="Arial" w:hAnsi="Arial" w:cs="Arial"/>
                <w:sz w:val="18"/>
                <w:szCs w:val="18"/>
              </w:rPr>
            </w:pPr>
            <w:hyperlink r:id="rId81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840CFD" w:rsidRDefault="0020412A" w:rsidP="00BC6BDB">
            <w:pPr>
              <w:keepNext/>
              <w:snapToGrid w:val="0"/>
              <w:spacing w:after="0"/>
              <w:jc w:val="both"/>
              <w:rPr>
                <w:rStyle w:val="ae"/>
                <w:rFonts w:ascii="Arial" w:hAnsi="Arial" w:cs="Arial"/>
                <w:sz w:val="18"/>
                <w:szCs w:val="18"/>
              </w:rPr>
            </w:pPr>
            <w:hyperlink r:id="rId82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840CFD" w:rsidRDefault="0020412A" w:rsidP="00BC6BDB">
            <w:pPr>
              <w:keepNext/>
              <w:snapToGrid w:val="0"/>
              <w:spacing w:after="0"/>
              <w:jc w:val="both"/>
              <w:rPr>
                <w:rStyle w:val="ae"/>
                <w:rFonts w:ascii="Arial" w:hAnsi="Arial" w:cs="Arial"/>
                <w:sz w:val="18"/>
                <w:szCs w:val="18"/>
              </w:rPr>
            </w:pPr>
            <w:hyperlink r:id="rId82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840CFD" w:rsidRDefault="0020412A" w:rsidP="00BC6BDB">
            <w:pPr>
              <w:keepNext/>
              <w:snapToGrid w:val="0"/>
              <w:spacing w:after="0"/>
              <w:jc w:val="both"/>
              <w:rPr>
                <w:rStyle w:val="ae"/>
                <w:rFonts w:ascii="Arial" w:hAnsi="Arial" w:cs="Arial"/>
                <w:sz w:val="18"/>
                <w:szCs w:val="18"/>
              </w:rPr>
            </w:pPr>
            <w:hyperlink r:id="rId82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840CFD" w:rsidRDefault="0020412A" w:rsidP="00BC6BDB">
            <w:pPr>
              <w:keepNext/>
              <w:snapToGrid w:val="0"/>
              <w:spacing w:after="0"/>
              <w:jc w:val="both"/>
              <w:rPr>
                <w:rStyle w:val="ae"/>
                <w:rFonts w:ascii="Arial" w:hAnsi="Arial" w:cs="Arial"/>
                <w:sz w:val="18"/>
                <w:szCs w:val="18"/>
              </w:rPr>
            </w:pPr>
            <w:hyperlink r:id="rId82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840CFD" w:rsidRDefault="0020412A" w:rsidP="00BC6BDB">
            <w:pPr>
              <w:keepNext/>
              <w:snapToGrid w:val="0"/>
              <w:spacing w:after="0"/>
              <w:jc w:val="both"/>
              <w:rPr>
                <w:rStyle w:val="ae"/>
                <w:rFonts w:ascii="Arial" w:hAnsi="Arial" w:cs="Arial"/>
                <w:sz w:val="18"/>
                <w:szCs w:val="18"/>
              </w:rPr>
            </w:pPr>
            <w:hyperlink r:id="rId82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840CFD" w:rsidRDefault="0020412A" w:rsidP="00BC6BDB">
            <w:pPr>
              <w:keepNext/>
              <w:snapToGrid w:val="0"/>
              <w:spacing w:after="0"/>
              <w:jc w:val="both"/>
              <w:rPr>
                <w:rStyle w:val="ae"/>
                <w:rFonts w:ascii="Arial" w:hAnsi="Arial" w:cs="Arial"/>
                <w:sz w:val="18"/>
                <w:szCs w:val="18"/>
              </w:rPr>
            </w:pPr>
            <w:hyperlink r:id="rId82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840CFD" w:rsidRDefault="0020412A" w:rsidP="00BC6BDB">
            <w:pPr>
              <w:keepNext/>
              <w:snapToGrid w:val="0"/>
              <w:spacing w:after="0"/>
              <w:jc w:val="both"/>
              <w:rPr>
                <w:rStyle w:val="ae"/>
                <w:rFonts w:ascii="Arial" w:hAnsi="Arial" w:cs="Arial"/>
                <w:sz w:val="18"/>
                <w:szCs w:val="18"/>
              </w:rPr>
            </w:pPr>
            <w:hyperlink r:id="rId82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840CFD" w:rsidRDefault="0020412A" w:rsidP="00BC6BDB">
            <w:pPr>
              <w:keepNext/>
              <w:snapToGrid w:val="0"/>
              <w:spacing w:after="0"/>
              <w:jc w:val="both"/>
              <w:rPr>
                <w:rStyle w:val="ae"/>
                <w:rFonts w:ascii="Arial" w:hAnsi="Arial" w:cs="Arial"/>
                <w:sz w:val="18"/>
                <w:szCs w:val="18"/>
              </w:rPr>
            </w:pPr>
            <w:hyperlink r:id="rId82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840CFD" w:rsidRDefault="0020412A" w:rsidP="00BC6BDB">
            <w:pPr>
              <w:keepNext/>
              <w:snapToGrid w:val="0"/>
              <w:spacing w:after="0"/>
              <w:jc w:val="both"/>
              <w:rPr>
                <w:rStyle w:val="ae"/>
                <w:rFonts w:ascii="Arial" w:hAnsi="Arial" w:cs="Arial"/>
                <w:sz w:val="18"/>
                <w:szCs w:val="18"/>
              </w:rPr>
            </w:pPr>
            <w:hyperlink r:id="rId82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840CFD" w:rsidRDefault="0020412A" w:rsidP="00BC6BDB">
            <w:pPr>
              <w:keepNext/>
              <w:snapToGrid w:val="0"/>
              <w:spacing w:after="0"/>
              <w:jc w:val="both"/>
              <w:rPr>
                <w:rStyle w:val="ae"/>
                <w:rFonts w:ascii="Arial" w:hAnsi="Arial" w:cs="Arial"/>
                <w:sz w:val="18"/>
                <w:szCs w:val="18"/>
              </w:rPr>
            </w:pPr>
            <w:hyperlink r:id="rId82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840CFD" w:rsidRDefault="0020412A" w:rsidP="00BC6BDB">
            <w:pPr>
              <w:keepNext/>
              <w:snapToGrid w:val="0"/>
              <w:spacing w:after="0"/>
              <w:jc w:val="both"/>
              <w:rPr>
                <w:rStyle w:val="ae"/>
                <w:rFonts w:ascii="Arial" w:hAnsi="Arial" w:cs="Arial"/>
                <w:sz w:val="18"/>
                <w:szCs w:val="18"/>
              </w:rPr>
            </w:pPr>
            <w:hyperlink r:id="rId83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840CFD" w:rsidRDefault="0020412A" w:rsidP="00BC6BDB">
            <w:pPr>
              <w:keepNext/>
              <w:snapToGrid w:val="0"/>
              <w:spacing w:after="0"/>
              <w:jc w:val="both"/>
              <w:rPr>
                <w:rStyle w:val="ae"/>
                <w:rFonts w:ascii="Arial" w:hAnsi="Arial" w:cs="Arial"/>
                <w:sz w:val="18"/>
                <w:szCs w:val="18"/>
              </w:rPr>
            </w:pPr>
            <w:hyperlink r:id="rId83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840CFD" w:rsidRDefault="0020412A" w:rsidP="00BC6BDB">
            <w:pPr>
              <w:keepNext/>
              <w:snapToGrid w:val="0"/>
              <w:spacing w:after="0"/>
              <w:jc w:val="both"/>
              <w:rPr>
                <w:rStyle w:val="ae"/>
                <w:rFonts w:ascii="Arial" w:hAnsi="Arial" w:cs="Arial"/>
                <w:sz w:val="18"/>
                <w:szCs w:val="18"/>
              </w:rPr>
            </w:pPr>
            <w:hyperlink r:id="rId83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840CFD" w:rsidRDefault="0020412A" w:rsidP="00BC6BDB">
            <w:pPr>
              <w:keepNext/>
              <w:snapToGrid w:val="0"/>
              <w:spacing w:after="0"/>
              <w:jc w:val="both"/>
              <w:rPr>
                <w:rStyle w:val="ae"/>
                <w:rFonts w:ascii="Arial" w:hAnsi="Arial" w:cs="Arial"/>
                <w:sz w:val="18"/>
                <w:szCs w:val="18"/>
              </w:rPr>
            </w:pPr>
            <w:hyperlink r:id="rId83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840CFD" w:rsidRDefault="0020412A" w:rsidP="00BC6BDB">
            <w:pPr>
              <w:keepNext/>
              <w:snapToGrid w:val="0"/>
              <w:spacing w:after="0"/>
              <w:jc w:val="both"/>
              <w:rPr>
                <w:rStyle w:val="ae"/>
                <w:rFonts w:ascii="Arial" w:hAnsi="Arial" w:cs="Arial"/>
                <w:sz w:val="18"/>
                <w:szCs w:val="18"/>
              </w:rPr>
            </w:pPr>
            <w:hyperlink r:id="rId83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840CFD" w:rsidRDefault="0020412A" w:rsidP="00BC6BDB">
            <w:pPr>
              <w:keepNext/>
              <w:snapToGrid w:val="0"/>
              <w:spacing w:after="0"/>
              <w:jc w:val="both"/>
              <w:rPr>
                <w:rStyle w:val="ae"/>
                <w:rFonts w:ascii="Arial" w:hAnsi="Arial" w:cs="Arial"/>
                <w:sz w:val="18"/>
                <w:szCs w:val="18"/>
              </w:rPr>
            </w:pPr>
            <w:hyperlink r:id="rId83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840CFD" w:rsidRDefault="0020412A" w:rsidP="00BC6BDB">
            <w:pPr>
              <w:keepNext/>
              <w:snapToGrid w:val="0"/>
              <w:spacing w:after="0"/>
              <w:jc w:val="both"/>
              <w:rPr>
                <w:rStyle w:val="ae"/>
                <w:rFonts w:ascii="Arial" w:hAnsi="Arial" w:cs="Arial"/>
                <w:sz w:val="18"/>
                <w:szCs w:val="18"/>
              </w:rPr>
            </w:pPr>
            <w:hyperlink r:id="rId836"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840CFD" w:rsidRDefault="0020412A" w:rsidP="00BC6BDB">
            <w:pPr>
              <w:keepNext/>
              <w:snapToGrid w:val="0"/>
              <w:spacing w:after="0"/>
              <w:jc w:val="both"/>
              <w:rPr>
                <w:rStyle w:val="ae"/>
                <w:rFonts w:ascii="Arial" w:hAnsi="Arial" w:cs="Arial"/>
                <w:sz w:val="18"/>
                <w:szCs w:val="18"/>
              </w:rPr>
            </w:pPr>
            <w:hyperlink r:id="rId837"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840CFD" w:rsidRDefault="0020412A" w:rsidP="00BC6BDB">
            <w:pPr>
              <w:keepNext/>
              <w:snapToGrid w:val="0"/>
              <w:spacing w:after="0"/>
              <w:jc w:val="both"/>
              <w:rPr>
                <w:rStyle w:val="ae"/>
                <w:rFonts w:ascii="Arial" w:hAnsi="Arial" w:cs="Arial"/>
                <w:sz w:val="18"/>
                <w:szCs w:val="18"/>
              </w:rPr>
            </w:pPr>
            <w:hyperlink r:id="rId838"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840CFD" w:rsidRDefault="0020412A" w:rsidP="00BC6BDB">
            <w:pPr>
              <w:keepNext/>
              <w:snapToGrid w:val="0"/>
              <w:spacing w:after="0"/>
              <w:jc w:val="both"/>
              <w:rPr>
                <w:rStyle w:val="ae"/>
                <w:rFonts w:ascii="Arial" w:hAnsi="Arial" w:cs="Arial"/>
                <w:sz w:val="18"/>
                <w:szCs w:val="18"/>
              </w:rPr>
            </w:pPr>
            <w:hyperlink r:id="rId839"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840CFD" w:rsidRDefault="0020412A" w:rsidP="00BC6BDB">
            <w:pPr>
              <w:keepNext/>
              <w:snapToGrid w:val="0"/>
              <w:spacing w:after="0"/>
              <w:jc w:val="both"/>
              <w:rPr>
                <w:rStyle w:val="ae"/>
                <w:rFonts w:ascii="Arial" w:hAnsi="Arial" w:cs="Arial"/>
                <w:sz w:val="18"/>
                <w:szCs w:val="18"/>
              </w:rPr>
            </w:pPr>
            <w:hyperlink r:id="rId840" w:history="1">
              <w:r w:rsidR="00A90E85" w:rsidRPr="00840CFD">
                <w:rPr>
                  <w:rStyle w:val="ae"/>
                  <w:rFonts w:ascii="Arial" w:hAnsi="Arial" w:cs="Arial"/>
                  <w:sz w:val="18"/>
                  <w:szCs w:val="18"/>
                </w:rPr>
                <w:t>zheng.zhao@veri</w:t>
              </w:r>
              <w:r w:rsidR="00A90E8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840CFD" w:rsidRDefault="0020412A" w:rsidP="00BC6BDB">
            <w:pPr>
              <w:keepNext/>
              <w:snapToGrid w:val="0"/>
              <w:spacing w:after="0"/>
              <w:jc w:val="both"/>
              <w:rPr>
                <w:rStyle w:val="ae"/>
                <w:rFonts w:ascii="Arial" w:hAnsi="Arial" w:cs="Arial"/>
                <w:sz w:val="18"/>
                <w:szCs w:val="18"/>
              </w:rPr>
            </w:pPr>
            <w:hyperlink r:id="rId841"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20412A" w:rsidP="00BC6BDB">
            <w:pPr>
              <w:pStyle w:val="TAL"/>
              <w:snapToGrid w:val="0"/>
              <w:jc w:val="both"/>
              <w:rPr>
                <w:rFonts w:cs="Arial"/>
                <w:szCs w:val="18"/>
              </w:rPr>
            </w:pPr>
            <w:hyperlink r:id="rId842"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20412A" w:rsidP="00BC6BDB">
            <w:pPr>
              <w:pStyle w:val="TAL"/>
              <w:snapToGrid w:val="0"/>
              <w:jc w:val="both"/>
              <w:rPr>
                <w:rFonts w:cs="Arial"/>
                <w:szCs w:val="18"/>
              </w:rPr>
            </w:pPr>
            <w:hyperlink r:id="rId843"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20412A" w:rsidP="00BC6BDB">
            <w:pPr>
              <w:pStyle w:val="TAL"/>
              <w:snapToGrid w:val="0"/>
              <w:jc w:val="both"/>
              <w:rPr>
                <w:rFonts w:cs="Arial"/>
                <w:szCs w:val="18"/>
              </w:rPr>
            </w:pPr>
            <w:hyperlink r:id="rId844"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20412A" w:rsidP="00BC6BDB">
            <w:pPr>
              <w:pStyle w:val="TAL"/>
              <w:snapToGrid w:val="0"/>
              <w:jc w:val="both"/>
              <w:rPr>
                <w:rFonts w:cs="Arial"/>
                <w:szCs w:val="18"/>
              </w:rPr>
            </w:pPr>
            <w:hyperlink r:id="rId845"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20412A" w:rsidP="00BC6BDB">
            <w:pPr>
              <w:pStyle w:val="TAL"/>
              <w:snapToGrid w:val="0"/>
              <w:jc w:val="both"/>
              <w:rPr>
                <w:rFonts w:cs="Arial"/>
                <w:szCs w:val="18"/>
              </w:rPr>
            </w:pPr>
            <w:hyperlink r:id="rId846"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20412A" w:rsidP="00BC6BDB">
            <w:pPr>
              <w:pStyle w:val="TAL"/>
              <w:snapToGrid w:val="0"/>
              <w:jc w:val="both"/>
              <w:rPr>
                <w:rFonts w:cs="Arial"/>
                <w:szCs w:val="18"/>
              </w:rPr>
            </w:pPr>
            <w:hyperlink r:id="rId847"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20412A" w:rsidP="00BC6BDB">
            <w:pPr>
              <w:pStyle w:val="TAL"/>
              <w:snapToGrid w:val="0"/>
              <w:jc w:val="both"/>
              <w:rPr>
                <w:rFonts w:cs="Arial"/>
                <w:szCs w:val="18"/>
              </w:rPr>
            </w:pPr>
            <w:hyperlink r:id="rId848"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20412A" w:rsidP="00BC6BDB">
            <w:pPr>
              <w:pStyle w:val="TAL"/>
              <w:snapToGrid w:val="0"/>
              <w:jc w:val="both"/>
              <w:rPr>
                <w:rFonts w:cs="Arial"/>
                <w:szCs w:val="18"/>
              </w:rPr>
            </w:pPr>
            <w:hyperlink r:id="rId849"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20412A" w:rsidP="00BC6BDB">
            <w:pPr>
              <w:pStyle w:val="TAL"/>
              <w:snapToGrid w:val="0"/>
              <w:jc w:val="both"/>
              <w:rPr>
                <w:rFonts w:cs="Arial"/>
                <w:szCs w:val="18"/>
              </w:rPr>
            </w:pPr>
            <w:hyperlink r:id="rId850"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25F24CA" w:rsidR="00A67257" w:rsidRPr="00840CFD" w:rsidRDefault="00A1481F" w:rsidP="00BC6BDB">
            <w:pPr>
              <w:pStyle w:val="TAL"/>
              <w:snapToGrid w:val="0"/>
              <w:jc w:val="both"/>
              <w:rPr>
                <w:rFonts w:cs="Arial"/>
                <w:szCs w:val="18"/>
              </w:rPr>
            </w:pPr>
            <w:r w:rsidRPr="00A1481F">
              <w:rPr>
                <w:rFonts w:eastAsia="新細明體" w:cs="Arial"/>
                <w:szCs w:val="18"/>
                <w:lang w:eastAsia="zh-TW"/>
              </w:rPr>
              <w:t>completed</w:t>
            </w:r>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20412A" w:rsidP="00BC6BDB">
            <w:pPr>
              <w:pStyle w:val="TAL"/>
              <w:snapToGrid w:val="0"/>
              <w:jc w:val="both"/>
              <w:rPr>
                <w:rFonts w:eastAsia="新細明體" w:cs="Arial"/>
                <w:szCs w:val="18"/>
                <w:lang w:eastAsia="zh-TW"/>
              </w:rPr>
            </w:pPr>
            <w:hyperlink r:id="rId8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20412A" w:rsidP="00BC6BDB">
            <w:pPr>
              <w:pStyle w:val="TAL"/>
              <w:snapToGrid w:val="0"/>
              <w:jc w:val="both"/>
              <w:rPr>
                <w:rFonts w:eastAsia="新細明體" w:cs="Arial"/>
                <w:szCs w:val="18"/>
                <w:lang w:eastAsia="zh-TW"/>
              </w:rPr>
            </w:pPr>
            <w:hyperlink r:id="rId8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20412A" w:rsidP="00BC6BDB">
            <w:pPr>
              <w:pStyle w:val="TAL"/>
              <w:snapToGrid w:val="0"/>
              <w:jc w:val="both"/>
              <w:rPr>
                <w:rFonts w:eastAsia="新細明體" w:cs="Arial"/>
                <w:szCs w:val="18"/>
                <w:lang w:eastAsia="zh-TW"/>
              </w:rPr>
            </w:pPr>
            <w:hyperlink r:id="rId8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840CFD" w:rsidRDefault="0020412A" w:rsidP="00BC6BDB">
            <w:pPr>
              <w:pStyle w:val="TAL"/>
              <w:snapToGrid w:val="0"/>
              <w:jc w:val="both"/>
              <w:rPr>
                <w:rFonts w:eastAsia="新細明體" w:cs="Arial"/>
                <w:szCs w:val="18"/>
                <w:lang w:eastAsia="zh-TW"/>
              </w:rPr>
            </w:pPr>
            <w:hyperlink r:id="rId854"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840CFD" w:rsidRDefault="0020412A" w:rsidP="00BC6BDB">
            <w:pPr>
              <w:pStyle w:val="TAL"/>
              <w:snapToGrid w:val="0"/>
              <w:jc w:val="both"/>
              <w:rPr>
                <w:rFonts w:eastAsia="新細明體" w:cs="Arial"/>
                <w:szCs w:val="18"/>
                <w:lang w:eastAsia="zh-TW"/>
              </w:rPr>
            </w:pPr>
            <w:hyperlink r:id="rId855"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840CFD" w:rsidRDefault="0020412A" w:rsidP="00BC6BDB">
            <w:pPr>
              <w:pStyle w:val="TAL"/>
              <w:snapToGrid w:val="0"/>
              <w:jc w:val="both"/>
              <w:rPr>
                <w:rFonts w:eastAsia="新細明體" w:cs="Arial"/>
                <w:szCs w:val="18"/>
                <w:lang w:eastAsia="zh-TW"/>
              </w:rPr>
            </w:pPr>
            <w:hyperlink r:id="rId856"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840CFD" w:rsidRDefault="00A1481F" w:rsidP="00BC6BDB">
            <w:pPr>
              <w:pStyle w:val="TAL"/>
              <w:snapToGrid w:val="0"/>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840CFD" w:rsidRDefault="0020412A" w:rsidP="00BC6BDB">
            <w:pPr>
              <w:pStyle w:val="TAL"/>
              <w:snapToGrid w:val="0"/>
              <w:jc w:val="both"/>
              <w:rPr>
                <w:rFonts w:eastAsia="新細明體" w:cs="Arial"/>
                <w:szCs w:val="18"/>
                <w:lang w:eastAsia="zh-TW"/>
              </w:rPr>
            </w:pPr>
            <w:hyperlink r:id="rId857"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840CFD" w:rsidRDefault="0020412A" w:rsidP="00BC6BDB">
            <w:pPr>
              <w:pStyle w:val="TAL"/>
              <w:snapToGrid w:val="0"/>
              <w:jc w:val="both"/>
              <w:rPr>
                <w:rFonts w:eastAsia="新細明體" w:cs="Arial"/>
                <w:szCs w:val="18"/>
                <w:lang w:eastAsia="zh-TW"/>
              </w:rPr>
            </w:pPr>
            <w:hyperlink r:id="rId858"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20412A" w:rsidP="00BC6BDB">
            <w:pPr>
              <w:pStyle w:val="TAL"/>
              <w:snapToGrid w:val="0"/>
              <w:jc w:val="both"/>
              <w:rPr>
                <w:rFonts w:eastAsia="新細明體" w:cs="Arial"/>
                <w:szCs w:val="18"/>
                <w:lang w:eastAsia="zh-TW"/>
              </w:rPr>
            </w:pPr>
            <w:hyperlink r:id="rId85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20412A" w:rsidP="00BC6BDB">
            <w:pPr>
              <w:pStyle w:val="TAL"/>
              <w:snapToGrid w:val="0"/>
              <w:jc w:val="both"/>
              <w:rPr>
                <w:rFonts w:eastAsia="新細明體" w:cs="Arial"/>
                <w:szCs w:val="18"/>
                <w:lang w:eastAsia="zh-TW"/>
              </w:rPr>
            </w:pPr>
            <w:hyperlink r:id="rId8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840CFD" w:rsidDel="00597620" w:rsidRDefault="00E4039A"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20412A" w:rsidP="00BC6BDB">
            <w:pPr>
              <w:pStyle w:val="TAL"/>
              <w:snapToGrid w:val="0"/>
              <w:jc w:val="both"/>
              <w:rPr>
                <w:rFonts w:eastAsia="新細明體" w:cs="Arial"/>
                <w:szCs w:val="18"/>
                <w:highlight w:val="yellow"/>
                <w:lang w:eastAsia="zh-TW"/>
              </w:rPr>
            </w:pPr>
            <w:hyperlink r:id="rId861"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20412A" w:rsidP="00BC6BDB">
            <w:pPr>
              <w:pStyle w:val="TAL"/>
              <w:snapToGrid w:val="0"/>
              <w:jc w:val="both"/>
              <w:rPr>
                <w:rFonts w:eastAsia="新細明體" w:cs="Arial"/>
                <w:szCs w:val="18"/>
                <w:highlight w:val="yellow"/>
                <w:lang w:eastAsia="zh-TW"/>
              </w:rPr>
            </w:pPr>
            <w:hyperlink r:id="rId862"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20412A" w:rsidP="00BC6BDB">
            <w:pPr>
              <w:pStyle w:val="TAL"/>
              <w:snapToGrid w:val="0"/>
              <w:jc w:val="both"/>
              <w:rPr>
                <w:rFonts w:eastAsia="新細明體" w:cs="Arial"/>
                <w:szCs w:val="18"/>
                <w:highlight w:val="yellow"/>
                <w:lang w:eastAsia="zh-TW"/>
              </w:rPr>
            </w:pPr>
            <w:hyperlink r:id="rId863"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20412A" w:rsidP="00BC6BDB">
            <w:pPr>
              <w:pStyle w:val="TAL"/>
              <w:snapToGrid w:val="0"/>
              <w:jc w:val="both"/>
              <w:rPr>
                <w:rFonts w:eastAsia="新細明體" w:cs="Arial"/>
                <w:szCs w:val="18"/>
                <w:highlight w:val="yellow"/>
                <w:lang w:eastAsia="zh-TW"/>
              </w:rPr>
            </w:pPr>
            <w:hyperlink r:id="rId864"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CA920EC" w14:textId="77777777" w:rsidR="00A67257" w:rsidRPr="00840CFD" w:rsidRDefault="0020412A" w:rsidP="00BC6BDB">
            <w:pPr>
              <w:pStyle w:val="TAL"/>
              <w:snapToGrid w:val="0"/>
              <w:jc w:val="both"/>
              <w:rPr>
                <w:rFonts w:cs="Arial"/>
                <w:szCs w:val="18"/>
              </w:rPr>
            </w:pPr>
            <w:hyperlink r:id="rId865" w:history="1">
              <w:r w:rsidR="00A67257" w:rsidRPr="00840CFD">
                <w:rPr>
                  <w:rStyle w:val="ae"/>
                  <w:rFonts w:eastAsia="新細明體" w:cs="Arial"/>
                  <w:szCs w:val="18"/>
                  <w:lang w:eastAsia="zh-TW"/>
                </w:rPr>
                <w:t>Marc.grant@att.com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20412A" w:rsidP="00BC6BDB">
            <w:pPr>
              <w:pStyle w:val="TAL"/>
              <w:snapToGrid w:val="0"/>
              <w:jc w:val="both"/>
              <w:rPr>
                <w:rFonts w:cs="Arial"/>
                <w:szCs w:val="18"/>
              </w:rPr>
            </w:pPr>
            <w:hyperlink r:id="rId866"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20412A" w:rsidP="00BC6BDB">
            <w:pPr>
              <w:pStyle w:val="TAL"/>
              <w:snapToGrid w:val="0"/>
              <w:jc w:val="both"/>
              <w:rPr>
                <w:rFonts w:cs="Arial"/>
                <w:szCs w:val="18"/>
              </w:rPr>
            </w:pPr>
            <w:hyperlink r:id="rId867"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20412A" w:rsidP="00BC6BDB">
            <w:pPr>
              <w:pStyle w:val="TAL"/>
              <w:snapToGrid w:val="0"/>
              <w:jc w:val="both"/>
              <w:rPr>
                <w:rFonts w:cs="Arial"/>
                <w:szCs w:val="18"/>
              </w:rPr>
            </w:pPr>
            <w:hyperlink r:id="rId868"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20412A" w:rsidP="00BC6BDB">
            <w:pPr>
              <w:pStyle w:val="TAL"/>
              <w:snapToGrid w:val="0"/>
              <w:jc w:val="both"/>
              <w:rPr>
                <w:rFonts w:cs="Arial"/>
                <w:szCs w:val="18"/>
              </w:rPr>
            </w:pPr>
            <w:hyperlink r:id="rId869"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20412A" w:rsidP="00BC6BDB">
            <w:pPr>
              <w:pStyle w:val="TAL"/>
              <w:snapToGrid w:val="0"/>
              <w:jc w:val="both"/>
              <w:rPr>
                <w:rFonts w:cs="Arial"/>
                <w:szCs w:val="18"/>
              </w:rPr>
            </w:pPr>
            <w:hyperlink r:id="rId870"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w:t>
            </w:r>
            <w:r w:rsidRPr="00840CFD">
              <w:rPr>
                <w:rFonts w:ascii="Arial" w:hAnsi="Arial" w:cs="Arial"/>
                <w:sz w:val="18"/>
                <w:szCs w:val="18"/>
              </w:rPr>
              <w:lastRenderedPageBreak/>
              <w:t>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319E4BD5" w14:textId="77777777" w:rsidR="00A67257" w:rsidRPr="00840CFD" w:rsidRDefault="0020412A" w:rsidP="00BC6BDB">
            <w:pPr>
              <w:pStyle w:val="TAL"/>
              <w:snapToGrid w:val="0"/>
              <w:jc w:val="both"/>
              <w:rPr>
                <w:rFonts w:cs="Arial"/>
                <w:szCs w:val="18"/>
              </w:rPr>
            </w:pPr>
            <w:hyperlink r:id="rId871"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lastRenderedPageBreak/>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lastRenderedPageBreak/>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347AC04" w14:textId="77777777" w:rsidR="00A67257" w:rsidRPr="00840CFD" w:rsidRDefault="0020412A" w:rsidP="00BC6BDB">
            <w:pPr>
              <w:pStyle w:val="TAL"/>
              <w:snapToGrid w:val="0"/>
              <w:jc w:val="both"/>
              <w:rPr>
                <w:rFonts w:eastAsia="新細明體" w:cs="Arial"/>
                <w:szCs w:val="18"/>
                <w:lang w:eastAsia="zh-TW"/>
              </w:rPr>
            </w:pPr>
            <w:hyperlink r:id="rId872" w:history="1">
              <w:r w:rsidR="00A67257" w:rsidRPr="00840CFD">
                <w:rPr>
                  <w:rStyle w:val="ae"/>
                  <w:rFonts w:eastAsia="新細明體" w:cs="Arial"/>
                  <w:szCs w:val="18"/>
                  <w:lang w:eastAsia="zh-TW"/>
                </w:rPr>
                <w:t>Marc.grant@att.com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20412A" w:rsidP="00BC6BDB">
            <w:pPr>
              <w:pStyle w:val="TAL"/>
              <w:snapToGrid w:val="0"/>
              <w:jc w:val="both"/>
              <w:rPr>
                <w:rFonts w:eastAsia="新細明體" w:cs="Arial"/>
                <w:szCs w:val="18"/>
                <w:lang w:eastAsia="zh-TW"/>
              </w:rPr>
            </w:pPr>
            <w:hyperlink r:id="rId873"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20412A" w:rsidP="00BC6BDB">
            <w:pPr>
              <w:pStyle w:val="TAL"/>
              <w:snapToGrid w:val="0"/>
              <w:jc w:val="both"/>
              <w:rPr>
                <w:rFonts w:eastAsia="新細明體" w:cs="Arial"/>
                <w:szCs w:val="18"/>
                <w:lang w:eastAsia="zh-TW"/>
              </w:rPr>
            </w:pPr>
            <w:hyperlink r:id="rId87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20412A" w:rsidP="00BC6BDB">
            <w:pPr>
              <w:pStyle w:val="TAL"/>
              <w:snapToGrid w:val="0"/>
              <w:jc w:val="both"/>
              <w:rPr>
                <w:rFonts w:eastAsia="新細明體" w:cs="Arial"/>
                <w:szCs w:val="18"/>
                <w:lang w:eastAsia="zh-TW"/>
              </w:rPr>
            </w:pPr>
            <w:hyperlink r:id="rId87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20412A" w:rsidP="00BC6BDB">
            <w:pPr>
              <w:pStyle w:val="TAL"/>
              <w:snapToGrid w:val="0"/>
              <w:jc w:val="both"/>
              <w:rPr>
                <w:rFonts w:eastAsia="新細明體" w:cs="Arial"/>
                <w:szCs w:val="18"/>
                <w:lang w:eastAsia="zh-TW"/>
              </w:rPr>
            </w:pPr>
            <w:hyperlink r:id="rId87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20412A" w:rsidP="00BC6BDB">
            <w:pPr>
              <w:pStyle w:val="TAL"/>
              <w:snapToGrid w:val="0"/>
              <w:jc w:val="both"/>
              <w:rPr>
                <w:rFonts w:eastAsia="新細明體" w:cs="Arial"/>
                <w:szCs w:val="18"/>
                <w:lang w:eastAsia="zh-TW"/>
              </w:rPr>
            </w:pPr>
            <w:hyperlink r:id="rId87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20412A" w:rsidP="00BC6BDB">
            <w:pPr>
              <w:pStyle w:val="TAL"/>
              <w:snapToGrid w:val="0"/>
              <w:jc w:val="both"/>
              <w:rPr>
                <w:rFonts w:eastAsia="新細明體" w:cs="Arial"/>
                <w:szCs w:val="18"/>
                <w:lang w:eastAsia="zh-TW"/>
              </w:rPr>
            </w:pPr>
            <w:hyperlink r:id="rId87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20412A" w:rsidP="00BC6BDB">
            <w:pPr>
              <w:pStyle w:val="TAL"/>
              <w:snapToGrid w:val="0"/>
              <w:jc w:val="both"/>
              <w:rPr>
                <w:rFonts w:eastAsia="新細明體" w:cs="Arial"/>
                <w:szCs w:val="18"/>
                <w:lang w:eastAsia="zh-TW"/>
              </w:rPr>
            </w:pPr>
            <w:hyperlink r:id="rId87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20412A" w:rsidP="00BC6BDB">
            <w:pPr>
              <w:pStyle w:val="TAL"/>
              <w:snapToGrid w:val="0"/>
              <w:jc w:val="both"/>
              <w:rPr>
                <w:rFonts w:eastAsia="新細明體" w:cs="Arial"/>
                <w:szCs w:val="18"/>
                <w:lang w:eastAsia="zh-TW"/>
              </w:rPr>
            </w:pPr>
            <w:hyperlink r:id="rId88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20412A" w:rsidP="00BC6BDB">
            <w:pPr>
              <w:pStyle w:val="TAL"/>
              <w:snapToGrid w:val="0"/>
              <w:jc w:val="both"/>
              <w:rPr>
                <w:rFonts w:eastAsia="新細明體" w:cs="Arial"/>
                <w:szCs w:val="18"/>
                <w:lang w:eastAsia="zh-TW"/>
              </w:rPr>
            </w:pPr>
            <w:hyperlink r:id="rId88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20412A" w:rsidP="00BC6BDB">
            <w:pPr>
              <w:pStyle w:val="TAL"/>
              <w:snapToGrid w:val="0"/>
              <w:jc w:val="both"/>
              <w:rPr>
                <w:rFonts w:eastAsia="新細明體" w:cs="Arial"/>
                <w:szCs w:val="18"/>
                <w:lang w:eastAsia="zh-TW"/>
              </w:rPr>
            </w:pPr>
            <w:hyperlink r:id="rId88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20412A" w:rsidP="00BC6BDB">
            <w:pPr>
              <w:pStyle w:val="TAL"/>
              <w:snapToGrid w:val="0"/>
              <w:jc w:val="both"/>
              <w:rPr>
                <w:rFonts w:cs="Arial"/>
                <w:szCs w:val="18"/>
              </w:rPr>
            </w:pPr>
            <w:hyperlink r:id="rId883"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20412A" w:rsidP="00BC6BDB">
            <w:pPr>
              <w:pStyle w:val="TAL"/>
              <w:snapToGrid w:val="0"/>
              <w:jc w:val="both"/>
              <w:rPr>
                <w:rFonts w:cs="Arial"/>
                <w:szCs w:val="18"/>
              </w:rPr>
            </w:pPr>
            <w:hyperlink r:id="rId884"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20412A" w:rsidP="00BC6BDB">
            <w:pPr>
              <w:pStyle w:val="TAL"/>
              <w:snapToGrid w:val="0"/>
              <w:jc w:val="both"/>
              <w:rPr>
                <w:rFonts w:cs="Arial"/>
                <w:szCs w:val="18"/>
              </w:rPr>
            </w:pPr>
            <w:hyperlink r:id="rId885"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20412A" w:rsidP="00BC6BDB">
            <w:pPr>
              <w:pStyle w:val="TAL"/>
              <w:snapToGrid w:val="0"/>
              <w:jc w:val="both"/>
              <w:rPr>
                <w:rFonts w:cs="Arial"/>
                <w:szCs w:val="18"/>
              </w:rPr>
            </w:pPr>
            <w:hyperlink r:id="rId886"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lastRenderedPageBreak/>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20412A" w:rsidP="00BC6BDB">
            <w:pPr>
              <w:pStyle w:val="TAL"/>
              <w:snapToGrid w:val="0"/>
              <w:jc w:val="both"/>
              <w:rPr>
                <w:rFonts w:cs="Arial"/>
                <w:szCs w:val="18"/>
              </w:rPr>
            </w:pPr>
            <w:hyperlink r:id="rId887"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840CFD" w:rsidRDefault="00A67257" w:rsidP="00BC6BDB">
            <w:pPr>
              <w:pStyle w:val="TAL"/>
              <w:snapToGrid w:val="0"/>
              <w:jc w:val="both"/>
              <w:rPr>
                <w:rFonts w:cs="Arial"/>
                <w:szCs w:val="18"/>
              </w:rPr>
            </w:pPr>
            <w:r w:rsidRPr="00840CFD">
              <w:rPr>
                <w:rFonts w:cs="Arial"/>
                <w:szCs w:val="18"/>
              </w:rPr>
              <w:t>DC_66A_n260(2A)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20412A" w:rsidP="00BC6BDB">
            <w:pPr>
              <w:pStyle w:val="TAL"/>
              <w:snapToGrid w:val="0"/>
              <w:jc w:val="both"/>
              <w:rPr>
                <w:rFonts w:eastAsia="新細明體" w:cs="Arial"/>
                <w:szCs w:val="18"/>
                <w:lang w:eastAsia="zh-TW"/>
              </w:rPr>
            </w:pPr>
            <w:hyperlink r:id="rId888"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840CFD" w:rsidRDefault="00A67257" w:rsidP="00C20454">
            <w:pPr>
              <w:pStyle w:val="TAL"/>
              <w:snapToGrid w:val="0"/>
              <w:jc w:val="both"/>
              <w:rPr>
                <w:rFonts w:cs="Arial"/>
                <w:szCs w:val="18"/>
              </w:rPr>
            </w:pPr>
            <w:r w:rsidRPr="00840CFD">
              <w:rPr>
                <w:rFonts w:cs="Arial"/>
                <w:szCs w:val="18"/>
              </w:rPr>
              <w:t>DC_66A_n260(4A)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20412A" w:rsidP="00BC6BDB">
            <w:pPr>
              <w:pStyle w:val="TAL"/>
              <w:snapToGrid w:val="0"/>
              <w:jc w:val="both"/>
              <w:rPr>
                <w:rFonts w:eastAsia="新細明體" w:cs="Arial"/>
                <w:szCs w:val="18"/>
                <w:lang w:eastAsia="zh-TW"/>
              </w:rPr>
            </w:pPr>
            <w:hyperlink r:id="rId889"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20412A" w:rsidP="00BC6BDB">
            <w:pPr>
              <w:pStyle w:val="TAL"/>
              <w:snapToGrid w:val="0"/>
              <w:jc w:val="both"/>
              <w:rPr>
                <w:rFonts w:cs="Arial"/>
                <w:szCs w:val="18"/>
              </w:rPr>
            </w:pPr>
            <w:hyperlink r:id="rId890"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20412A" w:rsidP="00BC6BDB">
            <w:pPr>
              <w:pStyle w:val="TAL"/>
              <w:snapToGrid w:val="0"/>
              <w:jc w:val="both"/>
              <w:rPr>
                <w:rFonts w:cs="Arial"/>
                <w:szCs w:val="18"/>
              </w:rPr>
            </w:pPr>
            <w:hyperlink r:id="rId891"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293E212A" w:rsidR="00A67257" w:rsidRPr="00840CFD" w:rsidRDefault="00456557"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20412A" w:rsidP="00BC6BDB">
            <w:pPr>
              <w:pStyle w:val="TAL"/>
              <w:snapToGrid w:val="0"/>
              <w:jc w:val="both"/>
              <w:rPr>
                <w:rFonts w:eastAsia="新細明體" w:cs="Arial"/>
                <w:szCs w:val="18"/>
                <w:lang w:eastAsia="zh-TW"/>
              </w:rPr>
            </w:pPr>
            <w:hyperlink r:id="rId892"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20412A" w:rsidP="00BC6BDB">
            <w:pPr>
              <w:pStyle w:val="TAL"/>
              <w:snapToGrid w:val="0"/>
              <w:jc w:val="both"/>
              <w:rPr>
                <w:rFonts w:eastAsia="新細明體" w:cs="Arial"/>
                <w:szCs w:val="18"/>
                <w:lang w:eastAsia="zh-TW"/>
              </w:rPr>
            </w:pPr>
            <w:hyperlink r:id="rId893"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20412A" w:rsidP="00BC6BDB">
            <w:pPr>
              <w:pStyle w:val="TAL"/>
              <w:snapToGrid w:val="0"/>
              <w:jc w:val="both"/>
              <w:rPr>
                <w:rFonts w:eastAsia="新細明體" w:cs="Arial"/>
                <w:szCs w:val="18"/>
                <w:lang w:eastAsia="zh-TW"/>
              </w:rPr>
            </w:pPr>
            <w:hyperlink r:id="rId894"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20412A" w:rsidP="00BC6BDB">
            <w:pPr>
              <w:pStyle w:val="TAL"/>
              <w:snapToGrid w:val="0"/>
              <w:jc w:val="both"/>
              <w:rPr>
                <w:rFonts w:eastAsia="新細明體" w:cs="Arial"/>
                <w:szCs w:val="18"/>
                <w:lang w:eastAsia="zh-TW"/>
              </w:rPr>
            </w:pPr>
            <w:hyperlink r:id="rId895"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20412A" w:rsidP="00BC6BDB">
            <w:pPr>
              <w:pStyle w:val="TAL"/>
              <w:snapToGrid w:val="0"/>
              <w:jc w:val="both"/>
              <w:rPr>
                <w:rFonts w:eastAsia="新細明體" w:cs="Arial"/>
                <w:szCs w:val="18"/>
                <w:lang w:eastAsia="zh-TW"/>
              </w:rPr>
            </w:pPr>
            <w:hyperlink r:id="rId896"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20412A" w:rsidP="00BC6BDB">
            <w:pPr>
              <w:pStyle w:val="TAL"/>
              <w:snapToGrid w:val="0"/>
              <w:jc w:val="both"/>
              <w:rPr>
                <w:rFonts w:eastAsia="新細明體" w:cs="Arial"/>
                <w:szCs w:val="18"/>
                <w:lang w:eastAsia="zh-TW"/>
              </w:rPr>
            </w:pPr>
            <w:hyperlink r:id="rId897"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20412A" w:rsidP="00BC6BDB">
            <w:pPr>
              <w:pStyle w:val="TAL"/>
              <w:snapToGrid w:val="0"/>
              <w:jc w:val="both"/>
              <w:rPr>
                <w:rFonts w:eastAsia="新細明體" w:cs="Arial"/>
                <w:szCs w:val="18"/>
                <w:lang w:eastAsia="zh-TW"/>
              </w:rPr>
            </w:pPr>
            <w:hyperlink r:id="rId898"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20412A" w:rsidP="00BC6BDB">
            <w:pPr>
              <w:pStyle w:val="TAL"/>
              <w:snapToGrid w:val="0"/>
              <w:jc w:val="both"/>
              <w:rPr>
                <w:rFonts w:eastAsia="新細明體" w:cs="Arial"/>
                <w:szCs w:val="18"/>
                <w:lang w:eastAsia="zh-TW"/>
              </w:rPr>
            </w:pPr>
            <w:hyperlink r:id="rId899"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20412A" w:rsidP="00BC6BDB">
            <w:pPr>
              <w:pStyle w:val="TAL"/>
              <w:snapToGrid w:val="0"/>
              <w:jc w:val="both"/>
              <w:rPr>
                <w:rFonts w:eastAsia="新細明體" w:cs="Arial"/>
                <w:szCs w:val="18"/>
                <w:lang w:eastAsia="zh-TW"/>
              </w:rPr>
            </w:pPr>
            <w:hyperlink r:id="rId900"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20412A" w:rsidP="00BC6BDB">
            <w:pPr>
              <w:pStyle w:val="TAL"/>
              <w:snapToGrid w:val="0"/>
              <w:jc w:val="both"/>
              <w:rPr>
                <w:rFonts w:eastAsia="新細明體" w:cs="Arial"/>
                <w:szCs w:val="18"/>
                <w:lang w:eastAsia="zh-TW"/>
              </w:rPr>
            </w:pPr>
            <w:hyperlink r:id="rId901"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4F8B1535" w:rsidR="00A67257" w:rsidRPr="00840CFD"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4BCC93" w14:textId="77777777" w:rsidTr="00BC6BDB">
        <w:tc>
          <w:tcPr>
            <w:tcW w:w="1978" w:type="dxa"/>
            <w:vAlign w:val="center"/>
          </w:tcPr>
          <w:p w14:paraId="4A812561" w14:textId="399BE743"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n260(8A)</w:t>
            </w:r>
          </w:p>
        </w:tc>
        <w:tc>
          <w:tcPr>
            <w:tcW w:w="1531" w:type="dxa"/>
            <w:vAlign w:val="center"/>
          </w:tcPr>
          <w:p w14:paraId="5783D5E0" w14:textId="60085BF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20412A" w:rsidP="00BC6BDB">
            <w:pPr>
              <w:keepNext/>
              <w:snapToGrid w:val="0"/>
              <w:spacing w:after="0"/>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BBC013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n260(10A) </w:t>
            </w:r>
          </w:p>
        </w:tc>
        <w:tc>
          <w:tcPr>
            <w:tcW w:w="1531" w:type="dxa"/>
            <w:vAlign w:val="center"/>
          </w:tcPr>
          <w:p w14:paraId="26F78DE1" w14:textId="208DB5E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20412A" w:rsidP="00BC6BDB">
            <w:pPr>
              <w:keepNext/>
              <w:snapToGrid w:val="0"/>
              <w:spacing w:after="0"/>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787472F"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n260(2G-4A) </w:t>
            </w:r>
          </w:p>
        </w:tc>
        <w:tc>
          <w:tcPr>
            <w:tcW w:w="1531" w:type="dxa"/>
            <w:vAlign w:val="center"/>
          </w:tcPr>
          <w:p w14:paraId="4D6F3A3D" w14:textId="6F07996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20412A" w:rsidP="00BC6BDB">
            <w:pPr>
              <w:keepNext/>
              <w:snapToGrid w:val="0"/>
              <w:spacing w:after="0"/>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11953939"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n260(2G-2O-2A) </w:t>
            </w:r>
          </w:p>
        </w:tc>
        <w:tc>
          <w:tcPr>
            <w:tcW w:w="1531" w:type="dxa"/>
            <w:vAlign w:val="center"/>
          </w:tcPr>
          <w:p w14:paraId="345B4C60" w14:textId="6B93F2BE"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20412A" w:rsidP="00BC6BDB">
            <w:pPr>
              <w:keepNext/>
              <w:snapToGrid w:val="0"/>
              <w:spacing w:after="0"/>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25D44FE5"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n260(2H-2A) </w:t>
            </w:r>
          </w:p>
        </w:tc>
        <w:tc>
          <w:tcPr>
            <w:tcW w:w="1531" w:type="dxa"/>
            <w:vAlign w:val="center"/>
          </w:tcPr>
          <w:p w14:paraId="25201DBD" w14:textId="1D04115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20412A" w:rsidP="00BC6BDB">
            <w:pPr>
              <w:keepNext/>
              <w:snapToGrid w:val="0"/>
              <w:spacing w:after="0"/>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4018EA0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n260(2O-2A) </w:t>
            </w:r>
          </w:p>
        </w:tc>
        <w:tc>
          <w:tcPr>
            <w:tcW w:w="1531" w:type="dxa"/>
            <w:vAlign w:val="center"/>
          </w:tcPr>
          <w:p w14:paraId="310C8351" w14:textId="3B43B12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20412A" w:rsidP="00BC6BDB">
            <w:pPr>
              <w:keepNext/>
              <w:snapToGrid w:val="0"/>
              <w:spacing w:after="0"/>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16572CE6" w14:textId="4F96EB0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n260(2O-4A)</w:t>
            </w:r>
          </w:p>
        </w:tc>
        <w:tc>
          <w:tcPr>
            <w:tcW w:w="1531" w:type="dxa"/>
            <w:vAlign w:val="center"/>
          </w:tcPr>
          <w:p w14:paraId="38DE88C8" w14:textId="5103175C"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20412A" w:rsidP="00BC6BDB">
            <w:pPr>
              <w:keepNext/>
              <w:snapToGrid w:val="0"/>
              <w:spacing w:after="0"/>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7EA3F69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n260(2O-6A) </w:t>
            </w:r>
          </w:p>
        </w:tc>
        <w:tc>
          <w:tcPr>
            <w:tcW w:w="1531" w:type="dxa"/>
            <w:vAlign w:val="center"/>
          </w:tcPr>
          <w:p w14:paraId="4855DAC3" w14:textId="52D6964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lastRenderedPageBreak/>
              <w:t>Verizon</w:t>
            </w:r>
          </w:p>
        </w:tc>
        <w:tc>
          <w:tcPr>
            <w:tcW w:w="1440" w:type="dxa"/>
            <w:vAlign w:val="center"/>
          </w:tcPr>
          <w:p w14:paraId="3B25243C" w14:textId="77777777" w:rsidR="00A67257" w:rsidRPr="00840CFD" w:rsidRDefault="0020412A" w:rsidP="00BC6BDB">
            <w:pPr>
              <w:keepNext/>
              <w:snapToGrid w:val="0"/>
              <w:spacing w:after="0"/>
              <w:jc w:val="both"/>
              <w:rPr>
                <w:rFonts w:ascii="Arial" w:hAnsi="Arial" w:cs="Arial"/>
                <w:sz w:val="18"/>
                <w:szCs w:val="18"/>
              </w:rPr>
            </w:pPr>
            <w:hyperlink r:id="rId909"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0D50E8A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n260(2O-8A) </w:t>
            </w:r>
          </w:p>
        </w:tc>
        <w:tc>
          <w:tcPr>
            <w:tcW w:w="1531" w:type="dxa"/>
            <w:vAlign w:val="center"/>
          </w:tcPr>
          <w:p w14:paraId="7BDA120B" w14:textId="53BCA71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20412A" w:rsidP="00BC6BDB">
            <w:pPr>
              <w:keepNext/>
              <w:snapToGrid w:val="0"/>
              <w:spacing w:after="0"/>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0763E81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n260(2O-2P-2A) </w:t>
            </w:r>
          </w:p>
        </w:tc>
        <w:tc>
          <w:tcPr>
            <w:tcW w:w="1531" w:type="dxa"/>
            <w:vAlign w:val="center"/>
          </w:tcPr>
          <w:p w14:paraId="6A9F770A" w14:textId="4DD45B7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20412A" w:rsidP="00BC6BDB">
            <w:pPr>
              <w:keepNext/>
              <w:snapToGrid w:val="0"/>
              <w:spacing w:after="0"/>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6C5F7D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n260(3O-6A) </w:t>
            </w:r>
          </w:p>
        </w:tc>
        <w:tc>
          <w:tcPr>
            <w:tcW w:w="1531" w:type="dxa"/>
            <w:vAlign w:val="center"/>
          </w:tcPr>
          <w:p w14:paraId="1006EE24" w14:textId="2C48D78F"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20412A" w:rsidP="00BC6BDB">
            <w:pPr>
              <w:keepNext/>
              <w:snapToGrid w:val="0"/>
              <w:spacing w:after="0"/>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018249E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n260(4O-2A) </w:t>
            </w:r>
          </w:p>
        </w:tc>
        <w:tc>
          <w:tcPr>
            <w:tcW w:w="1531" w:type="dxa"/>
            <w:vAlign w:val="center"/>
          </w:tcPr>
          <w:p w14:paraId="2F0D3F7E" w14:textId="586D01D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20412A" w:rsidP="00BC6BDB">
            <w:pPr>
              <w:keepNext/>
              <w:snapToGrid w:val="0"/>
              <w:spacing w:after="0"/>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1340691" w14:textId="52EFF9FF" w:rsidR="00A67257" w:rsidRPr="006723E3" w:rsidRDefault="00A67257" w:rsidP="00BC6BDB">
            <w:pPr>
              <w:keepNext/>
              <w:snapToGrid w:val="0"/>
              <w:spacing w:after="0"/>
              <w:jc w:val="both"/>
              <w:rPr>
                <w:rFonts w:ascii="Arial" w:eastAsia="新細明體" w:hAnsi="Arial" w:cs="Arial"/>
                <w:sz w:val="18"/>
                <w:szCs w:val="18"/>
                <w:lang w:val="x-non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n260(4O-4A) </w:t>
            </w:r>
          </w:p>
        </w:tc>
        <w:tc>
          <w:tcPr>
            <w:tcW w:w="1531" w:type="dxa"/>
            <w:vAlign w:val="center"/>
          </w:tcPr>
          <w:p w14:paraId="1DF787BB" w14:textId="7287EE51"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20412A" w:rsidP="00BC6BDB">
            <w:pPr>
              <w:keepNext/>
              <w:snapToGrid w:val="0"/>
              <w:spacing w:after="0"/>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63CE9308"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n260(2P-6A) </w:t>
            </w:r>
          </w:p>
        </w:tc>
        <w:tc>
          <w:tcPr>
            <w:tcW w:w="1531" w:type="dxa"/>
            <w:vAlign w:val="center"/>
          </w:tcPr>
          <w:p w14:paraId="7E62B59D" w14:textId="28F9DBC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20412A" w:rsidP="00BC6BDB">
            <w:pPr>
              <w:keepNext/>
              <w:snapToGrid w:val="0"/>
              <w:spacing w:after="0"/>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1471C9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n260(2P-2O) </w:t>
            </w:r>
          </w:p>
        </w:tc>
        <w:tc>
          <w:tcPr>
            <w:tcW w:w="1531" w:type="dxa"/>
            <w:vAlign w:val="center"/>
          </w:tcPr>
          <w:p w14:paraId="249FAB47" w14:textId="127CC5B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20412A" w:rsidP="00BC6BDB">
            <w:pPr>
              <w:keepNext/>
              <w:snapToGrid w:val="0"/>
              <w:spacing w:after="0"/>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1FA9B932" w14:textId="623D6008"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 </w:t>
            </w:r>
          </w:p>
        </w:tc>
        <w:tc>
          <w:tcPr>
            <w:tcW w:w="1531" w:type="dxa"/>
            <w:vAlign w:val="center"/>
          </w:tcPr>
          <w:p w14:paraId="22B50673" w14:textId="27407A3F"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20412A" w:rsidP="00BC6BDB">
            <w:pPr>
              <w:keepNext/>
              <w:snapToGrid w:val="0"/>
              <w:spacing w:after="0"/>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6F9E8053" w:rsidR="00A67257" w:rsidRPr="007A1060" w:rsidRDefault="007A1060" w:rsidP="00BC6BDB">
            <w:pPr>
              <w:pStyle w:val="TAL"/>
              <w:snapToGrid w:val="0"/>
              <w:jc w:val="both"/>
              <w:rPr>
                <w:rFonts w:eastAsia="新細明體" w:cs="Arial"/>
                <w:color w:val="000000"/>
                <w:szCs w:val="18"/>
                <w:lang w:eastAsia="zh-TW"/>
              </w:rPr>
            </w:pPr>
            <w:r>
              <w:rPr>
                <w:rFonts w:eastAsia="新細明體" w:cs="Arial" w:hint="eastAsia"/>
                <w:color w:val="000000"/>
                <w:szCs w:val="18"/>
                <w:lang w:eastAsia="zh-TW"/>
              </w:rPr>
              <w:t>completed</w:t>
            </w:r>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2EADEE4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n260(4P-2A) </w:t>
            </w:r>
          </w:p>
        </w:tc>
        <w:tc>
          <w:tcPr>
            <w:tcW w:w="1531" w:type="dxa"/>
            <w:vAlign w:val="center"/>
          </w:tcPr>
          <w:p w14:paraId="33F87BC9" w14:textId="1448A99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20412A" w:rsidP="00BC6BDB">
            <w:pPr>
              <w:keepNext/>
              <w:snapToGrid w:val="0"/>
              <w:spacing w:after="0"/>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29EE7F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n260(2Q-4A) </w:t>
            </w:r>
          </w:p>
        </w:tc>
        <w:tc>
          <w:tcPr>
            <w:tcW w:w="1531" w:type="dxa"/>
            <w:vAlign w:val="center"/>
          </w:tcPr>
          <w:p w14:paraId="5F89076C" w14:textId="648B206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20412A" w:rsidP="00BC6BDB">
            <w:pPr>
              <w:keepNext/>
              <w:snapToGrid w:val="0"/>
              <w:spacing w:after="0"/>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4866179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n260(2Q-2O-2A) </w:t>
            </w:r>
          </w:p>
        </w:tc>
        <w:tc>
          <w:tcPr>
            <w:tcW w:w="1531" w:type="dxa"/>
            <w:vAlign w:val="center"/>
          </w:tcPr>
          <w:p w14:paraId="0AFFF266" w14:textId="73BCC28C"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20412A" w:rsidP="00BC6BDB">
            <w:pPr>
              <w:keepNext/>
              <w:snapToGrid w:val="0"/>
              <w:spacing w:after="0"/>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2DABBB65" w14:textId="771B1AF5"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n261(D-2O-A) </w:t>
            </w:r>
          </w:p>
        </w:tc>
        <w:tc>
          <w:tcPr>
            <w:tcW w:w="1531" w:type="dxa"/>
            <w:vAlign w:val="center"/>
          </w:tcPr>
          <w:p w14:paraId="4431423E" w14:textId="667F671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20412A" w:rsidP="00BC6BDB">
            <w:pPr>
              <w:keepNext/>
              <w:snapToGrid w:val="0"/>
              <w:spacing w:after="0"/>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338387DA" w14:textId="2464CA54"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n261(2D-A) </w:t>
            </w:r>
          </w:p>
        </w:tc>
        <w:tc>
          <w:tcPr>
            <w:tcW w:w="1531" w:type="dxa"/>
            <w:vAlign w:val="center"/>
          </w:tcPr>
          <w:p w14:paraId="03848C97" w14:textId="6C58F4D8"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20412A" w:rsidP="00BC6BDB">
            <w:pPr>
              <w:keepNext/>
              <w:snapToGrid w:val="0"/>
              <w:spacing w:after="0"/>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7CEB1C55"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n261(2G-2O-A)</w:t>
            </w:r>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629B18B6" w14:textId="7BB65029"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20412A" w:rsidP="00BC6BDB">
            <w:pPr>
              <w:keepNext/>
              <w:snapToGrid w:val="0"/>
              <w:spacing w:after="0"/>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35390080"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n261(3G-O-A</w:t>
            </w:r>
            <w:r w:rsidR="008068B3">
              <w:rPr>
                <w:rFonts w:ascii="Arial" w:eastAsia="新細明體" w:hAnsi="Arial" w:cs="Arial" w:hint="eastAsia"/>
                <w:sz w:val="18"/>
                <w:szCs w:val="18"/>
                <w:lang w:eastAsia="zh-TW"/>
              </w:rPr>
              <w:t>)</w:t>
            </w:r>
          </w:p>
        </w:tc>
        <w:tc>
          <w:tcPr>
            <w:tcW w:w="1531" w:type="dxa"/>
            <w:vAlign w:val="center"/>
          </w:tcPr>
          <w:p w14:paraId="68206E22" w14:textId="2EBA5F4B" w:rsidR="00A67257" w:rsidRPr="00840CFD" w:rsidRDefault="00A67257" w:rsidP="008068B3">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20412A" w:rsidP="00BC6BDB">
            <w:pPr>
              <w:keepNext/>
              <w:snapToGrid w:val="0"/>
              <w:spacing w:after="0"/>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4C01CF47" w14:textId="2C4836FB"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n261(4G-A) </w:t>
            </w:r>
          </w:p>
        </w:tc>
        <w:tc>
          <w:tcPr>
            <w:tcW w:w="1531" w:type="dxa"/>
            <w:vAlign w:val="center"/>
          </w:tcPr>
          <w:p w14:paraId="619FBDDC" w14:textId="1A53C571"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20412A" w:rsidP="00BC6BDB">
            <w:pPr>
              <w:keepNext/>
              <w:snapToGrid w:val="0"/>
              <w:spacing w:after="0"/>
              <w:jc w:val="both"/>
              <w:rPr>
                <w:rFonts w:ascii="Arial" w:hAnsi="Arial" w:cs="Arial"/>
                <w:sz w:val="18"/>
                <w:szCs w:val="18"/>
              </w:rPr>
            </w:pPr>
            <w:hyperlink r:id="rId925"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193CD8BB" w14:textId="1ACA429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tc>
        <w:tc>
          <w:tcPr>
            <w:tcW w:w="1531" w:type="dxa"/>
            <w:vAlign w:val="center"/>
          </w:tcPr>
          <w:p w14:paraId="6944F32F" w14:textId="3791ADFE"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20412A" w:rsidP="00BC6BDB">
            <w:pPr>
              <w:keepNext/>
              <w:snapToGrid w:val="0"/>
              <w:spacing w:after="0"/>
              <w:jc w:val="both"/>
              <w:rPr>
                <w:rFonts w:ascii="Arial" w:hAnsi="Arial" w:cs="Arial"/>
                <w:sz w:val="18"/>
                <w:szCs w:val="18"/>
              </w:rPr>
            </w:pPr>
            <w:hyperlink r:id="rId926"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327B03E" w14:textId="6ACCCA14"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tc>
        <w:tc>
          <w:tcPr>
            <w:tcW w:w="1531" w:type="dxa"/>
            <w:vAlign w:val="center"/>
          </w:tcPr>
          <w:p w14:paraId="3728F0D2" w14:textId="34D4EB9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20412A" w:rsidP="00BC6BDB">
            <w:pPr>
              <w:keepNext/>
              <w:snapToGrid w:val="0"/>
              <w:spacing w:after="0"/>
              <w:jc w:val="both"/>
              <w:rPr>
                <w:rFonts w:ascii="Arial" w:hAnsi="Arial" w:cs="Arial"/>
                <w:sz w:val="18"/>
                <w:szCs w:val="18"/>
              </w:rPr>
            </w:pPr>
            <w:hyperlink r:id="rId927"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0D8A368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20412A" w:rsidP="00BC6BDB">
            <w:pPr>
              <w:keepNext/>
              <w:snapToGrid w:val="0"/>
              <w:spacing w:after="0"/>
              <w:jc w:val="both"/>
              <w:rPr>
                <w:rFonts w:ascii="Arial" w:hAnsi="Arial" w:cs="Arial"/>
                <w:sz w:val="18"/>
                <w:szCs w:val="18"/>
              </w:rPr>
            </w:pPr>
            <w:hyperlink r:id="rId928"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210141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20412A" w:rsidP="00BC6BDB">
            <w:pPr>
              <w:keepNext/>
              <w:snapToGrid w:val="0"/>
              <w:spacing w:after="0"/>
              <w:jc w:val="both"/>
              <w:rPr>
                <w:rFonts w:ascii="Arial" w:hAnsi="Arial" w:cs="Arial"/>
                <w:sz w:val="18"/>
                <w:szCs w:val="18"/>
              </w:rPr>
            </w:pPr>
            <w:hyperlink r:id="rId929"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4BBFAF90" w14:textId="6DDFF48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tc>
        <w:tc>
          <w:tcPr>
            <w:tcW w:w="1531" w:type="dxa"/>
            <w:vAlign w:val="center"/>
          </w:tcPr>
          <w:p w14:paraId="237091C3" w14:textId="3642AAE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20412A" w:rsidP="00BC6BDB">
            <w:pPr>
              <w:keepNext/>
              <w:snapToGrid w:val="0"/>
              <w:spacing w:after="0"/>
              <w:jc w:val="both"/>
              <w:rPr>
                <w:rFonts w:ascii="Arial" w:hAnsi="Arial" w:cs="Arial"/>
                <w:sz w:val="18"/>
                <w:szCs w:val="18"/>
              </w:rPr>
            </w:pPr>
            <w:hyperlink r:id="rId930"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49EC74D5" w14:textId="36A32993"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tc>
        <w:tc>
          <w:tcPr>
            <w:tcW w:w="1531" w:type="dxa"/>
            <w:vAlign w:val="center"/>
          </w:tcPr>
          <w:p w14:paraId="4A5A3E90" w14:textId="195DCC61"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lastRenderedPageBreak/>
              <w:t>Verizon</w:t>
            </w:r>
          </w:p>
        </w:tc>
        <w:tc>
          <w:tcPr>
            <w:tcW w:w="1440" w:type="dxa"/>
            <w:vAlign w:val="center"/>
          </w:tcPr>
          <w:p w14:paraId="7CEC9444" w14:textId="77777777" w:rsidR="00A67257" w:rsidRPr="00840CFD" w:rsidRDefault="0020412A" w:rsidP="00BC6BDB">
            <w:pPr>
              <w:keepNext/>
              <w:snapToGrid w:val="0"/>
              <w:spacing w:after="0"/>
              <w:jc w:val="both"/>
              <w:rPr>
                <w:rFonts w:ascii="Arial" w:hAnsi="Arial" w:cs="Arial"/>
                <w:sz w:val="18"/>
                <w:szCs w:val="18"/>
              </w:rPr>
            </w:pPr>
            <w:hyperlink r:id="rId931"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lastRenderedPageBreak/>
              <w:t>DC_66A_n261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20412A" w:rsidP="00BC6BDB">
            <w:pPr>
              <w:keepNext/>
              <w:snapToGrid w:val="0"/>
              <w:spacing w:after="0"/>
              <w:jc w:val="both"/>
              <w:rPr>
                <w:rFonts w:ascii="Arial" w:hAnsi="Arial" w:cs="Arial"/>
                <w:sz w:val="18"/>
                <w:szCs w:val="18"/>
              </w:rPr>
            </w:pPr>
            <w:hyperlink r:id="rId9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20412A" w:rsidP="00BC6BDB">
            <w:pPr>
              <w:keepNext/>
              <w:snapToGrid w:val="0"/>
              <w:spacing w:after="0"/>
              <w:jc w:val="both"/>
              <w:rPr>
                <w:rFonts w:ascii="Arial" w:hAnsi="Arial" w:cs="Arial"/>
                <w:sz w:val="18"/>
                <w:szCs w:val="18"/>
              </w:rPr>
            </w:pPr>
            <w:hyperlink r:id="rId9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20412A" w:rsidP="00BC6BDB">
            <w:pPr>
              <w:keepNext/>
              <w:snapToGrid w:val="0"/>
              <w:spacing w:after="0"/>
              <w:jc w:val="both"/>
              <w:rPr>
                <w:rFonts w:ascii="Arial" w:hAnsi="Arial" w:cs="Arial"/>
                <w:sz w:val="18"/>
                <w:szCs w:val="18"/>
                <w:highlight w:val="yellow"/>
              </w:rPr>
            </w:pPr>
            <w:hyperlink r:id="rId93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20412A" w:rsidP="00BC6BDB">
            <w:pPr>
              <w:keepNext/>
              <w:snapToGrid w:val="0"/>
              <w:spacing w:after="0"/>
              <w:jc w:val="both"/>
              <w:rPr>
                <w:rFonts w:ascii="Arial" w:hAnsi="Arial" w:cs="Arial"/>
                <w:sz w:val="18"/>
                <w:szCs w:val="18"/>
                <w:highlight w:val="yellow"/>
              </w:rPr>
            </w:pPr>
            <w:hyperlink r:id="rId9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20412A" w:rsidP="00BC6BDB">
            <w:pPr>
              <w:keepNext/>
              <w:snapToGrid w:val="0"/>
              <w:spacing w:after="0"/>
              <w:jc w:val="both"/>
              <w:rPr>
                <w:rFonts w:ascii="Arial" w:hAnsi="Arial" w:cs="Arial"/>
                <w:sz w:val="18"/>
                <w:szCs w:val="18"/>
                <w:highlight w:val="yellow"/>
              </w:rPr>
            </w:pPr>
            <w:hyperlink r:id="rId9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20412A" w:rsidP="00BC6BDB">
            <w:pPr>
              <w:keepNext/>
              <w:snapToGrid w:val="0"/>
              <w:spacing w:after="0"/>
              <w:jc w:val="both"/>
              <w:rPr>
                <w:rFonts w:ascii="Arial" w:hAnsi="Arial" w:cs="Arial"/>
                <w:sz w:val="18"/>
                <w:szCs w:val="18"/>
                <w:highlight w:val="yellow"/>
              </w:rPr>
            </w:pPr>
            <w:hyperlink r:id="rId93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20412A" w:rsidP="00BC6BDB">
            <w:pPr>
              <w:keepNext/>
              <w:snapToGrid w:val="0"/>
              <w:spacing w:after="0"/>
              <w:jc w:val="both"/>
              <w:rPr>
                <w:rFonts w:ascii="Arial" w:hAnsi="Arial" w:cs="Arial"/>
                <w:sz w:val="18"/>
                <w:szCs w:val="18"/>
                <w:highlight w:val="yellow"/>
              </w:rPr>
            </w:pPr>
            <w:hyperlink r:id="rId93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20412A" w:rsidP="00BC6BDB">
            <w:pPr>
              <w:keepNext/>
              <w:snapToGrid w:val="0"/>
              <w:spacing w:after="0"/>
              <w:jc w:val="both"/>
              <w:rPr>
                <w:rFonts w:ascii="Arial" w:hAnsi="Arial" w:cs="Arial"/>
                <w:sz w:val="18"/>
                <w:szCs w:val="18"/>
                <w:highlight w:val="yellow"/>
              </w:rPr>
            </w:pPr>
            <w:hyperlink r:id="rId93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20412A" w:rsidP="00BC6BDB">
            <w:pPr>
              <w:keepNext/>
              <w:snapToGrid w:val="0"/>
              <w:spacing w:after="0"/>
              <w:jc w:val="both"/>
              <w:rPr>
                <w:rFonts w:ascii="Arial" w:hAnsi="Arial" w:cs="Arial"/>
                <w:sz w:val="18"/>
                <w:szCs w:val="18"/>
                <w:highlight w:val="yellow"/>
              </w:rPr>
            </w:pPr>
            <w:hyperlink r:id="rId94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20412A" w:rsidP="00BC6BDB">
            <w:pPr>
              <w:keepNext/>
              <w:snapToGrid w:val="0"/>
              <w:spacing w:after="0"/>
              <w:jc w:val="both"/>
              <w:rPr>
                <w:rFonts w:ascii="Arial" w:hAnsi="Arial" w:cs="Arial"/>
                <w:sz w:val="18"/>
                <w:szCs w:val="18"/>
                <w:highlight w:val="yellow"/>
              </w:rPr>
            </w:pPr>
            <w:hyperlink r:id="rId94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20412A" w:rsidP="00BC6BDB">
            <w:pPr>
              <w:keepNext/>
              <w:snapToGrid w:val="0"/>
              <w:spacing w:after="0"/>
              <w:jc w:val="both"/>
              <w:rPr>
                <w:rFonts w:ascii="Arial" w:hAnsi="Arial" w:cs="Arial"/>
                <w:sz w:val="18"/>
                <w:szCs w:val="18"/>
                <w:highlight w:val="yellow"/>
              </w:rPr>
            </w:pPr>
            <w:hyperlink r:id="rId94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20412A" w:rsidP="00BC6BDB">
            <w:pPr>
              <w:keepNext/>
              <w:snapToGrid w:val="0"/>
              <w:spacing w:after="0"/>
              <w:jc w:val="both"/>
              <w:rPr>
                <w:rFonts w:ascii="Arial" w:hAnsi="Arial" w:cs="Arial"/>
                <w:sz w:val="18"/>
                <w:szCs w:val="18"/>
                <w:highlight w:val="yellow"/>
              </w:rPr>
            </w:pPr>
            <w:hyperlink r:id="rId94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20412A" w:rsidP="00BC6BDB">
            <w:pPr>
              <w:keepNext/>
              <w:snapToGrid w:val="0"/>
              <w:spacing w:after="0"/>
              <w:jc w:val="both"/>
              <w:rPr>
                <w:rFonts w:ascii="Arial" w:hAnsi="Arial" w:cs="Arial"/>
                <w:sz w:val="18"/>
                <w:szCs w:val="18"/>
                <w:highlight w:val="yellow"/>
              </w:rPr>
            </w:pPr>
            <w:hyperlink r:id="rId94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20412A" w:rsidP="00BC6BDB">
            <w:pPr>
              <w:keepNext/>
              <w:snapToGrid w:val="0"/>
              <w:spacing w:after="0"/>
              <w:jc w:val="both"/>
              <w:rPr>
                <w:rFonts w:ascii="Arial" w:hAnsi="Arial" w:cs="Arial"/>
                <w:sz w:val="18"/>
                <w:szCs w:val="18"/>
                <w:highlight w:val="yellow"/>
              </w:rPr>
            </w:pPr>
            <w:hyperlink r:id="rId94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20412A" w:rsidP="00BC6BDB">
            <w:pPr>
              <w:keepNext/>
              <w:snapToGrid w:val="0"/>
              <w:spacing w:after="0"/>
              <w:jc w:val="both"/>
              <w:rPr>
                <w:rFonts w:ascii="Arial" w:hAnsi="Arial" w:cs="Arial"/>
                <w:sz w:val="18"/>
                <w:szCs w:val="18"/>
                <w:highlight w:val="yellow"/>
              </w:rPr>
            </w:pPr>
            <w:hyperlink r:id="rId94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20412A" w:rsidP="00BC6BDB">
            <w:pPr>
              <w:keepNext/>
              <w:snapToGrid w:val="0"/>
              <w:spacing w:after="0"/>
              <w:jc w:val="both"/>
              <w:rPr>
                <w:rFonts w:ascii="Arial" w:hAnsi="Arial" w:cs="Arial"/>
                <w:sz w:val="18"/>
                <w:szCs w:val="18"/>
                <w:highlight w:val="yellow"/>
              </w:rPr>
            </w:pPr>
            <w:hyperlink r:id="rId94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20412A" w:rsidP="00BC6BDB">
            <w:pPr>
              <w:keepNext/>
              <w:snapToGrid w:val="0"/>
              <w:spacing w:after="0"/>
              <w:jc w:val="both"/>
              <w:rPr>
                <w:rFonts w:ascii="Arial" w:hAnsi="Arial" w:cs="Arial"/>
                <w:sz w:val="18"/>
                <w:szCs w:val="18"/>
                <w:highlight w:val="yellow"/>
              </w:rPr>
            </w:pPr>
            <w:hyperlink r:id="rId94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20412A" w:rsidP="00BC6BDB">
            <w:pPr>
              <w:keepNext/>
              <w:snapToGrid w:val="0"/>
              <w:spacing w:after="0"/>
              <w:jc w:val="both"/>
              <w:rPr>
                <w:rFonts w:ascii="Arial" w:hAnsi="Arial" w:cs="Arial"/>
                <w:sz w:val="18"/>
                <w:szCs w:val="18"/>
                <w:highlight w:val="yellow"/>
              </w:rPr>
            </w:pPr>
            <w:hyperlink r:id="rId94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20412A" w:rsidP="00BC6BDB">
            <w:pPr>
              <w:keepNext/>
              <w:snapToGrid w:val="0"/>
              <w:spacing w:after="0"/>
              <w:jc w:val="both"/>
              <w:rPr>
                <w:rFonts w:ascii="Arial" w:hAnsi="Arial" w:cs="Arial"/>
                <w:sz w:val="18"/>
                <w:szCs w:val="18"/>
                <w:highlight w:val="yellow"/>
              </w:rPr>
            </w:pPr>
            <w:hyperlink r:id="rId95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20412A" w:rsidP="00BC6BDB">
            <w:pPr>
              <w:keepNext/>
              <w:snapToGrid w:val="0"/>
              <w:spacing w:after="0"/>
              <w:jc w:val="both"/>
              <w:rPr>
                <w:rFonts w:ascii="Arial" w:hAnsi="Arial" w:cs="Arial"/>
                <w:sz w:val="18"/>
                <w:szCs w:val="18"/>
                <w:highlight w:val="yellow"/>
              </w:rPr>
            </w:pPr>
            <w:hyperlink r:id="rId95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20412A" w:rsidP="00BC6BDB">
            <w:pPr>
              <w:keepNext/>
              <w:snapToGrid w:val="0"/>
              <w:spacing w:after="0"/>
              <w:jc w:val="both"/>
              <w:rPr>
                <w:rFonts w:ascii="Arial" w:hAnsi="Arial" w:cs="Arial"/>
                <w:sz w:val="18"/>
                <w:szCs w:val="18"/>
                <w:highlight w:val="yellow"/>
              </w:rPr>
            </w:pPr>
            <w:hyperlink r:id="rId95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20412A" w:rsidP="00BC6BDB">
            <w:pPr>
              <w:keepNext/>
              <w:snapToGrid w:val="0"/>
              <w:spacing w:after="0"/>
              <w:jc w:val="both"/>
              <w:rPr>
                <w:rFonts w:ascii="Arial" w:hAnsi="Arial" w:cs="Arial"/>
                <w:sz w:val="18"/>
                <w:szCs w:val="18"/>
                <w:highlight w:val="yellow"/>
              </w:rPr>
            </w:pPr>
            <w:hyperlink r:id="rId95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20412A" w:rsidP="00BC6BDB">
            <w:pPr>
              <w:keepNext/>
              <w:snapToGrid w:val="0"/>
              <w:spacing w:after="0"/>
              <w:jc w:val="both"/>
              <w:rPr>
                <w:rFonts w:ascii="Arial" w:hAnsi="Arial" w:cs="Arial"/>
                <w:sz w:val="18"/>
                <w:szCs w:val="18"/>
                <w:highlight w:val="yellow"/>
              </w:rPr>
            </w:pPr>
            <w:hyperlink r:id="rId95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20412A" w:rsidP="00BC6BDB">
            <w:pPr>
              <w:keepNext/>
              <w:snapToGrid w:val="0"/>
              <w:spacing w:after="0"/>
              <w:jc w:val="both"/>
              <w:rPr>
                <w:rFonts w:ascii="Arial" w:hAnsi="Arial" w:cs="Arial"/>
                <w:sz w:val="18"/>
                <w:szCs w:val="18"/>
                <w:highlight w:val="yellow"/>
              </w:rPr>
            </w:pPr>
            <w:hyperlink r:id="rId95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20412A" w:rsidP="00BC6BDB">
            <w:pPr>
              <w:keepNext/>
              <w:snapToGrid w:val="0"/>
              <w:spacing w:after="0"/>
              <w:jc w:val="both"/>
              <w:rPr>
                <w:rFonts w:ascii="Arial" w:hAnsi="Arial" w:cs="Arial"/>
                <w:sz w:val="18"/>
                <w:szCs w:val="18"/>
                <w:highlight w:val="yellow"/>
              </w:rPr>
            </w:pPr>
            <w:hyperlink r:id="rId95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20412A" w:rsidP="00BC6BDB">
            <w:pPr>
              <w:keepNext/>
              <w:snapToGrid w:val="0"/>
              <w:spacing w:after="0"/>
              <w:jc w:val="both"/>
              <w:rPr>
                <w:rFonts w:ascii="Arial" w:hAnsi="Arial" w:cs="Arial"/>
                <w:sz w:val="18"/>
                <w:szCs w:val="18"/>
                <w:highlight w:val="yellow"/>
              </w:rPr>
            </w:pPr>
            <w:hyperlink r:id="rId95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20412A" w:rsidP="00BC6BDB">
            <w:pPr>
              <w:keepNext/>
              <w:snapToGrid w:val="0"/>
              <w:spacing w:after="0"/>
              <w:jc w:val="both"/>
              <w:rPr>
                <w:rFonts w:ascii="Arial" w:hAnsi="Arial" w:cs="Arial"/>
                <w:sz w:val="18"/>
                <w:szCs w:val="18"/>
                <w:highlight w:val="yellow"/>
              </w:rPr>
            </w:pPr>
            <w:hyperlink r:id="rId95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20412A" w:rsidP="00BC6BDB">
            <w:pPr>
              <w:keepNext/>
              <w:snapToGrid w:val="0"/>
              <w:spacing w:after="0"/>
              <w:jc w:val="both"/>
              <w:rPr>
                <w:rFonts w:ascii="Arial" w:hAnsi="Arial" w:cs="Arial"/>
                <w:sz w:val="18"/>
                <w:szCs w:val="18"/>
                <w:highlight w:val="yellow"/>
              </w:rPr>
            </w:pPr>
            <w:hyperlink r:id="rId95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20412A" w:rsidP="00BC6BDB">
            <w:pPr>
              <w:keepNext/>
              <w:snapToGrid w:val="0"/>
              <w:spacing w:after="0"/>
              <w:jc w:val="both"/>
              <w:rPr>
                <w:rFonts w:ascii="Arial" w:hAnsi="Arial" w:cs="Arial"/>
                <w:sz w:val="18"/>
                <w:szCs w:val="18"/>
                <w:highlight w:val="yellow"/>
              </w:rPr>
            </w:pPr>
            <w:hyperlink r:id="rId96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20412A" w:rsidP="00BC6BDB">
            <w:pPr>
              <w:keepNext/>
              <w:snapToGrid w:val="0"/>
              <w:spacing w:after="0"/>
              <w:jc w:val="both"/>
              <w:rPr>
                <w:rFonts w:ascii="Arial" w:hAnsi="Arial" w:cs="Arial"/>
                <w:sz w:val="18"/>
                <w:szCs w:val="18"/>
                <w:highlight w:val="yellow"/>
              </w:rPr>
            </w:pPr>
            <w:hyperlink r:id="rId96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20412A" w:rsidP="00BC6BDB">
            <w:pPr>
              <w:keepNext/>
              <w:snapToGrid w:val="0"/>
              <w:spacing w:after="0"/>
              <w:jc w:val="both"/>
              <w:rPr>
                <w:rFonts w:ascii="Arial" w:hAnsi="Arial" w:cs="Arial"/>
                <w:sz w:val="18"/>
                <w:szCs w:val="18"/>
                <w:highlight w:val="yellow"/>
              </w:rPr>
            </w:pPr>
            <w:hyperlink r:id="rId962"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20412A" w:rsidP="00BC6BDB">
            <w:pPr>
              <w:keepNext/>
              <w:snapToGrid w:val="0"/>
              <w:spacing w:after="0"/>
              <w:jc w:val="both"/>
              <w:rPr>
                <w:rFonts w:ascii="Arial" w:hAnsi="Arial" w:cs="Arial"/>
                <w:sz w:val="18"/>
                <w:szCs w:val="18"/>
              </w:rPr>
            </w:pPr>
            <w:hyperlink r:id="rId9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4A2F1C" w:rsidDel="00597620" w:rsidRDefault="004A2F1C"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840CFD" w:rsidRDefault="0020412A" w:rsidP="00BC6BDB">
            <w:pPr>
              <w:keepNext/>
              <w:snapToGrid w:val="0"/>
              <w:spacing w:after="0"/>
              <w:jc w:val="both"/>
              <w:rPr>
                <w:rFonts w:ascii="Arial" w:hAnsi="Arial" w:cs="Arial"/>
                <w:sz w:val="18"/>
                <w:szCs w:val="18"/>
              </w:rPr>
            </w:pPr>
            <w:hyperlink r:id="rId964"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840CFD" w:rsidRDefault="0020412A" w:rsidP="00BC6BDB">
            <w:pPr>
              <w:keepNext/>
              <w:snapToGrid w:val="0"/>
              <w:spacing w:after="0"/>
              <w:jc w:val="both"/>
              <w:rPr>
                <w:rFonts w:ascii="Arial" w:hAnsi="Arial" w:cs="Arial"/>
                <w:sz w:val="18"/>
                <w:szCs w:val="18"/>
              </w:rPr>
            </w:pPr>
            <w:hyperlink r:id="rId965"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840CFD" w:rsidRDefault="0020412A" w:rsidP="00BC6BDB">
            <w:pPr>
              <w:keepNext/>
              <w:snapToGrid w:val="0"/>
              <w:spacing w:after="0"/>
              <w:jc w:val="both"/>
              <w:rPr>
                <w:rFonts w:ascii="Arial" w:hAnsi="Arial" w:cs="Arial"/>
                <w:sz w:val="18"/>
                <w:szCs w:val="18"/>
              </w:rPr>
            </w:pPr>
            <w:hyperlink r:id="rId966"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840CFD" w:rsidRDefault="0020412A" w:rsidP="00BC6BDB">
            <w:pPr>
              <w:keepNext/>
              <w:snapToGrid w:val="0"/>
              <w:spacing w:after="0"/>
              <w:jc w:val="both"/>
              <w:rPr>
                <w:rFonts w:ascii="Arial" w:hAnsi="Arial" w:cs="Arial"/>
                <w:sz w:val="18"/>
                <w:szCs w:val="18"/>
              </w:rPr>
            </w:pPr>
            <w:hyperlink r:id="rId967"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20412A" w:rsidP="00BC6BDB">
            <w:pPr>
              <w:keepNext/>
              <w:snapToGrid w:val="0"/>
              <w:spacing w:after="0"/>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840CFD" w:rsidDel="00597620" w:rsidRDefault="004A2F1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20412A" w:rsidP="00BC6BDB">
            <w:pPr>
              <w:keepNext/>
              <w:snapToGrid w:val="0"/>
              <w:spacing w:after="0"/>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25B98100"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840CFD" w:rsidRDefault="0020412A" w:rsidP="00BC6BDB">
            <w:pPr>
              <w:keepNext/>
              <w:snapToGrid w:val="0"/>
              <w:spacing w:after="0"/>
              <w:jc w:val="both"/>
              <w:rPr>
                <w:rFonts w:ascii="Arial" w:hAnsi="Arial" w:cs="Arial"/>
                <w:sz w:val="18"/>
                <w:szCs w:val="18"/>
              </w:rPr>
            </w:pPr>
            <w:hyperlink r:id="rId970"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840CFD" w:rsidRDefault="0020412A" w:rsidP="00BC6BDB">
            <w:pPr>
              <w:keepNext/>
              <w:snapToGrid w:val="0"/>
              <w:spacing w:after="0"/>
              <w:jc w:val="both"/>
              <w:rPr>
                <w:rFonts w:ascii="Arial" w:hAnsi="Arial" w:cs="Arial"/>
                <w:sz w:val="18"/>
                <w:szCs w:val="18"/>
              </w:rPr>
            </w:pPr>
            <w:hyperlink r:id="rId971"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840CFD" w:rsidRDefault="0020412A" w:rsidP="00BC6BDB">
            <w:pPr>
              <w:keepNext/>
              <w:snapToGrid w:val="0"/>
              <w:spacing w:after="0"/>
              <w:jc w:val="both"/>
              <w:rPr>
                <w:rFonts w:ascii="Arial" w:hAnsi="Arial" w:cs="Arial"/>
                <w:sz w:val="18"/>
                <w:szCs w:val="18"/>
              </w:rPr>
            </w:pPr>
            <w:hyperlink r:id="rId972"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840CFD" w:rsidRDefault="0020412A" w:rsidP="00BC6BDB">
            <w:pPr>
              <w:keepNext/>
              <w:snapToGrid w:val="0"/>
              <w:spacing w:after="0"/>
              <w:jc w:val="both"/>
              <w:rPr>
                <w:rFonts w:ascii="Arial" w:hAnsi="Arial" w:cs="Arial"/>
                <w:sz w:val="18"/>
                <w:szCs w:val="18"/>
              </w:rPr>
            </w:pPr>
            <w:hyperlink r:id="rId973"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840CFD" w:rsidRDefault="0020412A" w:rsidP="00BC6BDB">
            <w:pPr>
              <w:keepNext/>
              <w:snapToGrid w:val="0"/>
              <w:spacing w:after="0"/>
              <w:jc w:val="both"/>
              <w:rPr>
                <w:rFonts w:ascii="Arial" w:hAnsi="Arial" w:cs="Arial"/>
                <w:sz w:val="18"/>
                <w:szCs w:val="18"/>
              </w:rPr>
            </w:pPr>
            <w:hyperlink r:id="rId974" w:history="1">
              <w:r w:rsidR="0049198C" w:rsidRPr="00840CFD">
                <w:rPr>
                  <w:rStyle w:val="ae"/>
                  <w:rFonts w:ascii="Arial" w:hAnsi="Arial" w:cs="Arial"/>
                  <w:sz w:val="18"/>
                  <w:szCs w:val="18"/>
                </w:rPr>
                <w:t>zheng.zhao@ver</w:t>
              </w:r>
              <w:r w:rsidR="0049198C"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 xml:space="preserve">DC_66A_n260(2A-G)_UL_66A_n260A </w:t>
            </w:r>
            <w:r w:rsidRPr="00840CFD">
              <w:rPr>
                <w:rFonts w:ascii="Arial" w:eastAsia="Times New Roman" w:hAnsi="Arial" w:cs="Arial"/>
                <w:color w:val="000000"/>
                <w:sz w:val="18"/>
                <w:szCs w:val="18"/>
                <w:lang w:val="en-US"/>
              </w:rPr>
              <w:lastRenderedPageBreak/>
              <w:t>DC_66A_n260(A-2G)_UL_66A_n260A</w:t>
            </w:r>
          </w:p>
        </w:tc>
      </w:tr>
      <w:tr w:rsidR="0049198C" w:rsidRPr="000549BB" w14:paraId="7F7AA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840CFD" w:rsidRDefault="0020412A" w:rsidP="00BC6BDB">
            <w:pPr>
              <w:keepNext/>
              <w:snapToGrid w:val="0"/>
              <w:spacing w:after="0"/>
              <w:jc w:val="both"/>
              <w:rPr>
                <w:rFonts w:ascii="Arial" w:hAnsi="Arial" w:cs="Arial"/>
                <w:sz w:val="18"/>
                <w:szCs w:val="18"/>
              </w:rPr>
            </w:pPr>
            <w:hyperlink r:id="rId975"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20412A" w:rsidP="00BC6BDB">
            <w:pPr>
              <w:keepNext/>
              <w:snapToGrid w:val="0"/>
              <w:spacing w:after="0"/>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840CFD" w:rsidDel="00597620" w:rsidRDefault="0049198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20412A" w:rsidP="00BC6BDB">
            <w:pPr>
              <w:keepNext/>
              <w:snapToGrid w:val="0"/>
              <w:spacing w:after="0"/>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5896A24F"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20412A" w:rsidP="00BC6BDB">
            <w:pPr>
              <w:keepNext/>
              <w:snapToGrid w:val="0"/>
              <w:spacing w:after="0"/>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840CFD" w:rsidRDefault="0020412A" w:rsidP="00BC6BDB">
            <w:pPr>
              <w:keepNext/>
              <w:snapToGrid w:val="0"/>
              <w:spacing w:after="0"/>
              <w:jc w:val="both"/>
              <w:rPr>
                <w:rFonts w:ascii="Arial" w:hAnsi="Arial" w:cs="Arial"/>
                <w:sz w:val="18"/>
                <w:szCs w:val="18"/>
              </w:rPr>
            </w:pPr>
            <w:hyperlink r:id="rId979"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840CFD" w:rsidRDefault="0020412A" w:rsidP="00BC6BDB">
            <w:pPr>
              <w:keepNext/>
              <w:snapToGrid w:val="0"/>
              <w:spacing w:after="0"/>
              <w:jc w:val="both"/>
              <w:rPr>
                <w:rFonts w:ascii="Arial" w:hAnsi="Arial" w:cs="Arial"/>
                <w:sz w:val="18"/>
                <w:szCs w:val="18"/>
              </w:rPr>
            </w:pPr>
            <w:hyperlink r:id="rId980"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840CFD" w:rsidRDefault="0020412A" w:rsidP="00BC6BDB">
            <w:pPr>
              <w:keepNext/>
              <w:snapToGrid w:val="0"/>
              <w:spacing w:after="0"/>
              <w:jc w:val="both"/>
              <w:rPr>
                <w:rFonts w:ascii="Arial" w:hAnsi="Arial" w:cs="Arial"/>
                <w:sz w:val="18"/>
                <w:szCs w:val="18"/>
              </w:rPr>
            </w:pPr>
            <w:hyperlink r:id="rId981"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840CFD" w:rsidRDefault="0020412A" w:rsidP="00BC6BDB">
            <w:pPr>
              <w:keepNext/>
              <w:snapToGrid w:val="0"/>
              <w:spacing w:after="0"/>
              <w:jc w:val="both"/>
              <w:rPr>
                <w:rFonts w:ascii="Arial" w:hAnsi="Arial" w:cs="Arial"/>
                <w:sz w:val="18"/>
                <w:szCs w:val="18"/>
              </w:rPr>
            </w:pPr>
            <w:hyperlink r:id="rId982"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840CFD" w:rsidRDefault="0020412A" w:rsidP="00BC6BDB">
            <w:pPr>
              <w:keepNext/>
              <w:snapToGrid w:val="0"/>
              <w:spacing w:after="0"/>
              <w:jc w:val="both"/>
              <w:rPr>
                <w:rFonts w:ascii="Arial" w:hAnsi="Arial" w:cs="Arial"/>
                <w:sz w:val="18"/>
                <w:szCs w:val="18"/>
              </w:rPr>
            </w:pPr>
            <w:hyperlink r:id="rId983"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840CFD" w:rsidRDefault="0020412A" w:rsidP="00BC6BDB">
            <w:pPr>
              <w:keepNext/>
              <w:snapToGrid w:val="0"/>
              <w:spacing w:after="0"/>
              <w:jc w:val="both"/>
              <w:rPr>
                <w:rFonts w:ascii="Arial" w:hAnsi="Arial" w:cs="Arial"/>
                <w:sz w:val="18"/>
                <w:szCs w:val="18"/>
              </w:rPr>
            </w:pPr>
            <w:hyperlink r:id="rId984"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20412A" w:rsidP="00BC6BDB">
            <w:pPr>
              <w:keepNext/>
              <w:snapToGrid w:val="0"/>
              <w:spacing w:after="0"/>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840CFD" w:rsidDel="00597620" w:rsidRDefault="008B15F2" w:rsidP="00BC6BDB">
            <w:pPr>
              <w:pStyle w:val="TAL"/>
              <w:snapToGrid w:val="0"/>
              <w:jc w:val="both"/>
              <w:rPr>
                <w:rFonts w:cs="Arial"/>
                <w:szCs w:val="18"/>
              </w:rPr>
            </w:pPr>
            <w:r w:rsidRPr="008B15F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20412A" w:rsidP="00BC6BDB">
            <w:pPr>
              <w:keepNext/>
              <w:snapToGrid w:val="0"/>
              <w:spacing w:after="0"/>
              <w:jc w:val="both"/>
              <w:rPr>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25DD8B37"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20412A" w:rsidP="00BC6BDB">
            <w:pPr>
              <w:keepNext/>
              <w:snapToGrid w:val="0"/>
              <w:spacing w:after="0"/>
              <w:jc w:val="both"/>
              <w:rPr>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20412A" w:rsidP="00BC6BDB">
            <w:pPr>
              <w:keepNext/>
              <w:snapToGrid w:val="0"/>
              <w:spacing w:after="0"/>
              <w:jc w:val="both"/>
              <w:rPr>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3F3280A4" w:rsidR="00A67257" w:rsidRPr="00456557" w:rsidDel="00597620"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20412A" w:rsidP="00BC6BDB">
            <w:pPr>
              <w:keepNext/>
              <w:snapToGrid w:val="0"/>
              <w:spacing w:after="0"/>
              <w:jc w:val="both"/>
              <w:rPr>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0F7DEE3F"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20412A" w:rsidP="00BC6BDB">
            <w:pPr>
              <w:keepNext/>
              <w:snapToGrid w:val="0"/>
              <w:spacing w:after="0"/>
              <w:jc w:val="both"/>
              <w:rPr>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20412A" w:rsidP="00BC6BDB">
            <w:pPr>
              <w:keepNext/>
              <w:snapToGrid w:val="0"/>
              <w:spacing w:after="0"/>
              <w:jc w:val="both"/>
              <w:rPr>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6D29921E"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20412A" w:rsidP="00BC6BDB">
            <w:pPr>
              <w:keepNext/>
              <w:snapToGrid w:val="0"/>
              <w:spacing w:after="0"/>
              <w:jc w:val="both"/>
              <w:rPr>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ED781AE"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20412A" w:rsidP="00BC6BDB">
            <w:pPr>
              <w:keepNext/>
              <w:snapToGrid w:val="0"/>
              <w:spacing w:after="0"/>
              <w:jc w:val="both"/>
              <w:rPr>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5C96E8EB" w:rsidR="00A67257" w:rsidRPr="00840CFD" w:rsidDel="00597620"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456557" w:rsidRPr="000549BB" w14:paraId="2BB133E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456557" w:rsidRPr="00840CFD" w:rsidRDefault="0020412A" w:rsidP="00BC6BDB">
            <w:pPr>
              <w:keepNext/>
              <w:snapToGrid w:val="0"/>
              <w:spacing w:after="0"/>
              <w:jc w:val="both"/>
              <w:rPr>
                <w:rFonts w:ascii="Arial" w:hAnsi="Arial" w:cs="Arial"/>
                <w:sz w:val="18"/>
                <w:szCs w:val="18"/>
              </w:rPr>
            </w:pPr>
            <w:hyperlink r:id="rId994"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C6B6CCF" w14:textId="24727130"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456557" w:rsidRPr="000549BB" w14:paraId="0551906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456557" w:rsidRPr="00840CFD" w:rsidRDefault="0020412A" w:rsidP="00BC6BDB">
            <w:pPr>
              <w:keepNext/>
              <w:snapToGrid w:val="0"/>
              <w:spacing w:after="0"/>
              <w:jc w:val="both"/>
              <w:rPr>
                <w:rFonts w:ascii="Arial" w:hAnsi="Arial" w:cs="Arial"/>
                <w:sz w:val="18"/>
                <w:szCs w:val="18"/>
              </w:rPr>
            </w:pPr>
            <w:hyperlink r:id="rId995"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D160C75" w14:textId="556D14E7"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456557" w:rsidRPr="000549BB" w14:paraId="26C2199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456557" w:rsidRPr="00840CFD" w:rsidRDefault="0020412A" w:rsidP="00BC6BDB">
            <w:pPr>
              <w:keepNext/>
              <w:snapToGrid w:val="0"/>
              <w:spacing w:after="0"/>
              <w:jc w:val="both"/>
              <w:rPr>
                <w:rFonts w:ascii="Arial" w:hAnsi="Arial" w:cs="Arial"/>
                <w:sz w:val="18"/>
                <w:szCs w:val="18"/>
              </w:rPr>
            </w:pPr>
            <w:hyperlink r:id="rId996"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62B7C2" w14:textId="54C7D349"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456557" w:rsidRPr="000549BB" w14:paraId="0B38D00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456557" w:rsidRPr="00840CFD" w:rsidRDefault="0020412A" w:rsidP="00BC6BDB">
            <w:pPr>
              <w:keepNext/>
              <w:snapToGrid w:val="0"/>
              <w:spacing w:after="0"/>
              <w:jc w:val="both"/>
              <w:rPr>
                <w:rFonts w:ascii="Arial" w:hAnsi="Arial" w:cs="Arial"/>
                <w:sz w:val="18"/>
                <w:szCs w:val="18"/>
              </w:rPr>
            </w:pPr>
            <w:hyperlink r:id="rId997"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5F51790" w14:textId="11016A8B" w:rsidR="00456557" w:rsidRPr="00840CFD" w:rsidDel="00597620" w:rsidRDefault="00456557" w:rsidP="00BC6BDB">
            <w:pPr>
              <w:pStyle w:val="TAL"/>
              <w:snapToGrid w:val="0"/>
              <w:jc w:val="both"/>
              <w:rPr>
                <w:rFonts w:cs="Arial"/>
                <w:szCs w:val="18"/>
              </w:rPr>
            </w:pPr>
            <w:r w:rsidRPr="0061575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456557" w:rsidRPr="000549BB" w14:paraId="43FD872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456557" w:rsidRPr="00840CFD" w:rsidRDefault="0020412A" w:rsidP="00BC6BDB">
            <w:pPr>
              <w:keepNext/>
              <w:snapToGrid w:val="0"/>
              <w:spacing w:after="0"/>
              <w:jc w:val="both"/>
              <w:rPr>
                <w:rFonts w:ascii="Arial" w:hAnsi="Arial" w:cs="Arial"/>
                <w:sz w:val="18"/>
                <w:szCs w:val="18"/>
              </w:rPr>
            </w:pPr>
            <w:hyperlink r:id="rId998"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8883AA" w14:textId="7E6113DC"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456557" w:rsidRPr="000549BB" w14:paraId="0187E2D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456557" w:rsidRPr="00840CFD" w:rsidRDefault="0020412A" w:rsidP="00BC6BDB">
            <w:pPr>
              <w:keepNext/>
              <w:snapToGrid w:val="0"/>
              <w:spacing w:after="0"/>
              <w:jc w:val="both"/>
              <w:rPr>
                <w:rFonts w:ascii="Arial" w:hAnsi="Arial" w:cs="Arial"/>
                <w:sz w:val="18"/>
                <w:szCs w:val="18"/>
              </w:rPr>
            </w:pPr>
            <w:hyperlink r:id="rId999"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E98B75" w14:textId="6D43D60E"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456557" w:rsidRPr="000549BB" w14:paraId="3452BDE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456557" w:rsidRPr="00840CFD" w:rsidRDefault="0020412A" w:rsidP="00BC6BDB">
            <w:pPr>
              <w:keepNext/>
              <w:snapToGrid w:val="0"/>
              <w:spacing w:after="0"/>
              <w:jc w:val="both"/>
              <w:rPr>
                <w:rFonts w:ascii="Arial" w:hAnsi="Arial" w:cs="Arial"/>
                <w:sz w:val="18"/>
                <w:szCs w:val="18"/>
              </w:rPr>
            </w:pPr>
            <w:hyperlink r:id="rId1000" w:history="1">
              <w:r w:rsidR="004565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6CF1CD4" w14:textId="5E77D018" w:rsidR="00456557" w:rsidRPr="00840CFD" w:rsidDel="00597620" w:rsidRDefault="00456557" w:rsidP="00BC6BDB">
            <w:pPr>
              <w:pStyle w:val="TAL"/>
              <w:snapToGrid w:val="0"/>
              <w:jc w:val="both"/>
              <w:rPr>
                <w:rFonts w:cs="Arial"/>
                <w:szCs w:val="18"/>
              </w:rPr>
            </w:pPr>
            <w:r w:rsidRPr="003E48F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20412A" w:rsidP="00BC6BDB">
            <w:pPr>
              <w:keepNext/>
              <w:snapToGrid w:val="0"/>
              <w:spacing w:after="0"/>
              <w:jc w:val="both"/>
              <w:rPr>
                <w:rFonts w:ascii="Arial" w:hAnsi="Arial" w:cs="Arial"/>
                <w:sz w:val="18"/>
                <w:szCs w:val="18"/>
              </w:rPr>
            </w:pPr>
            <w:hyperlink r:id="rId10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4B7B35" w:rsidDel="00597620" w:rsidRDefault="004B7B3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20412A" w:rsidP="00BC6BDB">
            <w:pPr>
              <w:keepNext/>
              <w:snapToGrid w:val="0"/>
              <w:spacing w:after="0"/>
              <w:jc w:val="both"/>
              <w:rPr>
                <w:rFonts w:ascii="Arial" w:hAnsi="Arial" w:cs="Arial"/>
                <w:sz w:val="18"/>
                <w:szCs w:val="18"/>
              </w:rPr>
            </w:pPr>
            <w:hyperlink r:id="rId10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840CFD" w:rsidDel="00597620" w:rsidRDefault="004B7B35"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20412A" w:rsidP="00BC6BDB">
            <w:pPr>
              <w:keepNext/>
              <w:snapToGrid w:val="0"/>
              <w:spacing w:after="0"/>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3577100C"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840CFD" w:rsidRDefault="0020412A" w:rsidP="00BC6BDB">
            <w:pPr>
              <w:keepNext/>
              <w:snapToGrid w:val="0"/>
              <w:spacing w:after="0"/>
              <w:jc w:val="both"/>
              <w:rPr>
                <w:rStyle w:val="ae"/>
                <w:rFonts w:ascii="Arial" w:hAnsi="Arial" w:cs="Arial"/>
                <w:sz w:val="18"/>
                <w:szCs w:val="18"/>
              </w:rPr>
            </w:pPr>
            <w:hyperlink r:id="rId1004"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4B7B35" w:rsidRPr="000549BB" w14:paraId="03D904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840CFD" w:rsidRDefault="0020412A" w:rsidP="00BC6BDB">
            <w:pPr>
              <w:keepNext/>
              <w:snapToGrid w:val="0"/>
              <w:spacing w:after="0"/>
              <w:jc w:val="both"/>
              <w:rPr>
                <w:rStyle w:val="ae"/>
                <w:rFonts w:ascii="Arial" w:hAnsi="Arial" w:cs="Arial"/>
                <w:sz w:val="18"/>
                <w:szCs w:val="18"/>
              </w:rPr>
            </w:pPr>
            <w:hyperlink r:id="rId1005"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20412A" w:rsidP="00BC6BDB">
            <w:pPr>
              <w:keepNext/>
              <w:snapToGrid w:val="0"/>
              <w:spacing w:after="0"/>
              <w:jc w:val="both"/>
              <w:rPr>
                <w:rStyle w:val="ae"/>
                <w:rFonts w:ascii="Arial" w:hAnsi="Arial" w:cs="Arial"/>
                <w:sz w:val="18"/>
                <w:szCs w:val="18"/>
              </w:rPr>
            </w:pPr>
            <w:hyperlink r:id="rId10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3AF6258"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20412A" w:rsidP="00BC6BDB">
            <w:pPr>
              <w:keepNext/>
              <w:snapToGrid w:val="0"/>
              <w:spacing w:after="0"/>
              <w:jc w:val="both"/>
              <w:rPr>
                <w:rStyle w:val="ae"/>
                <w:rFonts w:ascii="Arial" w:hAnsi="Arial" w:cs="Arial"/>
                <w:sz w:val="18"/>
                <w:szCs w:val="18"/>
              </w:rPr>
            </w:pPr>
            <w:hyperlink r:id="rId10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840CFD" w:rsidRDefault="0020412A" w:rsidP="00BC6BDB">
            <w:pPr>
              <w:keepNext/>
              <w:snapToGrid w:val="0"/>
              <w:spacing w:after="0"/>
              <w:jc w:val="both"/>
              <w:rPr>
                <w:rStyle w:val="ae"/>
                <w:rFonts w:ascii="Arial" w:hAnsi="Arial" w:cs="Arial"/>
                <w:sz w:val="18"/>
                <w:szCs w:val="18"/>
              </w:rPr>
            </w:pPr>
            <w:hyperlink r:id="rId1008"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840CFD" w:rsidRDefault="0020412A" w:rsidP="00BC6BDB">
            <w:pPr>
              <w:keepNext/>
              <w:snapToGrid w:val="0"/>
              <w:spacing w:after="0"/>
              <w:jc w:val="both"/>
              <w:rPr>
                <w:rStyle w:val="ae"/>
                <w:rFonts w:ascii="Arial" w:hAnsi="Arial" w:cs="Arial"/>
                <w:sz w:val="18"/>
                <w:szCs w:val="18"/>
              </w:rPr>
            </w:pPr>
            <w:hyperlink r:id="rId1009"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840CFD" w:rsidRDefault="0020412A" w:rsidP="00BC6BDB">
            <w:pPr>
              <w:keepNext/>
              <w:snapToGrid w:val="0"/>
              <w:spacing w:after="0"/>
              <w:jc w:val="both"/>
              <w:rPr>
                <w:rStyle w:val="ae"/>
                <w:rFonts w:ascii="Arial" w:hAnsi="Arial" w:cs="Arial"/>
                <w:sz w:val="18"/>
                <w:szCs w:val="18"/>
              </w:rPr>
            </w:pPr>
            <w:hyperlink r:id="rId1010"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840CFD" w:rsidRDefault="0020412A" w:rsidP="00BC6BDB">
            <w:pPr>
              <w:keepNext/>
              <w:snapToGrid w:val="0"/>
              <w:spacing w:after="0"/>
              <w:jc w:val="both"/>
              <w:rPr>
                <w:rStyle w:val="ae"/>
                <w:rFonts w:ascii="Arial" w:hAnsi="Arial" w:cs="Arial"/>
                <w:sz w:val="18"/>
                <w:szCs w:val="18"/>
              </w:rPr>
            </w:pPr>
            <w:hyperlink r:id="rId1011"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20412A" w:rsidP="00BC6BDB">
            <w:pPr>
              <w:keepNext/>
              <w:snapToGrid w:val="0"/>
              <w:spacing w:after="0"/>
              <w:jc w:val="both"/>
              <w:rPr>
                <w:rStyle w:val="ae"/>
                <w:rFonts w:ascii="Arial" w:hAnsi="Arial" w:cs="Arial"/>
                <w:sz w:val="18"/>
                <w:szCs w:val="18"/>
              </w:rPr>
            </w:pPr>
            <w:hyperlink r:id="rId10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A5C9678" w:rsidR="00A67257" w:rsidRPr="00456557" w:rsidRDefault="00456557"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20412A" w:rsidP="00BC6BDB">
            <w:pPr>
              <w:keepNext/>
              <w:snapToGrid w:val="0"/>
              <w:spacing w:after="0"/>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7D0564E3"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20412A" w:rsidP="00BC6BDB">
            <w:pPr>
              <w:keepNext/>
              <w:snapToGrid w:val="0"/>
              <w:spacing w:after="0"/>
              <w:jc w:val="both"/>
              <w:rPr>
                <w:rStyle w:val="ae"/>
                <w:rFonts w:ascii="Arial" w:hAnsi="Arial" w:cs="Arial"/>
                <w:sz w:val="18"/>
                <w:szCs w:val="18"/>
              </w:rPr>
            </w:pPr>
            <w:hyperlink r:id="rId10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52FC5CDD"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840CFD" w:rsidRDefault="0020412A" w:rsidP="00BC6BDB">
            <w:pPr>
              <w:keepNext/>
              <w:snapToGrid w:val="0"/>
              <w:spacing w:after="0"/>
              <w:jc w:val="both"/>
              <w:rPr>
                <w:rStyle w:val="ae"/>
                <w:rFonts w:ascii="Arial" w:hAnsi="Arial" w:cs="Arial"/>
                <w:sz w:val="18"/>
                <w:szCs w:val="18"/>
              </w:rPr>
            </w:pPr>
            <w:hyperlink r:id="rId1015"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840CFD" w:rsidRDefault="0020412A" w:rsidP="00BC6BDB">
            <w:pPr>
              <w:keepNext/>
              <w:snapToGrid w:val="0"/>
              <w:spacing w:after="0"/>
              <w:jc w:val="both"/>
              <w:rPr>
                <w:rStyle w:val="ae"/>
                <w:rFonts w:ascii="Arial" w:hAnsi="Arial" w:cs="Arial"/>
                <w:sz w:val="18"/>
                <w:szCs w:val="18"/>
              </w:rPr>
            </w:pPr>
            <w:hyperlink r:id="rId1016"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840CFD" w:rsidRDefault="0020412A" w:rsidP="00BC6BDB">
            <w:pPr>
              <w:keepNext/>
              <w:snapToGrid w:val="0"/>
              <w:spacing w:after="0"/>
              <w:jc w:val="both"/>
              <w:rPr>
                <w:rStyle w:val="ae"/>
                <w:rFonts w:ascii="Arial" w:hAnsi="Arial" w:cs="Arial"/>
                <w:sz w:val="18"/>
                <w:szCs w:val="18"/>
              </w:rPr>
            </w:pPr>
            <w:hyperlink r:id="rId1017"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840CFD" w:rsidRDefault="0020412A" w:rsidP="00BC6BDB">
            <w:pPr>
              <w:keepNext/>
              <w:snapToGrid w:val="0"/>
              <w:spacing w:after="0"/>
              <w:jc w:val="both"/>
              <w:rPr>
                <w:rStyle w:val="ae"/>
                <w:rFonts w:ascii="Arial" w:hAnsi="Arial" w:cs="Arial"/>
                <w:sz w:val="18"/>
                <w:szCs w:val="18"/>
              </w:rPr>
            </w:pPr>
            <w:hyperlink r:id="rId1018"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840CFD" w:rsidRDefault="0020412A" w:rsidP="00BC6BDB">
            <w:pPr>
              <w:keepNext/>
              <w:snapToGrid w:val="0"/>
              <w:spacing w:after="0"/>
              <w:jc w:val="both"/>
              <w:rPr>
                <w:rStyle w:val="ae"/>
                <w:rFonts w:ascii="Arial" w:hAnsi="Arial" w:cs="Arial"/>
                <w:sz w:val="18"/>
                <w:szCs w:val="18"/>
              </w:rPr>
            </w:pPr>
            <w:hyperlink r:id="rId1019"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840CFD" w:rsidRDefault="0020412A" w:rsidP="00BC6BDB">
            <w:pPr>
              <w:keepNext/>
              <w:snapToGrid w:val="0"/>
              <w:spacing w:after="0"/>
              <w:jc w:val="both"/>
              <w:rPr>
                <w:rStyle w:val="ae"/>
                <w:rFonts w:ascii="Arial" w:hAnsi="Arial" w:cs="Arial"/>
                <w:sz w:val="18"/>
                <w:szCs w:val="18"/>
              </w:rPr>
            </w:pPr>
            <w:hyperlink r:id="rId1020"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840CFD" w:rsidRDefault="0020412A" w:rsidP="00BC6BDB">
            <w:pPr>
              <w:keepNext/>
              <w:snapToGrid w:val="0"/>
              <w:spacing w:after="0"/>
              <w:jc w:val="both"/>
              <w:rPr>
                <w:rStyle w:val="ae"/>
                <w:rFonts w:ascii="Arial" w:hAnsi="Arial" w:cs="Arial"/>
                <w:sz w:val="18"/>
                <w:szCs w:val="18"/>
              </w:rPr>
            </w:pPr>
            <w:hyperlink r:id="rId1021"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840CFD" w:rsidRDefault="0020412A" w:rsidP="00BC6BDB">
            <w:pPr>
              <w:keepNext/>
              <w:snapToGrid w:val="0"/>
              <w:spacing w:after="0"/>
              <w:jc w:val="both"/>
              <w:rPr>
                <w:rStyle w:val="ae"/>
                <w:rFonts w:ascii="Arial" w:hAnsi="Arial" w:cs="Arial"/>
                <w:sz w:val="18"/>
                <w:szCs w:val="18"/>
              </w:rPr>
            </w:pPr>
            <w:hyperlink r:id="rId1022"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840CFD" w:rsidRDefault="0020412A" w:rsidP="00BC6BDB">
            <w:pPr>
              <w:keepNext/>
              <w:snapToGrid w:val="0"/>
              <w:spacing w:after="0"/>
              <w:jc w:val="both"/>
              <w:rPr>
                <w:rStyle w:val="ae"/>
                <w:rFonts w:ascii="Arial" w:hAnsi="Arial" w:cs="Arial"/>
                <w:sz w:val="18"/>
                <w:szCs w:val="18"/>
              </w:rPr>
            </w:pPr>
            <w:hyperlink r:id="rId1023"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840CFD" w:rsidRDefault="0020412A" w:rsidP="00BC6BDB">
            <w:pPr>
              <w:keepNext/>
              <w:snapToGrid w:val="0"/>
              <w:spacing w:after="0"/>
              <w:jc w:val="both"/>
              <w:rPr>
                <w:rStyle w:val="ae"/>
                <w:rFonts w:ascii="Arial" w:hAnsi="Arial" w:cs="Arial"/>
                <w:sz w:val="18"/>
                <w:szCs w:val="18"/>
              </w:rPr>
            </w:pPr>
            <w:hyperlink r:id="rId1024"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840CFD" w:rsidRDefault="0020412A" w:rsidP="00BC6BDB">
            <w:pPr>
              <w:keepNext/>
              <w:snapToGrid w:val="0"/>
              <w:spacing w:after="0"/>
              <w:jc w:val="both"/>
              <w:rPr>
                <w:rStyle w:val="ae"/>
                <w:rFonts w:ascii="Arial" w:hAnsi="Arial" w:cs="Arial"/>
                <w:sz w:val="18"/>
                <w:szCs w:val="18"/>
              </w:rPr>
            </w:pPr>
            <w:hyperlink r:id="rId1025"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840CFD" w:rsidRDefault="0020412A" w:rsidP="00BC6BDB">
            <w:pPr>
              <w:keepNext/>
              <w:snapToGrid w:val="0"/>
              <w:spacing w:after="0"/>
              <w:jc w:val="both"/>
              <w:rPr>
                <w:rStyle w:val="ae"/>
                <w:rFonts w:ascii="Arial" w:hAnsi="Arial" w:cs="Arial"/>
                <w:sz w:val="18"/>
                <w:szCs w:val="18"/>
              </w:rPr>
            </w:pPr>
            <w:hyperlink r:id="rId1026"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8E7BAB" w:rsidRPr="000549BB" w14:paraId="0DCB4A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840CFD" w:rsidRDefault="0020412A" w:rsidP="00BC6BDB">
            <w:pPr>
              <w:keepNext/>
              <w:snapToGrid w:val="0"/>
              <w:spacing w:after="0"/>
              <w:jc w:val="both"/>
              <w:rPr>
                <w:rStyle w:val="ae"/>
                <w:rFonts w:ascii="Arial" w:hAnsi="Arial" w:cs="Arial"/>
                <w:sz w:val="18"/>
                <w:szCs w:val="18"/>
              </w:rPr>
            </w:pPr>
            <w:hyperlink r:id="rId1027"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8E7BAB" w:rsidRPr="000549BB" w14:paraId="3F9EB234" w14:textId="77777777" w:rsidTr="00C501A4">
        <w:trPr>
          <w:trHeight w:val="523"/>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840CFD" w:rsidRDefault="0020412A" w:rsidP="00BC6BDB">
            <w:pPr>
              <w:keepNext/>
              <w:snapToGrid w:val="0"/>
              <w:spacing w:after="0"/>
              <w:jc w:val="both"/>
              <w:rPr>
                <w:rStyle w:val="ae"/>
                <w:rFonts w:ascii="Arial" w:hAnsi="Arial" w:cs="Arial"/>
                <w:sz w:val="18"/>
                <w:szCs w:val="18"/>
              </w:rPr>
            </w:pPr>
            <w:hyperlink r:id="rId1028"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20412A" w:rsidP="00BC6BDB">
            <w:pPr>
              <w:keepNext/>
              <w:snapToGrid w:val="0"/>
              <w:spacing w:after="0"/>
              <w:jc w:val="both"/>
              <w:rPr>
                <w:rStyle w:val="ae"/>
                <w:rFonts w:ascii="Arial" w:hAnsi="Arial" w:cs="Arial"/>
                <w:sz w:val="18"/>
                <w:szCs w:val="18"/>
              </w:rPr>
            </w:pPr>
            <w:hyperlink r:id="rId10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840CFD" w:rsidRDefault="0020412A" w:rsidP="00BC6BDB">
            <w:pPr>
              <w:keepNext/>
              <w:snapToGrid w:val="0"/>
              <w:spacing w:after="0"/>
              <w:jc w:val="both"/>
              <w:rPr>
                <w:rStyle w:val="ae"/>
                <w:rFonts w:ascii="Arial" w:hAnsi="Arial" w:cs="Arial"/>
                <w:sz w:val="18"/>
                <w:szCs w:val="18"/>
              </w:rPr>
            </w:pPr>
            <w:hyperlink r:id="rId1030"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840CFD" w:rsidRDefault="0020412A" w:rsidP="00BC6BDB">
            <w:pPr>
              <w:keepNext/>
              <w:snapToGrid w:val="0"/>
              <w:spacing w:after="0"/>
              <w:jc w:val="both"/>
              <w:rPr>
                <w:rStyle w:val="ae"/>
                <w:rFonts w:ascii="Arial" w:hAnsi="Arial" w:cs="Arial"/>
                <w:sz w:val="18"/>
                <w:szCs w:val="18"/>
              </w:rPr>
            </w:pPr>
            <w:hyperlink r:id="rId1031"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B48D5" w:rsidRPr="000549BB" w14:paraId="77B653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840CFD" w:rsidRDefault="0020412A" w:rsidP="00BC6BDB">
            <w:pPr>
              <w:keepNext/>
              <w:snapToGrid w:val="0"/>
              <w:spacing w:after="0"/>
              <w:jc w:val="both"/>
              <w:rPr>
                <w:rStyle w:val="ae"/>
                <w:rFonts w:ascii="Arial" w:hAnsi="Arial" w:cs="Arial"/>
                <w:sz w:val="18"/>
                <w:szCs w:val="18"/>
              </w:rPr>
            </w:pPr>
            <w:hyperlink r:id="rId1032"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20412A" w:rsidP="00BC6BDB">
            <w:pPr>
              <w:keepNext/>
              <w:snapToGrid w:val="0"/>
              <w:spacing w:after="0"/>
              <w:jc w:val="both"/>
              <w:rPr>
                <w:rStyle w:val="ae"/>
                <w:rFonts w:ascii="Arial" w:hAnsi="Arial" w:cs="Arial"/>
                <w:sz w:val="18"/>
                <w:szCs w:val="18"/>
              </w:rPr>
            </w:pPr>
            <w:hyperlink r:id="rId10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840CFD" w:rsidRDefault="0020412A" w:rsidP="00BC6BDB">
            <w:pPr>
              <w:keepNext/>
              <w:snapToGrid w:val="0"/>
              <w:spacing w:after="0"/>
              <w:jc w:val="both"/>
              <w:rPr>
                <w:rStyle w:val="ae"/>
                <w:rFonts w:ascii="Arial" w:hAnsi="Arial" w:cs="Arial"/>
                <w:sz w:val="18"/>
                <w:szCs w:val="18"/>
              </w:rPr>
            </w:pPr>
            <w:hyperlink r:id="rId1034"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840CFD" w:rsidRDefault="0020412A" w:rsidP="00BC6BDB">
            <w:pPr>
              <w:keepNext/>
              <w:snapToGrid w:val="0"/>
              <w:spacing w:after="0"/>
              <w:jc w:val="both"/>
              <w:rPr>
                <w:rStyle w:val="ae"/>
                <w:rFonts w:ascii="Arial" w:hAnsi="Arial" w:cs="Arial"/>
                <w:sz w:val="18"/>
                <w:szCs w:val="18"/>
              </w:rPr>
            </w:pPr>
            <w:hyperlink r:id="rId1035"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20412A" w:rsidP="00BC6BDB">
            <w:pPr>
              <w:keepNext/>
              <w:snapToGrid w:val="0"/>
              <w:spacing w:after="0"/>
              <w:jc w:val="both"/>
              <w:rPr>
                <w:rStyle w:val="ae"/>
                <w:rFonts w:ascii="Arial" w:hAnsi="Arial" w:cs="Arial"/>
                <w:sz w:val="18"/>
                <w:szCs w:val="18"/>
              </w:rPr>
            </w:pPr>
            <w:hyperlink r:id="rId1036"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368362A0" w:rsidR="00A67257" w:rsidRPr="00840CFD" w:rsidRDefault="00456557" w:rsidP="00BC6BDB">
            <w:pPr>
              <w:pStyle w:val="TAL"/>
              <w:snapToGrid w:val="0"/>
              <w:jc w:val="both"/>
              <w:rPr>
                <w:rFonts w:cs="Arial"/>
                <w:szCs w:val="18"/>
              </w:rPr>
            </w:pPr>
            <w:r>
              <w:rPr>
                <w:rFonts w:eastAsia="新細明體" w:cs="Arial" w:hint="eastAsia"/>
                <w:szCs w:val="18"/>
                <w:lang w:eastAsia="zh-TW"/>
              </w:rPr>
              <w:t>Complete</w:t>
            </w:r>
            <w:r>
              <w:rPr>
                <w:rFonts w:eastAsia="新細明體" w:cs="Arial" w:hint="eastAsia"/>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20412A" w:rsidP="00BC6BDB">
            <w:pPr>
              <w:keepNext/>
              <w:snapToGrid w:val="0"/>
              <w:spacing w:after="0"/>
              <w:jc w:val="both"/>
              <w:rPr>
                <w:rStyle w:val="ae"/>
                <w:rFonts w:ascii="Arial" w:hAnsi="Arial" w:cs="Arial"/>
                <w:sz w:val="18"/>
                <w:szCs w:val="18"/>
              </w:rPr>
            </w:pPr>
            <w:hyperlink r:id="rId10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696B73E2" w:rsidR="00A67257" w:rsidRPr="00840CFD" w:rsidRDefault="0045655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994F1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840CFD" w:rsidRDefault="0020412A" w:rsidP="00BC6BDB">
            <w:pPr>
              <w:keepNext/>
              <w:snapToGrid w:val="0"/>
              <w:spacing w:after="0"/>
              <w:jc w:val="both"/>
              <w:rPr>
                <w:rStyle w:val="ae"/>
                <w:rFonts w:ascii="Arial" w:hAnsi="Arial" w:cs="Arial"/>
                <w:sz w:val="18"/>
                <w:szCs w:val="18"/>
              </w:rPr>
            </w:pPr>
            <w:hyperlink r:id="rId103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840CFD" w:rsidRDefault="0020412A" w:rsidP="00BC6BDB">
            <w:pPr>
              <w:keepNext/>
              <w:snapToGrid w:val="0"/>
              <w:spacing w:after="0"/>
              <w:jc w:val="both"/>
              <w:rPr>
                <w:rStyle w:val="ae"/>
                <w:rFonts w:ascii="Arial" w:hAnsi="Arial" w:cs="Arial"/>
                <w:sz w:val="18"/>
                <w:szCs w:val="18"/>
              </w:rPr>
            </w:pPr>
            <w:hyperlink r:id="rId103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840CFD" w:rsidRDefault="0020412A" w:rsidP="00BC6BDB">
            <w:pPr>
              <w:keepNext/>
              <w:snapToGrid w:val="0"/>
              <w:spacing w:after="0"/>
              <w:jc w:val="both"/>
              <w:rPr>
                <w:rStyle w:val="ae"/>
                <w:rFonts w:ascii="Arial" w:hAnsi="Arial" w:cs="Arial"/>
                <w:sz w:val="18"/>
                <w:szCs w:val="18"/>
              </w:rPr>
            </w:pPr>
            <w:hyperlink r:id="rId104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840CFD" w:rsidRDefault="0020412A" w:rsidP="00BC6BDB">
            <w:pPr>
              <w:keepNext/>
              <w:snapToGrid w:val="0"/>
              <w:spacing w:after="0"/>
              <w:jc w:val="both"/>
              <w:rPr>
                <w:rStyle w:val="ae"/>
                <w:rFonts w:ascii="Arial" w:hAnsi="Arial" w:cs="Arial"/>
                <w:sz w:val="18"/>
                <w:szCs w:val="18"/>
              </w:rPr>
            </w:pPr>
            <w:hyperlink r:id="rId104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840CFD" w:rsidRDefault="0020412A" w:rsidP="00BC6BDB">
            <w:pPr>
              <w:keepNext/>
              <w:snapToGrid w:val="0"/>
              <w:spacing w:after="0"/>
              <w:jc w:val="both"/>
              <w:rPr>
                <w:rStyle w:val="ae"/>
                <w:rFonts w:ascii="Arial" w:hAnsi="Arial" w:cs="Arial"/>
                <w:sz w:val="18"/>
                <w:szCs w:val="18"/>
              </w:rPr>
            </w:pPr>
            <w:hyperlink r:id="rId104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840CFD" w:rsidRDefault="0020412A" w:rsidP="00BC6BDB">
            <w:pPr>
              <w:keepNext/>
              <w:snapToGrid w:val="0"/>
              <w:spacing w:after="0"/>
              <w:jc w:val="both"/>
              <w:rPr>
                <w:rStyle w:val="ae"/>
                <w:rFonts w:ascii="Arial" w:hAnsi="Arial" w:cs="Arial"/>
                <w:sz w:val="18"/>
                <w:szCs w:val="18"/>
              </w:rPr>
            </w:pPr>
            <w:hyperlink r:id="rId104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840CFD" w:rsidRDefault="0020412A" w:rsidP="00BC6BDB">
            <w:pPr>
              <w:keepNext/>
              <w:snapToGrid w:val="0"/>
              <w:spacing w:after="0"/>
              <w:jc w:val="both"/>
              <w:rPr>
                <w:rStyle w:val="ae"/>
                <w:rFonts w:ascii="Arial" w:hAnsi="Arial" w:cs="Arial"/>
                <w:sz w:val="18"/>
                <w:szCs w:val="18"/>
              </w:rPr>
            </w:pPr>
            <w:hyperlink r:id="rId104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840CFD" w:rsidRDefault="0020412A" w:rsidP="00BC6BDB">
            <w:pPr>
              <w:keepNext/>
              <w:snapToGrid w:val="0"/>
              <w:spacing w:after="0"/>
              <w:jc w:val="both"/>
              <w:rPr>
                <w:rStyle w:val="ae"/>
                <w:rFonts w:ascii="Arial" w:hAnsi="Arial" w:cs="Arial"/>
                <w:sz w:val="18"/>
                <w:szCs w:val="18"/>
              </w:rPr>
            </w:pPr>
            <w:hyperlink r:id="rId104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840CFD" w:rsidRDefault="0020412A" w:rsidP="00BC6BDB">
            <w:pPr>
              <w:keepNext/>
              <w:snapToGrid w:val="0"/>
              <w:spacing w:after="0"/>
              <w:jc w:val="both"/>
              <w:rPr>
                <w:rStyle w:val="ae"/>
                <w:rFonts w:ascii="Arial" w:hAnsi="Arial" w:cs="Arial"/>
                <w:sz w:val="18"/>
                <w:szCs w:val="18"/>
              </w:rPr>
            </w:pPr>
            <w:hyperlink r:id="rId1046"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840CFD" w:rsidRDefault="0020412A" w:rsidP="00BC6BDB">
            <w:pPr>
              <w:keepNext/>
              <w:snapToGrid w:val="0"/>
              <w:spacing w:after="0"/>
              <w:jc w:val="both"/>
              <w:rPr>
                <w:rStyle w:val="ae"/>
                <w:rFonts w:ascii="Arial" w:hAnsi="Arial" w:cs="Arial"/>
                <w:sz w:val="18"/>
                <w:szCs w:val="18"/>
              </w:rPr>
            </w:pPr>
            <w:hyperlink r:id="rId1047"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840CFD" w:rsidRDefault="0020412A" w:rsidP="00BC6BDB">
            <w:pPr>
              <w:keepNext/>
              <w:snapToGrid w:val="0"/>
              <w:spacing w:after="0"/>
              <w:jc w:val="both"/>
              <w:rPr>
                <w:rStyle w:val="ae"/>
                <w:rFonts w:ascii="Arial" w:hAnsi="Arial" w:cs="Arial"/>
                <w:sz w:val="18"/>
                <w:szCs w:val="18"/>
              </w:rPr>
            </w:pPr>
            <w:hyperlink r:id="rId104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840CFD" w:rsidRDefault="0020412A" w:rsidP="00BC6BDB">
            <w:pPr>
              <w:keepNext/>
              <w:snapToGrid w:val="0"/>
              <w:spacing w:after="0"/>
              <w:jc w:val="both"/>
              <w:rPr>
                <w:rStyle w:val="ae"/>
                <w:rFonts w:ascii="Arial" w:hAnsi="Arial" w:cs="Arial"/>
                <w:sz w:val="18"/>
                <w:szCs w:val="18"/>
              </w:rPr>
            </w:pPr>
            <w:hyperlink r:id="rId104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840CFD" w:rsidRDefault="0020412A" w:rsidP="00BC6BDB">
            <w:pPr>
              <w:keepNext/>
              <w:snapToGrid w:val="0"/>
              <w:spacing w:after="0"/>
              <w:jc w:val="both"/>
              <w:rPr>
                <w:rStyle w:val="ae"/>
                <w:rFonts w:ascii="Arial" w:hAnsi="Arial" w:cs="Arial"/>
                <w:sz w:val="18"/>
                <w:szCs w:val="18"/>
              </w:rPr>
            </w:pPr>
            <w:hyperlink r:id="rId105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840CFD" w:rsidRDefault="0020412A" w:rsidP="00BC6BDB">
            <w:pPr>
              <w:keepNext/>
              <w:snapToGrid w:val="0"/>
              <w:spacing w:after="0"/>
              <w:jc w:val="both"/>
              <w:rPr>
                <w:rStyle w:val="ae"/>
                <w:rFonts w:ascii="Arial" w:hAnsi="Arial" w:cs="Arial"/>
                <w:sz w:val="18"/>
                <w:szCs w:val="18"/>
              </w:rPr>
            </w:pPr>
            <w:hyperlink r:id="rId105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2C2700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840CFD" w:rsidRDefault="0020412A" w:rsidP="00BC6BDB">
            <w:pPr>
              <w:keepNext/>
              <w:snapToGrid w:val="0"/>
              <w:spacing w:after="0"/>
              <w:jc w:val="both"/>
              <w:rPr>
                <w:rStyle w:val="ae"/>
                <w:rFonts w:ascii="Arial" w:hAnsi="Arial" w:cs="Arial"/>
                <w:sz w:val="18"/>
                <w:szCs w:val="18"/>
              </w:rPr>
            </w:pPr>
            <w:hyperlink r:id="rId105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840CFD" w:rsidRDefault="0020412A" w:rsidP="00BC6BDB">
            <w:pPr>
              <w:keepNext/>
              <w:snapToGrid w:val="0"/>
              <w:spacing w:after="0"/>
              <w:jc w:val="both"/>
              <w:rPr>
                <w:rStyle w:val="ae"/>
                <w:rFonts w:ascii="Arial" w:hAnsi="Arial" w:cs="Arial"/>
                <w:sz w:val="18"/>
                <w:szCs w:val="18"/>
              </w:rPr>
            </w:pPr>
            <w:hyperlink r:id="rId105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840CFD" w:rsidRDefault="0020412A" w:rsidP="00BC6BDB">
            <w:pPr>
              <w:keepNext/>
              <w:snapToGrid w:val="0"/>
              <w:spacing w:after="0"/>
              <w:jc w:val="both"/>
              <w:rPr>
                <w:rStyle w:val="ae"/>
                <w:rFonts w:ascii="Arial" w:hAnsi="Arial" w:cs="Arial"/>
                <w:sz w:val="18"/>
                <w:szCs w:val="18"/>
              </w:rPr>
            </w:pPr>
            <w:hyperlink r:id="rId105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20412A" w:rsidP="00BC6BDB">
            <w:pPr>
              <w:keepNext/>
              <w:snapToGrid w:val="0"/>
              <w:spacing w:after="0"/>
              <w:jc w:val="both"/>
              <w:rPr>
                <w:rStyle w:val="ae"/>
                <w:rFonts w:ascii="Arial" w:hAnsi="Arial" w:cs="Arial"/>
                <w:sz w:val="18"/>
                <w:szCs w:val="18"/>
              </w:rPr>
            </w:pPr>
            <w:hyperlink r:id="rId10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840CFD" w:rsidRDefault="003D028B" w:rsidP="00BC6BDB">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20412A" w:rsidP="00BC6BDB">
            <w:pPr>
              <w:keepNext/>
              <w:snapToGrid w:val="0"/>
              <w:spacing w:after="0"/>
              <w:jc w:val="both"/>
              <w:rPr>
                <w:rFonts w:ascii="Arial" w:hAnsi="Arial" w:cs="Arial"/>
                <w:sz w:val="18"/>
                <w:szCs w:val="18"/>
                <w:highlight w:val="yellow"/>
              </w:rPr>
            </w:pPr>
            <w:hyperlink r:id="rId1056"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r w:rsidRPr="00883193">
              <w:rPr>
                <w:rFonts w:ascii="Arial" w:hAnsi="Arial" w:cs="Arial"/>
                <w:sz w:val="18"/>
                <w:szCs w:val="18"/>
                <w:highlight w:val="yellow"/>
                <w:lang w:val="sv-SE" w:eastAsia="ja-JP"/>
              </w:rPr>
              <w:lastRenderedPageBreak/>
              <w:t>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lastRenderedPageBreak/>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20412A" w:rsidP="00BC6BDB">
            <w:pPr>
              <w:keepNext/>
              <w:snapToGrid w:val="0"/>
              <w:spacing w:after="0"/>
              <w:jc w:val="both"/>
              <w:rPr>
                <w:rFonts w:ascii="Arial" w:hAnsi="Arial" w:cs="Arial"/>
                <w:sz w:val="18"/>
                <w:szCs w:val="18"/>
                <w:highlight w:val="yellow"/>
              </w:rPr>
            </w:pPr>
            <w:hyperlink r:id="rId1057" w:history="1">
              <w:r w:rsidR="00A67257" w:rsidRPr="00883193">
                <w:rPr>
                  <w:rStyle w:val="ae"/>
                  <w:rFonts w:ascii="Arial" w:hAnsi="Arial" w:cs="Arial"/>
                  <w:sz w:val="18"/>
                  <w:szCs w:val="18"/>
                  <w:highlight w:val="yellow"/>
                </w:rPr>
                <w:t>Zheng.zhao@ver</w:t>
              </w:r>
              <w:r w:rsidR="00A67257" w:rsidRPr="00883193">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w:t>
            </w:r>
            <w:r w:rsidRPr="00883193">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20412A" w:rsidP="00BC6BDB">
            <w:pPr>
              <w:keepNext/>
              <w:snapToGrid w:val="0"/>
              <w:spacing w:after="0"/>
              <w:jc w:val="both"/>
              <w:rPr>
                <w:rFonts w:ascii="Arial" w:hAnsi="Arial" w:cs="Arial"/>
                <w:sz w:val="18"/>
                <w:szCs w:val="18"/>
                <w:highlight w:val="yellow"/>
              </w:rPr>
            </w:pPr>
            <w:hyperlink r:id="rId105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20412A" w:rsidP="00BC6BDB">
            <w:pPr>
              <w:keepNext/>
              <w:snapToGrid w:val="0"/>
              <w:spacing w:after="0"/>
              <w:jc w:val="both"/>
              <w:rPr>
                <w:rFonts w:ascii="Arial" w:hAnsi="Arial" w:cs="Arial"/>
                <w:sz w:val="18"/>
                <w:szCs w:val="18"/>
                <w:highlight w:val="yellow"/>
              </w:rPr>
            </w:pPr>
            <w:hyperlink r:id="rId105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20412A" w:rsidP="00BC6BDB">
            <w:pPr>
              <w:keepNext/>
              <w:snapToGrid w:val="0"/>
              <w:spacing w:after="0"/>
              <w:jc w:val="both"/>
              <w:rPr>
                <w:rFonts w:ascii="Arial" w:hAnsi="Arial" w:cs="Arial"/>
                <w:sz w:val="18"/>
                <w:szCs w:val="18"/>
                <w:highlight w:val="yellow"/>
              </w:rPr>
            </w:pPr>
            <w:hyperlink r:id="rId106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20412A" w:rsidP="00BC6BDB">
            <w:pPr>
              <w:keepNext/>
              <w:snapToGrid w:val="0"/>
              <w:spacing w:after="0"/>
              <w:jc w:val="both"/>
              <w:rPr>
                <w:rFonts w:ascii="Arial" w:hAnsi="Arial" w:cs="Arial"/>
                <w:sz w:val="18"/>
                <w:szCs w:val="18"/>
                <w:highlight w:val="yellow"/>
              </w:rPr>
            </w:pPr>
            <w:hyperlink r:id="rId106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20412A" w:rsidP="00BC6BDB">
            <w:pPr>
              <w:keepNext/>
              <w:snapToGrid w:val="0"/>
              <w:spacing w:after="0"/>
              <w:jc w:val="both"/>
              <w:rPr>
                <w:rFonts w:ascii="Arial" w:hAnsi="Arial" w:cs="Arial"/>
                <w:sz w:val="18"/>
                <w:szCs w:val="18"/>
                <w:highlight w:val="yellow"/>
              </w:rPr>
            </w:pPr>
            <w:hyperlink r:id="rId1062"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20412A" w:rsidP="00BC6BDB">
            <w:pPr>
              <w:keepNext/>
              <w:snapToGrid w:val="0"/>
              <w:spacing w:after="0"/>
              <w:jc w:val="both"/>
              <w:rPr>
                <w:rFonts w:ascii="Arial" w:hAnsi="Arial" w:cs="Arial"/>
                <w:sz w:val="18"/>
                <w:szCs w:val="18"/>
                <w:highlight w:val="yellow"/>
              </w:rPr>
            </w:pPr>
            <w:hyperlink r:id="rId106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20412A" w:rsidP="00BC6BDB">
            <w:pPr>
              <w:keepNext/>
              <w:snapToGrid w:val="0"/>
              <w:spacing w:after="0"/>
              <w:jc w:val="both"/>
              <w:rPr>
                <w:rFonts w:ascii="Arial" w:hAnsi="Arial" w:cs="Arial"/>
                <w:sz w:val="18"/>
                <w:szCs w:val="18"/>
                <w:highlight w:val="yellow"/>
              </w:rPr>
            </w:pPr>
            <w:hyperlink r:id="rId106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20412A" w:rsidP="00BC6BDB">
            <w:pPr>
              <w:keepNext/>
              <w:snapToGrid w:val="0"/>
              <w:spacing w:after="0"/>
              <w:jc w:val="both"/>
              <w:rPr>
                <w:rFonts w:ascii="Arial" w:hAnsi="Arial" w:cs="Arial"/>
                <w:sz w:val="18"/>
                <w:szCs w:val="18"/>
              </w:rPr>
            </w:pPr>
            <w:hyperlink r:id="rId10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DD35A1" w:rsidRPr="000549BB" w14:paraId="7A5596B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DD35A1" w:rsidRPr="00840CFD" w:rsidRDefault="0020412A" w:rsidP="00BC6BDB">
            <w:pPr>
              <w:keepNext/>
              <w:snapToGrid w:val="0"/>
              <w:spacing w:after="0"/>
              <w:jc w:val="both"/>
              <w:rPr>
                <w:rFonts w:ascii="Arial" w:hAnsi="Arial" w:cs="Arial"/>
                <w:sz w:val="18"/>
                <w:szCs w:val="18"/>
              </w:rPr>
            </w:pPr>
            <w:hyperlink r:id="rId1066" w:history="1">
              <w:r w:rsidR="00DD35A1"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AFE7A92" w14:textId="5A49842F"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DD35A1" w:rsidRPr="000549BB" w14:paraId="6989136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DD35A1" w:rsidRPr="00840CFD" w:rsidRDefault="0020412A" w:rsidP="00BC6BDB">
            <w:pPr>
              <w:keepNext/>
              <w:snapToGrid w:val="0"/>
              <w:spacing w:after="0"/>
              <w:jc w:val="both"/>
              <w:rPr>
                <w:rFonts w:ascii="Arial" w:hAnsi="Arial" w:cs="Arial"/>
                <w:sz w:val="18"/>
                <w:szCs w:val="18"/>
              </w:rPr>
            </w:pPr>
            <w:hyperlink r:id="rId1067" w:history="1">
              <w:r w:rsidR="00DD35A1"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3C2FE5" w14:textId="5160EC2B"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0719E97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DD35A1" w:rsidRPr="00840CFD" w:rsidRDefault="0020412A" w:rsidP="00BC6BDB">
            <w:pPr>
              <w:keepNext/>
              <w:snapToGrid w:val="0"/>
              <w:spacing w:after="0"/>
              <w:jc w:val="both"/>
              <w:rPr>
                <w:rFonts w:ascii="Arial" w:hAnsi="Arial" w:cs="Arial"/>
                <w:sz w:val="18"/>
                <w:szCs w:val="18"/>
              </w:rPr>
            </w:pPr>
            <w:hyperlink r:id="rId1068" w:history="1">
              <w:r w:rsidR="00DD35A1"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2931F4" w14:textId="0E511972"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69B67A3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DD35A1" w:rsidRPr="00840CFD" w:rsidRDefault="0020412A" w:rsidP="00BC6BDB">
            <w:pPr>
              <w:keepNext/>
              <w:snapToGrid w:val="0"/>
              <w:spacing w:after="0"/>
              <w:jc w:val="both"/>
              <w:rPr>
                <w:rFonts w:ascii="Arial" w:hAnsi="Arial" w:cs="Arial"/>
                <w:sz w:val="18"/>
                <w:szCs w:val="18"/>
              </w:rPr>
            </w:pPr>
            <w:hyperlink r:id="rId1069" w:history="1">
              <w:r w:rsidR="00DD35A1"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CC1A940" w14:textId="5849EC80" w:rsidR="00DD35A1" w:rsidRPr="00840CFD" w:rsidDel="00597620" w:rsidRDefault="00DD35A1" w:rsidP="00BC6BDB">
            <w:pPr>
              <w:pStyle w:val="TAL"/>
              <w:snapToGrid w:val="0"/>
              <w:jc w:val="both"/>
              <w:rPr>
                <w:rFonts w:cs="Arial"/>
                <w:szCs w:val="18"/>
              </w:rPr>
            </w:pPr>
            <w:r w:rsidRPr="0063664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20412A" w:rsidP="00BC6BDB">
            <w:pPr>
              <w:keepNext/>
              <w:snapToGrid w:val="0"/>
              <w:spacing w:after="0"/>
              <w:jc w:val="both"/>
              <w:rPr>
                <w:rFonts w:ascii="Arial" w:hAnsi="Arial" w:cs="Arial"/>
                <w:sz w:val="18"/>
                <w:szCs w:val="18"/>
              </w:rPr>
            </w:pPr>
            <w:hyperlink r:id="rId10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20412A" w:rsidP="00BC6BDB">
            <w:pPr>
              <w:keepNext/>
              <w:snapToGrid w:val="0"/>
              <w:spacing w:after="0"/>
              <w:jc w:val="both"/>
              <w:rPr>
                <w:rFonts w:ascii="Arial" w:hAnsi="Arial" w:cs="Arial"/>
                <w:sz w:val="18"/>
                <w:szCs w:val="18"/>
              </w:rPr>
            </w:pPr>
            <w:hyperlink r:id="rId10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702CC49" w:rsidR="00A67257" w:rsidRPr="00840CFD" w:rsidDel="00597620" w:rsidRDefault="00DD35A1"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840CFD" w:rsidRDefault="0020412A" w:rsidP="00BC6BDB">
            <w:pPr>
              <w:keepNext/>
              <w:snapToGrid w:val="0"/>
              <w:spacing w:after="0"/>
              <w:jc w:val="both"/>
              <w:rPr>
                <w:rFonts w:ascii="Arial" w:hAnsi="Arial" w:cs="Arial"/>
                <w:sz w:val="18"/>
                <w:szCs w:val="18"/>
              </w:rPr>
            </w:pPr>
            <w:hyperlink r:id="rId1072"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840CFD" w:rsidRDefault="0020412A" w:rsidP="00BC6BDB">
            <w:pPr>
              <w:keepNext/>
              <w:snapToGrid w:val="0"/>
              <w:spacing w:after="0"/>
              <w:jc w:val="both"/>
              <w:rPr>
                <w:rFonts w:ascii="Arial" w:hAnsi="Arial" w:cs="Arial"/>
                <w:sz w:val="18"/>
                <w:szCs w:val="18"/>
              </w:rPr>
            </w:pPr>
            <w:hyperlink r:id="rId1073"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840CFD" w:rsidRDefault="0020412A" w:rsidP="00BC6BDB">
            <w:pPr>
              <w:keepNext/>
              <w:snapToGrid w:val="0"/>
              <w:spacing w:after="0"/>
              <w:jc w:val="both"/>
              <w:rPr>
                <w:rFonts w:ascii="Arial" w:hAnsi="Arial" w:cs="Arial"/>
                <w:sz w:val="18"/>
                <w:szCs w:val="18"/>
              </w:rPr>
            </w:pPr>
            <w:hyperlink r:id="rId1074"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840CFD" w:rsidRDefault="0020412A" w:rsidP="00BC6BDB">
            <w:pPr>
              <w:keepNext/>
              <w:snapToGrid w:val="0"/>
              <w:spacing w:after="0"/>
              <w:jc w:val="both"/>
              <w:rPr>
                <w:rFonts w:ascii="Arial" w:hAnsi="Arial" w:cs="Arial"/>
                <w:sz w:val="18"/>
                <w:szCs w:val="18"/>
              </w:rPr>
            </w:pPr>
            <w:hyperlink r:id="rId1075"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840CFD" w:rsidRDefault="0020412A" w:rsidP="00BC6BDB">
            <w:pPr>
              <w:keepNext/>
              <w:snapToGrid w:val="0"/>
              <w:spacing w:after="0"/>
              <w:jc w:val="both"/>
              <w:rPr>
                <w:rFonts w:ascii="Arial" w:hAnsi="Arial" w:cs="Arial"/>
                <w:sz w:val="18"/>
                <w:szCs w:val="18"/>
              </w:rPr>
            </w:pPr>
            <w:hyperlink r:id="rId1076"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840CFD" w:rsidRDefault="0020412A" w:rsidP="00BC6BDB">
            <w:pPr>
              <w:keepNext/>
              <w:snapToGrid w:val="0"/>
              <w:spacing w:after="0"/>
              <w:jc w:val="both"/>
              <w:rPr>
                <w:rFonts w:ascii="Arial" w:hAnsi="Arial" w:cs="Arial"/>
                <w:sz w:val="18"/>
                <w:szCs w:val="18"/>
              </w:rPr>
            </w:pPr>
            <w:hyperlink r:id="rId1077"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840CFD" w:rsidRDefault="0020412A" w:rsidP="00BC6BDB">
            <w:pPr>
              <w:keepNext/>
              <w:snapToGrid w:val="0"/>
              <w:spacing w:after="0"/>
              <w:jc w:val="both"/>
              <w:rPr>
                <w:rFonts w:ascii="Arial" w:hAnsi="Arial" w:cs="Arial"/>
                <w:sz w:val="18"/>
                <w:szCs w:val="18"/>
              </w:rPr>
            </w:pPr>
            <w:hyperlink r:id="rId1078"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840CFD" w:rsidRDefault="0020412A" w:rsidP="00BC6BDB">
            <w:pPr>
              <w:keepNext/>
              <w:snapToGrid w:val="0"/>
              <w:spacing w:after="0"/>
              <w:jc w:val="both"/>
              <w:rPr>
                <w:rFonts w:ascii="Arial" w:hAnsi="Arial" w:cs="Arial"/>
                <w:sz w:val="18"/>
                <w:szCs w:val="18"/>
              </w:rPr>
            </w:pPr>
            <w:hyperlink r:id="rId1079"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840CFD" w:rsidRDefault="0020412A" w:rsidP="00BC6BDB">
            <w:pPr>
              <w:keepNext/>
              <w:snapToGrid w:val="0"/>
              <w:spacing w:after="0"/>
              <w:jc w:val="both"/>
              <w:rPr>
                <w:rFonts w:ascii="Arial" w:hAnsi="Arial" w:cs="Arial"/>
                <w:sz w:val="18"/>
                <w:szCs w:val="18"/>
              </w:rPr>
            </w:pPr>
            <w:hyperlink r:id="rId1080"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840CFD" w:rsidRDefault="0020412A" w:rsidP="00BC6BDB">
            <w:pPr>
              <w:keepNext/>
              <w:snapToGrid w:val="0"/>
              <w:spacing w:after="0"/>
              <w:jc w:val="both"/>
              <w:rPr>
                <w:rFonts w:ascii="Arial" w:hAnsi="Arial" w:cs="Arial"/>
                <w:sz w:val="18"/>
                <w:szCs w:val="18"/>
              </w:rPr>
            </w:pPr>
            <w:hyperlink r:id="rId1081"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840CFD" w:rsidRDefault="0020412A" w:rsidP="00BC6BDB">
            <w:pPr>
              <w:keepNext/>
              <w:snapToGrid w:val="0"/>
              <w:spacing w:after="0"/>
              <w:jc w:val="both"/>
              <w:rPr>
                <w:rFonts w:ascii="Arial" w:hAnsi="Arial" w:cs="Arial"/>
                <w:sz w:val="18"/>
                <w:szCs w:val="18"/>
              </w:rPr>
            </w:pPr>
            <w:hyperlink r:id="rId1082"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840CFD" w:rsidRDefault="0020412A" w:rsidP="00BC6BDB">
            <w:pPr>
              <w:keepNext/>
              <w:snapToGrid w:val="0"/>
              <w:spacing w:after="0"/>
              <w:jc w:val="both"/>
              <w:rPr>
                <w:rFonts w:ascii="Arial" w:hAnsi="Arial" w:cs="Arial"/>
                <w:sz w:val="18"/>
                <w:szCs w:val="18"/>
              </w:rPr>
            </w:pPr>
            <w:hyperlink r:id="rId1083"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840CFD" w:rsidRDefault="0020412A" w:rsidP="00BC6BDB">
            <w:pPr>
              <w:keepNext/>
              <w:snapToGrid w:val="0"/>
              <w:spacing w:after="0"/>
              <w:jc w:val="both"/>
              <w:rPr>
                <w:rFonts w:ascii="Arial" w:hAnsi="Arial" w:cs="Arial"/>
                <w:sz w:val="18"/>
                <w:szCs w:val="18"/>
              </w:rPr>
            </w:pPr>
            <w:hyperlink r:id="rId1084"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840CFD" w:rsidRDefault="0020412A" w:rsidP="00BC6BDB">
            <w:pPr>
              <w:keepNext/>
              <w:snapToGrid w:val="0"/>
              <w:spacing w:after="0"/>
              <w:jc w:val="both"/>
              <w:rPr>
                <w:rFonts w:ascii="Arial" w:hAnsi="Arial" w:cs="Arial"/>
                <w:sz w:val="18"/>
                <w:szCs w:val="18"/>
              </w:rPr>
            </w:pPr>
            <w:hyperlink r:id="rId1085"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840CFD" w:rsidRDefault="0020412A" w:rsidP="00BC6BDB">
            <w:pPr>
              <w:keepNext/>
              <w:snapToGrid w:val="0"/>
              <w:spacing w:after="0"/>
              <w:jc w:val="both"/>
              <w:rPr>
                <w:rFonts w:ascii="Arial" w:hAnsi="Arial" w:cs="Arial"/>
                <w:sz w:val="18"/>
                <w:szCs w:val="18"/>
              </w:rPr>
            </w:pPr>
            <w:hyperlink r:id="rId1086"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DD35A1" w:rsidRPr="000549BB" w14:paraId="3899876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DD35A1" w:rsidRPr="00840CFD" w:rsidRDefault="0020412A" w:rsidP="00BC6BDB">
            <w:pPr>
              <w:keepNext/>
              <w:snapToGrid w:val="0"/>
              <w:spacing w:after="0"/>
              <w:jc w:val="both"/>
              <w:rPr>
                <w:rStyle w:val="ae"/>
                <w:rFonts w:ascii="Arial" w:hAnsi="Arial" w:cs="Arial"/>
                <w:sz w:val="18"/>
                <w:szCs w:val="18"/>
              </w:rPr>
            </w:pPr>
            <w:hyperlink r:id="rId1087"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B6A6C94" w14:textId="3163C192"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0C41A5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DD35A1" w:rsidRPr="00840CFD" w:rsidRDefault="0020412A" w:rsidP="00BC6BDB">
            <w:pPr>
              <w:keepNext/>
              <w:snapToGrid w:val="0"/>
              <w:spacing w:after="0"/>
              <w:jc w:val="both"/>
              <w:rPr>
                <w:rStyle w:val="ae"/>
                <w:rFonts w:ascii="Arial" w:hAnsi="Arial" w:cs="Arial"/>
                <w:sz w:val="18"/>
                <w:szCs w:val="18"/>
              </w:rPr>
            </w:pPr>
            <w:hyperlink r:id="rId1088"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CFADEF" w14:textId="5B05C897"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6478576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DD35A1" w:rsidRPr="00840CFD" w:rsidRDefault="0020412A" w:rsidP="00BC6BDB">
            <w:pPr>
              <w:keepNext/>
              <w:snapToGrid w:val="0"/>
              <w:spacing w:after="0"/>
              <w:jc w:val="both"/>
              <w:rPr>
                <w:rStyle w:val="ae"/>
                <w:rFonts w:ascii="Arial" w:hAnsi="Arial" w:cs="Arial"/>
                <w:sz w:val="18"/>
                <w:szCs w:val="18"/>
              </w:rPr>
            </w:pPr>
            <w:hyperlink r:id="rId1089"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BCF1BE" w14:textId="07ED3ECC"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DD35A1" w:rsidRPr="000549BB" w14:paraId="2238725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DD35A1" w:rsidRPr="00840CFD" w:rsidRDefault="0020412A" w:rsidP="00BC6BDB">
            <w:pPr>
              <w:keepNext/>
              <w:snapToGrid w:val="0"/>
              <w:spacing w:after="0"/>
              <w:jc w:val="both"/>
              <w:rPr>
                <w:rStyle w:val="ae"/>
                <w:rFonts w:ascii="Arial" w:hAnsi="Arial" w:cs="Arial"/>
                <w:sz w:val="18"/>
                <w:szCs w:val="18"/>
              </w:rPr>
            </w:pPr>
            <w:hyperlink r:id="rId1090"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8A04C43" w14:textId="338EC7D7" w:rsidR="00DD35A1" w:rsidRPr="00840CFD" w:rsidRDefault="00DD35A1" w:rsidP="00BC6BDB">
            <w:pPr>
              <w:pStyle w:val="TAL"/>
              <w:snapToGrid w:val="0"/>
              <w:jc w:val="both"/>
              <w:rPr>
                <w:rFonts w:cs="Arial"/>
                <w:szCs w:val="18"/>
              </w:rPr>
            </w:pPr>
            <w:r w:rsidRPr="007C1B4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20412A" w:rsidP="00BC6BDB">
            <w:pPr>
              <w:keepNext/>
              <w:snapToGrid w:val="0"/>
              <w:spacing w:after="0"/>
              <w:jc w:val="both"/>
              <w:rPr>
                <w:rStyle w:val="ae"/>
                <w:rFonts w:ascii="Arial" w:hAnsi="Arial" w:cs="Arial"/>
                <w:sz w:val="18"/>
                <w:szCs w:val="18"/>
              </w:rPr>
            </w:pPr>
            <w:hyperlink r:id="rId109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840CFD" w:rsidRDefault="00D34D67" w:rsidP="00BC6BDB">
            <w:pPr>
              <w:pStyle w:val="TAL"/>
              <w:snapToGrid w:val="0"/>
              <w:jc w:val="both"/>
              <w:rPr>
                <w:rFonts w:cs="Arial"/>
                <w:szCs w:val="18"/>
              </w:rPr>
            </w:pPr>
            <w:r w:rsidRPr="00D34D67">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840CFD" w:rsidRDefault="0020412A" w:rsidP="00BC6BDB">
            <w:pPr>
              <w:keepNext/>
              <w:snapToGrid w:val="0"/>
              <w:spacing w:after="0"/>
              <w:jc w:val="both"/>
              <w:rPr>
                <w:rStyle w:val="ae"/>
                <w:rFonts w:ascii="Arial" w:hAnsi="Arial" w:cs="Arial"/>
                <w:sz w:val="18"/>
                <w:szCs w:val="18"/>
              </w:rPr>
            </w:pPr>
            <w:hyperlink r:id="rId1092"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840CFD" w:rsidRDefault="0020412A" w:rsidP="00BC6BDB">
            <w:pPr>
              <w:keepNext/>
              <w:snapToGrid w:val="0"/>
              <w:spacing w:after="0"/>
              <w:jc w:val="both"/>
              <w:rPr>
                <w:rStyle w:val="ae"/>
                <w:rFonts w:ascii="Arial" w:hAnsi="Arial" w:cs="Arial"/>
                <w:sz w:val="18"/>
                <w:szCs w:val="18"/>
              </w:rPr>
            </w:pPr>
            <w:hyperlink r:id="rId1093"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840CFD" w:rsidRDefault="0020412A" w:rsidP="00BC6BDB">
            <w:pPr>
              <w:keepNext/>
              <w:snapToGrid w:val="0"/>
              <w:spacing w:after="0"/>
              <w:jc w:val="both"/>
              <w:rPr>
                <w:rStyle w:val="ae"/>
                <w:rFonts w:ascii="Arial" w:hAnsi="Arial" w:cs="Arial"/>
                <w:sz w:val="18"/>
                <w:szCs w:val="18"/>
              </w:rPr>
            </w:pPr>
            <w:hyperlink r:id="rId1094"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840CFD" w:rsidRDefault="0020412A" w:rsidP="00BC6BDB">
            <w:pPr>
              <w:keepNext/>
              <w:snapToGrid w:val="0"/>
              <w:spacing w:after="0"/>
              <w:jc w:val="both"/>
              <w:rPr>
                <w:rStyle w:val="ae"/>
                <w:rFonts w:ascii="Arial" w:hAnsi="Arial" w:cs="Arial"/>
                <w:sz w:val="18"/>
                <w:szCs w:val="18"/>
              </w:rPr>
            </w:pPr>
            <w:hyperlink r:id="rId1095"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840CFD" w:rsidRDefault="0020412A" w:rsidP="00BC6BDB">
            <w:pPr>
              <w:keepNext/>
              <w:snapToGrid w:val="0"/>
              <w:spacing w:after="0"/>
              <w:jc w:val="both"/>
              <w:rPr>
                <w:rStyle w:val="ae"/>
                <w:rFonts w:ascii="Arial" w:hAnsi="Arial" w:cs="Arial"/>
                <w:sz w:val="18"/>
                <w:szCs w:val="18"/>
              </w:rPr>
            </w:pPr>
            <w:hyperlink r:id="rId1096"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840CFD" w:rsidRDefault="0020412A" w:rsidP="00BC6BDB">
            <w:pPr>
              <w:keepNext/>
              <w:snapToGrid w:val="0"/>
              <w:spacing w:after="0"/>
              <w:jc w:val="both"/>
              <w:rPr>
                <w:rStyle w:val="ae"/>
                <w:rFonts w:ascii="Arial" w:hAnsi="Arial" w:cs="Arial"/>
                <w:sz w:val="18"/>
                <w:szCs w:val="18"/>
              </w:rPr>
            </w:pPr>
            <w:hyperlink r:id="rId1097"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840CFD" w:rsidRDefault="0020412A" w:rsidP="00BC6BDB">
            <w:pPr>
              <w:keepNext/>
              <w:snapToGrid w:val="0"/>
              <w:spacing w:after="0"/>
              <w:jc w:val="both"/>
              <w:rPr>
                <w:rStyle w:val="ae"/>
                <w:rFonts w:ascii="Arial" w:hAnsi="Arial" w:cs="Arial"/>
                <w:sz w:val="18"/>
                <w:szCs w:val="18"/>
              </w:rPr>
            </w:pPr>
            <w:hyperlink r:id="rId1098"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840CFD" w:rsidRDefault="0020412A" w:rsidP="00BC6BDB">
            <w:pPr>
              <w:keepNext/>
              <w:snapToGrid w:val="0"/>
              <w:spacing w:after="0"/>
              <w:jc w:val="both"/>
              <w:rPr>
                <w:rStyle w:val="ae"/>
                <w:rFonts w:ascii="Arial" w:hAnsi="Arial" w:cs="Arial"/>
                <w:sz w:val="18"/>
                <w:szCs w:val="18"/>
              </w:rPr>
            </w:pPr>
            <w:hyperlink r:id="rId1099" w:history="1">
              <w:r w:rsidR="007534F2" w:rsidRPr="00840CFD">
                <w:rPr>
                  <w:rStyle w:val="ae"/>
                  <w:rFonts w:ascii="Arial" w:hAnsi="Arial" w:cs="Arial"/>
                  <w:sz w:val="18"/>
                  <w:szCs w:val="18"/>
                </w:rPr>
                <w:t>zheng.zhao@veri</w:t>
              </w:r>
              <w:r w:rsidR="007534F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DC_66A_n261I_UL_66A_n261G</w:t>
            </w:r>
          </w:p>
        </w:tc>
      </w:tr>
      <w:tr w:rsidR="007534F2" w:rsidRPr="000549BB" w14:paraId="5EEC5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840CFD" w:rsidRDefault="0020412A" w:rsidP="00BC6BDB">
            <w:pPr>
              <w:keepNext/>
              <w:snapToGrid w:val="0"/>
              <w:spacing w:after="0"/>
              <w:jc w:val="both"/>
              <w:rPr>
                <w:rStyle w:val="ae"/>
                <w:rFonts w:ascii="Arial" w:hAnsi="Arial" w:cs="Arial"/>
                <w:sz w:val="18"/>
                <w:szCs w:val="18"/>
              </w:rPr>
            </w:pPr>
            <w:hyperlink r:id="rId1100"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20412A" w:rsidP="00BC6BDB">
            <w:pPr>
              <w:keepNext/>
              <w:snapToGrid w:val="0"/>
              <w:spacing w:after="0"/>
              <w:jc w:val="both"/>
              <w:rPr>
                <w:rStyle w:val="ae"/>
                <w:rFonts w:ascii="Arial" w:hAnsi="Arial" w:cs="Arial"/>
                <w:sz w:val="18"/>
                <w:szCs w:val="18"/>
              </w:rPr>
            </w:pPr>
            <w:hyperlink r:id="rId110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079551A2" w:rsidR="0075428B" w:rsidRPr="00840CFD" w:rsidRDefault="00DD35A1"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20412A" w:rsidP="00BC6BDB">
            <w:pPr>
              <w:keepNext/>
              <w:snapToGrid w:val="0"/>
              <w:spacing w:after="0"/>
              <w:jc w:val="both"/>
              <w:rPr>
                <w:rStyle w:val="ae"/>
                <w:rFonts w:ascii="Arial" w:hAnsi="Arial" w:cs="Arial"/>
                <w:sz w:val="18"/>
                <w:szCs w:val="18"/>
              </w:rPr>
            </w:pPr>
            <w:hyperlink r:id="rId110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840CFD" w:rsidRDefault="007534F2" w:rsidP="00BC6BDB">
            <w:pPr>
              <w:pStyle w:val="TAL"/>
              <w:snapToGrid w:val="0"/>
              <w:jc w:val="both"/>
              <w:rPr>
                <w:rFonts w:cs="Arial"/>
                <w:szCs w:val="18"/>
              </w:rPr>
            </w:pPr>
            <w:r w:rsidRPr="007534F2">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D35A1" w:rsidRPr="000549BB" w14:paraId="65C231D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DD35A1" w:rsidRPr="00840CFD" w:rsidRDefault="0020412A" w:rsidP="00BC6BDB">
            <w:pPr>
              <w:keepNext/>
              <w:snapToGrid w:val="0"/>
              <w:spacing w:after="0"/>
              <w:jc w:val="both"/>
              <w:rPr>
                <w:rStyle w:val="ae"/>
                <w:rFonts w:ascii="Arial" w:hAnsi="Arial" w:cs="Arial"/>
                <w:sz w:val="18"/>
                <w:szCs w:val="18"/>
              </w:rPr>
            </w:pPr>
            <w:hyperlink r:id="rId1103"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37F2DF" w14:textId="0669751E"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DD35A1" w:rsidRPr="000549BB" w14:paraId="12F9327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DD35A1" w:rsidRPr="00840CFD" w:rsidRDefault="0020412A" w:rsidP="00BC6BDB">
            <w:pPr>
              <w:keepNext/>
              <w:snapToGrid w:val="0"/>
              <w:spacing w:after="0"/>
              <w:jc w:val="both"/>
              <w:rPr>
                <w:rStyle w:val="ae"/>
                <w:rFonts w:ascii="Arial" w:hAnsi="Arial" w:cs="Arial"/>
                <w:sz w:val="18"/>
                <w:szCs w:val="18"/>
              </w:rPr>
            </w:pPr>
            <w:hyperlink r:id="rId1104"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C811401" w14:textId="16BEBB65"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DD35A1" w:rsidRPr="000549BB" w14:paraId="188A090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DD35A1" w:rsidRPr="00840CFD" w:rsidRDefault="0020412A" w:rsidP="00BC6BDB">
            <w:pPr>
              <w:keepNext/>
              <w:snapToGrid w:val="0"/>
              <w:spacing w:after="0"/>
              <w:jc w:val="both"/>
              <w:rPr>
                <w:rStyle w:val="ae"/>
                <w:rFonts w:ascii="Arial" w:hAnsi="Arial" w:cs="Arial"/>
                <w:sz w:val="18"/>
                <w:szCs w:val="18"/>
              </w:rPr>
            </w:pPr>
            <w:hyperlink r:id="rId1105"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8D08D5" w14:textId="2E27CDB6"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6B17348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DD35A1" w:rsidRPr="00840CFD" w:rsidRDefault="0020412A" w:rsidP="00BC6BDB">
            <w:pPr>
              <w:keepNext/>
              <w:snapToGrid w:val="0"/>
              <w:spacing w:after="0"/>
              <w:jc w:val="both"/>
              <w:rPr>
                <w:rStyle w:val="ae"/>
                <w:rFonts w:ascii="Arial" w:hAnsi="Arial" w:cs="Arial"/>
                <w:sz w:val="18"/>
                <w:szCs w:val="18"/>
              </w:rPr>
            </w:pPr>
            <w:hyperlink r:id="rId1106"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6740B54" w14:textId="480B858D"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1851E28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DD35A1" w:rsidRPr="00840CFD" w:rsidRDefault="0020412A" w:rsidP="00BC6BDB">
            <w:pPr>
              <w:keepNext/>
              <w:snapToGrid w:val="0"/>
              <w:spacing w:after="0"/>
              <w:jc w:val="both"/>
              <w:rPr>
                <w:rStyle w:val="ae"/>
                <w:rFonts w:ascii="Arial" w:hAnsi="Arial" w:cs="Arial"/>
                <w:sz w:val="18"/>
                <w:szCs w:val="18"/>
              </w:rPr>
            </w:pPr>
            <w:hyperlink r:id="rId1107"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C2CA10B" w14:textId="7D0F422B"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EDF891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DD35A1" w:rsidRPr="00840CFD" w:rsidRDefault="0020412A" w:rsidP="00BC6BDB">
            <w:pPr>
              <w:keepNext/>
              <w:snapToGrid w:val="0"/>
              <w:spacing w:after="0"/>
              <w:jc w:val="both"/>
              <w:rPr>
                <w:rStyle w:val="ae"/>
                <w:rFonts w:ascii="Arial" w:hAnsi="Arial" w:cs="Arial"/>
                <w:sz w:val="18"/>
                <w:szCs w:val="18"/>
              </w:rPr>
            </w:pPr>
            <w:hyperlink r:id="rId1108"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36E319B" w14:textId="4D6A648E"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DD35A1" w:rsidRPr="00840CFD" w:rsidRDefault="00DD35A1"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25D75D4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DD35A1" w:rsidRPr="00840CFD" w:rsidRDefault="0020412A" w:rsidP="00BC6BDB">
            <w:pPr>
              <w:keepNext/>
              <w:snapToGrid w:val="0"/>
              <w:spacing w:after="0"/>
              <w:jc w:val="both"/>
              <w:rPr>
                <w:rStyle w:val="ae"/>
                <w:rFonts w:ascii="Arial" w:hAnsi="Arial" w:cs="Arial"/>
                <w:sz w:val="18"/>
                <w:szCs w:val="18"/>
              </w:rPr>
            </w:pPr>
            <w:hyperlink r:id="rId1109" w:history="1">
              <w:r w:rsidR="00DD35A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59AA708" w14:textId="05A07C06" w:rsidR="00DD35A1" w:rsidRPr="00840CFD" w:rsidRDefault="00DD35A1" w:rsidP="00BC6BDB">
            <w:pPr>
              <w:pStyle w:val="TAL"/>
              <w:snapToGrid w:val="0"/>
              <w:jc w:val="both"/>
              <w:rPr>
                <w:rFonts w:cs="Arial"/>
                <w:szCs w:val="18"/>
              </w:rPr>
            </w:pPr>
            <w:r w:rsidRPr="001E6657">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0"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1"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2"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840CFD" w:rsidRDefault="00914CDC" w:rsidP="00BC6BDB">
            <w:pPr>
              <w:pStyle w:val="TAL"/>
              <w:snapToGrid w:val="0"/>
              <w:jc w:val="both"/>
              <w:rPr>
                <w:rFonts w:cs="Arial"/>
                <w:szCs w:val="18"/>
                <w:lang w:val="sv-SE" w:eastAsia="ja-JP"/>
              </w:rPr>
            </w:pPr>
            <w:r w:rsidRPr="00914CDC">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r w:rsidR="00914CDC">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4"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r w:rsidR="00AF736B">
              <w:rPr>
                <w:rFonts w:ascii="Arial" w:eastAsia="新細明體" w:hAnsi="Arial" w:cs="Arial" w:hint="eastAsia"/>
                <w:sz w:val="18"/>
                <w:szCs w:val="18"/>
                <w:lang w:val="sv-SE" w:eastAsia="zh-TW"/>
              </w:rPr>
              <w:t>n</w:t>
            </w:r>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AF736B">
              <w:rPr>
                <w:rFonts w:ascii="Arial" w:eastAsia="新細明體" w:hAnsi="Arial" w:cs="Arial" w:hint="eastAsia"/>
                <w:sz w:val="18"/>
                <w:szCs w:val="18"/>
                <w:lang w:val="sv-SE" w:eastAsia="zh-TW"/>
              </w:rPr>
              <w:t>_n</w:t>
            </w:r>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840CFD" w:rsidRDefault="00AF736B" w:rsidP="00BC6BDB">
            <w:pPr>
              <w:pStyle w:val="TAL"/>
              <w:snapToGrid w:val="0"/>
              <w:jc w:val="both"/>
              <w:rPr>
                <w:rFonts w:cs="Arial"/>
                <w:szCs w:val="18"/>
                <w:lang w:val="sv-SE" w:eastAsia="ja-JP"/>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 xml:space="preserve">Telecom Italia </w:t>
            </w:r>
            <w:r w:rsidRPr="00840CFD">
              <w:rPr>
                <w:rFonts w:ascii="Arial" w:hAnsi="Arial" w:cs="Arial"/>
                <w:sz w:val="18"/>
                <w:szCs w:val="18"/>
                <w:lang w:val="sv-SE" w:eastAsia="ja-JP"/>
              </w:rPr>
              <w:lastRenderedPageBreak/>
              <w:t>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20412A" w:rsidP="00BC6BDB">
            <w:pPr>
              <w:keepNext/>
              <w:snapToGrid w:val="0"/>
              <w:spacing w:after="0"/>
              <w:jc w:val="both"/>
              <w:rPr>
                <w:rFonts w:ascii="Arial" w:hAnsi="Arial" w:cs="Arial"/>
                <w:sz w:val="18"/>
                <w:szCs w:val="18"/>
                <w:lang w:val="sv-SE" w:eastAsia="ja-JP"/>
              </w:rPr>
            </w:pPr>
            <w:hyperlink r:id="rId1115"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lastRenderedPageBreak/>
              <w:t>DC_3A</w:t>
            </w:r>
            <w:r w:rsidR="00AF736B"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F72C83"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20412A" w:rsidP="00BC6BDB">
            <w:pPr>
              <w:keepNext/>
              <w:snapToGrid w:val="0"/>
              <w:spacing w:after="0"/>
              <w:jc w:val="both"/>
              <w:rPr>
                <w:rFonts w:ascii="Arial" w:hAnsi="Arial" w:cs="Arial"/>
                <w:sz w:val="18"/>
                <w:szCs w:val="18"/>
                <w:highlight w:val="yellow"/>
                <w:lang w:val="sv-SE" w:eastAsia="ja-JP"/>
              </w:rPr>
            </w:pPr>
            <w:hyperlink r:id="rId1116" w:history="1">
              <w:r w:rsidR="00A67257" w:rsidRPr="00F72C83">
                <w:rPr>
                  <w:rFonts w:ascii="Arial" w:hAnsi="Arial" w:cs="Arial"/>
                  <w:sz w:val="18"/>
                  <w:szCs w:val="18"/>
                  <w:highlight w:val="yellow"/>
                  <w:lang w:val="sv-SE" w:eastAsia="ja-JP"/>
                </w:rPr>
                <w:t>alessandro.trogolo@telecomitalia.it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8C29CE3" w:rsidR="00A67257" w:rsidRPr="00840CFD" w:rsidRDefault="00A67257" w:rsidP="00C54220">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7"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6CDE998C" w14:textId="4153FC8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32B58F17" w14:textId="4E0B0541"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7A3F2950" w14:textId="17D57C6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5B224D35" w14:textId="62373AD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DF8CC1C" w14:textId="7BDA3B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CBB308D" w14:textId="7E37E96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20412A" w:rsidP="00BC6BDB">
            <w:pPr>
              <w:keepNext/>
              <w:snapToGrid w:val="0"/>
              <w:spacing w:after="0"/>
              <w:jc w:val="both"/>
              <w:rPr>
                <w:rFonts w:ascii="Arial" w:hAnsi="Arial" w:cs="Arial"/>
                <w:sz w:val="18"/>
                <w:szCs w:val="18"/>
                <w:lang w:val="sv-SE" w:eastAsia="ja-JP"/>
              </w:rPr>
            </w:pPr>
            <w:hyperlink r:id="rId1118"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306D72AD" w14:textId="7FAE34A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71D51B1B" w14:textId="5927C37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177DC6DC" w14:textId="658368F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89C3462" w14:textId="209597F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2B9267E6" w14:textId="25F2900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2AA8A34B" w14:textId="658B4A9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20412A" w:rsidP="00BC6BDB">
            <w:pPr>
              <w:keepNext/>
              <w:snapToGrid w:val="0"/>
              <w:spacing w:after="0"/>
              <w:jc w:val="both"/>
              <w:rPr>
                <w:rFonts w:ascii="Arial" w:hAnsi="Arial" w:cs="Arial"/>
                <w:sz w:val="18"/>
                <w:szCs w:val="18"/>
                <w:lang w:val="sv-SE" w:eastAsia="ja-JP"/>
              </w:rPr>
            </w:pPr>
            <w:hyperlink r:id="rId1119"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972F648" w14:textId="7697E3E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5A5EF388" w14:textId="3C0EED6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07B19E46" w14:textId="23B69C8E"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703C0672" w14:textId="41CE3BA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9D02AAA" w14:textId="1FD274A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201A149" w14:textId="67D199A8"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20412A" w:rsidP="00BC6BDB">
            <w:pPr>
              <w:keepNext/>
              <w:snapToGrid w:val="0"/>
              <w:spacing w:after="0"/>
              <w:jc w:val="both"/>
              <w:rPr>
                <w:rFonts w:ascii="Arial" w:hAnsi="Arial" w:cs="Arial"/>
                <w:sz w:val="18"/>
                <w:szCs w:val="18"/>
                <w:lang w:val="sv-SE" w:eastAsia="ja-JP"/>
              </w:rPr>
            </w:pPr>
            <w:hyperlink r:id="rId1120"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156C1E8D" w14:textId="09D238DD"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6FDCCAF5" w14:textId="60DC211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0462FAA4" w14:textId="77ED7E8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089494F9" w14:textId="4C3F0CF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4723B8CC" w14:textId="29E1250A"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4075479F" w14:textId="3D56CB2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20412A" w:rsidP="00BC6BDB">
            <w:pPr>
              <w:keepNext/>
              <w:snapToGrid w:val="0"/>
              <w:spacing w:after="0"/>
              <w:jc w:val="both"/>
              <w:rPr>
                <w:rFonts w:ascii="Arial" w:hAnsi="Arial" w:cs="Arial"/>
                <w:sz w:val="18"/>
                <w:szCs w:val="18"/>
                <w:highlight w:val="yellow"/>
                <w:lang w:val="sv-SE" w:eastAsia="ja-JP"/>
              </w:rPr>
            </w:pPr>
            <w:hyperlink r:id="rId1121"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855" w:name="OLE_LINK31"/>
            <w:bookmarkStart w:id="856" w:name="OLE_LINK32"/>
            <w:r w:rsidRPr="00840CFD">
              <w:rPr>
                <w:rFonts w:ascii="Arial" w:hAnsi="Arial" w:cs="Arial"/>
                <w:sz w:val="18"/>
                <w:szCs w:val="18"/>
                <w:lang w:val="sv-SE" w:eastAsia="ja-JP"/>
              </w:rPr>
              <w:t>DC_</w:t>
            </w:r>
            <w:bookmarkEnd w:id="855"/>
            <w:bookmarkEnd w:id="856"/>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20412A" w:rsidP="00BC6BDB">
            <w:pPr>
              <w:pStyle w:val="TAL"/>
              <w:snapToGrid w:val="0"/>
              <w:jc w:val="both"/>
              <w:rPr>
                <w:rFonts w:cs="Arial"/>
                <w:szCs w:val="18"/>
                <w:lang w:val="sv-SE" w:eastAsia="ja-JP"/>
              </w:rPr>
            </w:pPr>
            <w:hyperlink r:id="rId1122" w:history="1">
              <w:r w:rsidR="00A67257" w:rsidRPr="00840CFD">
                <w:rPr>
                  <w:rFonts w:cs="Arial"/>
                  <w:szCs w:val="18"/>
                  <w:lang w:val="sv-SE" w:eastAsia="ja-JP"/>
                </w:rPr>
                <w:t>marc.grant@att.com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840CFD" w:rsidRDefault="00B24550" w:rsidP="00BC6BDB">
            <w:pPr>
              <w:pStyle w:val="TAL"/>
              <w:snapToGrid w:val="0"/>
              <w:jc w:val="both"/>
              <w:rPr>
                <w:rFonts w:cs="Arial"/>
                <w:szCs w:val="18"/>
                <w:lang w:val="sv-SE" w:eastAsia="ja-JP"/>
              </w:rPr>
            </w:pPr>
            <w:r w:rsidRPr="00B24550">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840CFD" w:rsidRDefault="00C67D54"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840CFD" w:rsidRDefault="00AD0EE2"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E4582A"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C67D54"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Nelson Ueng, </w:t>
            </w:r>
            <w:r w:rsidRPr="00840CFD">
              <w:rPr>
                <w:rFonts w:ascii="Arial" w:hAnsi="Arial" w:cs="Arial"/>
                <w:sz w:val="18"/>
                <w:szCs w:val="18"/>
                <w:lang w:val="sv-SE" w:eastAsia="ja-JP"/>
              </w:rPr>
              <w:lastRenderedPageBreak/>
              <w:t>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nelson.ueng@T-</w:t>
            </w:r>
            <w:r w:rsidRPr="00840CFD">
              <w:rPr>
                <w:rFonts w:ascii="Arial" w:hAnsi="Arial" w:cs="Arial"/>
                <w:sz w:val="18"/>
                <w:szCs w:val="18"/>
                <w:lang w:val="sv-SE" w:eastAsia="ja-JP"/>
              </w:rPr>
              <w:lastRenderedPageBreak/>
              <w: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w:t>
            </w:r>
            <w:r w:rsidRPr="005055B9">
              <w:rPr>
                <w:rFonts w:ascii="Arial" w:hAnsi="Arial" w:cs="Arial"/>
                <w:sz w:val="18"/>
                <w:szCs w:val="18"/>
                <w:lang w:val="sv-SE"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(new) DL_48D_n260A_UL_48C_n260A</w:t>
            </w:r>
          </w:p>
        </w:tc>
      </w:tr>
      <w:tr w:rsidR="00880DB7" w:rsidRPr="0068638A" w14:paraId="1BEA39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lastRenderedPageBreak/>
              <w:t>DC_48A_n260(3A)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880DB7" w:rsidRPr="0068638A" w14:paraId="3C654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D57223" w:rsidRPr="0068638A" w14:paraId="065567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C50196" w14:textId="5D099ED5"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57FA53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CAD4DE2" w14:textId="551F40A5"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A69161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4B234C2" w14:textId="2AFFF008"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BB00E6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F780DF" w14:textId="37A8209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F28F2B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1035DB5" w14:textId="47F66DAF"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6CD46F3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CCB8A78" w14:textId="53DABAF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2B511B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27381DC" w14:textId="0942D718"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0E3835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644BB64" w14:textId="64426CE3"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DE9A0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ADEC6CE" w14:textId="63583101"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55BE31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50D633C" w14:textId="495CECD2" w:rsidR="00D57223" w:rsidRPr="00472645" w:rsidRDefault="00D57223" w:rsidP="00FC6492">
            <w:pPr>
              <w:pStyle w:val="TAL"/>
              <w:snapToGrid w:val="0"/>
              <w:jc w:val="both"/>
              <w:rPr>
                <w:rFonts w:cs="Arial"/>
                <w:szCs w:val="18"/>
                <w:lang w:val="sv-SE" w:eastAsia="ja-JP"/>
              </w:rPr>
            </w:pPr>
            <w:r w:rsidRPr="00A24174">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472645" w:rsidRDefault="0020412A" w:rsidP="00BC6BDB">
            <w:pPr>
              <w:keepNext/>
              <w:snapToGrid w:val="0"/>
              <w:spacing w:after="0"/>
              <w:jc w:val="both"/>
              <w:rPr>
                <w:rFonts w:ascii="Arial" w:hAnsi="Arial" w:cs="Arial"/>
                <w:sz w:val="18"/>
                <w:szCs w:val="18"/>
                <w:lang w:val="sv-SE" w:eastAsia="ja-JP"/>
              </w:rPr>
            </w:pPr>
            <w:hyperlink r:id="rId1123"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472645" w:rsidRDefault="0020412A" w:rsidP="00BC6BDB">
            <w:pPr>
              <w:keepNext/>
              <w:snapToGrid w:val="0"/>
              <w:spacing w:after="0"/>
              <w:jc w:val="both"/>
              <w:rPr>
                <w:rFonts w:ascii="Arial" w:hAnsi="Arial" w:cs="Arial"/>
                <w:sz w:val="18"/>
                <w:szCs w:val="18"/>
                <w:lang w:val="sv-SE" w:eastAsia="ja-JP"/>
              </w:rPr>
            </w:pPr>
            <w:hyperlink r:id="rId1124"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840CFD" w:rsidRDefault="0020412A" w:rsidP="00BC6BDB">
            <w:pPr>
              <w:keepNext/>
              <w:snapToGrid w:val="0"/>
              <w:spacing w:after="0"/>
              <w:jc w:val="both"/>
              <w:rPr>
                <w:rFonts w:ascii="Arial" w:hAnsi="Arial" w:cs="Arial"/>
                <w:sz w:val="18"/>
                <w:szCs w:val="18"/>
                <w:lang w:val="sv-SE" w:eastAsia="ja-JP"/>
              </w:rPr>
            </w:pPr>
            <w:hyperlink r:id="rId1125"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CF61EFE"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840CFD" w:rsidRDefault="0020412A" w:rsidP="00BC6BDB">
            <w:pPr>
              <w:keepNext/>
              <w:snapToGrid w:val="0"/>
              <w:spacing w:after="0"/>
              <w:jc w:val="both"/>
              <w:rPr>
                <w:rFonts w:ascii="Arial" w:hAnsi="Arial" w:cs="Arial"/>
                <w:sz w:val="18"/>
                <w:szCs w:val="18"/>
                <w:lang w:val="sv-SE" w:eastAsia="ja-JP"/>
              </w:rPr>
            </w:pPr>
            <w:hyperlink r:id="rId1126"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90F9C90"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840CFD" w:rsidRDefault="0020412A" w:rsidP="00BC6BDB">
            <w:pPr>
              <w:keepNext/>
              <w:snapToGrid w:val="0"/>
              <w:spacing w:after="0"/>
              <w:jc w:val="both"/>
              <w:rPr>
                <w:rFonts w:ascii="Arial" w:hAnsi="Arial" w:cs="Arial"/>
                <w:sz w:val="18"/>
                <w:szCs w:val="18"/>
                <w:lang w:val="sv-SE" w:eastAsia="ja-JP"/>
              </w:rPr>
            </w:pPr>
            <w:hyperlink r:id="rId1127" w:history="1">
              <w:r w:rsidR="002B40EC" w:rsidRPr="00ED3C81">
                <w:rPr>
                  <w:rStyle w:val="ae"/>
                  <w:rFonts w:ascii="Arial" w:hAnsi="Arial" w:cs="Arial"/>
                  <w:sz w:val="18"/>
                  <w:szCs w:val="18"/>
                  <w:lang w:val="sv-SE"/>
                </w:rPr>
                <w:t>Zheng.Zhao@verizonwireless.co</w:t>
              </w:r>
              <w:r w:rsidR="002B40EC"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6F6132F"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2B40EC" w:rsidRPr="0068638A" w14:paraId="33F767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840CFD" w:rsidRDefault="0020412A" w:rsidP="00BC6BDB">
            <w:pPr>
              <w:keepNext/>
              <w:snapToGrid w:val="0"/>
              <w:spacing w:after="0"/>
              <w:jc w:val="both"/>
              <w:rPr>
                <w:rFonts w:ascii="Arial" w:hAnsi="Arial" w:cs="Arial"/>
                <w:sz w:val="18"/>
                <w:szCs w:val="18"/>
                <w:lang w:val="sv-SE" w:eastAsia="ja-JP"/>
              </w:rPr>
            </w:pPr>
            <w:hyperlink r:id="rId1128"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694AC7DD"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2B40EC" w:rsidRPr="0068638A" w14:paraId="4C5341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840CFD" w:rsidRDefault="0020412A" w:rsidP="00BC6BDB">
            <w:pPr>
              <w:keepNext/>
              <w:snapToGrid w:val="0"/>
              <w:spacing w:after="0"/>
              <w:jc w:val="both"/>
              <w:rPr>
                <w:rFonts w:ascii="Arial" w:hAnsi="Arial" w:cs="Arial"/>
                <w:sz w:val="18"/>
                <w:szCs w:val="18"/>
                <w:lang w:val="sv-SE" w:eastAsia="ja-JP"/>
              </w:rPr>
            </w:pPr>
            <w:hyperlink r:id="rId1129"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4E268A9"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840CFD" w:rsidRDefault="0020412A" w:rsidP="00BC6BDB">
            <w:pPr>
              <w:keepNext/>
              <w:snapToGrid w:val="0"/>
              <w:spacing w:after="0"/>
              <w:jc w:val="both"/>
              <w:rPr>
                <w:rFonts w:ascii="Arial" w:hAnsi="Arial" w:cs="Arial"/>
                <w:sz w:val="18"/>
                <w:szCs w:val="18"/>
                <w:lang w:val="sv-SE" w:eastAsia="ja-JP"/>
              </w:rPr>
            </w:pPr>
            <w:hyperlink r:id="rId1130"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2CD61382"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840CFD" w:rsidRDefault="0020412A" w:rsidP="00BC6BDB">
            <w:pPr>
              <w:keepNext/>
              <w:snapToGrid w:val="0"/>
              <w:spacing w:after="0"/>
              <w:jc w:val="both"/>
              <w:rPr>
                <w:rFonts w:ascii="Arial" w:hAnsi="Arial" w:cs="Arial"/>
                <w:sz w:val="18"/>
                <w:szCs w:val="18"/>
                <w:lang w:val="sv-SE" w:eastAsia="ja-JP"/>
              </w:rPr>
            </w:pPr>
            <w:hyperlink r:id="rId1131"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2BB71C4C"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840CFD" w:rsidRDefault="0020412A" w:rsidP="00BC6BDB">
            <w:pPr>
              <w:keepNext/>
              <w:snapToGrid w:val="0"/>
              <w:spacing w:after="0"/>
              <w:jc w:val="both"/>
              <w:rPr>
                <w:rFonts w:ascii="Arial" w:hAnsi="Arial" w:cs="Arial"/>
                <w:sz w:val="18"/>
                <w:szCs w:val="18"/>
                <w:lang w:val="sv-SE" w:eastAsia="ja-JP"/>
              </w:rPr>
            </w:pPr>
            <w:hyperlink r:id="rId1132"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C560AF"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840CFD" w:rsidRDefault="0020412A" w:rsidP="00BC6BDB">
            <w:pPr>
              <w:keepNext/>
              <w:snapToGrid w:val="0"/>
              <w:spacing w:after="0"/>
              <w:jc w:val="both"/>
              <w:rPr>
                <w:rFonts w:ascii="Arial" w:hAnsi="Arial" w:cs="Arial"/>
                <w:sz w:val="18"/>
                <w:szCs w:val="18"/>
                <w:lang w:val="sv-SE" w:eastAsia="ja-JP"/>
              </w:rPr>
            </w:pPr>
            <w:hyperlink r:id="rId1133"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711AE194"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840CFD" w:rsidRDefault="0020412A" w:rsidP="00BC6BDB">
            <w:pPr>
              <w:keepNext/>
              <w:snapToGrid w:val="0"/>
              <w:spacing w:after="0"/>
              <w:jc w:val="both"/>
              <w:rPr>
                <w:rFonts w:ascii="Arial" w:hAnsi="Arial" w:cs="Arial"/>
                <w:sz w:val="18"/>
                <w:szCs w:val="18"/>
                <w:lang w:val="sv-SE" w:eastAsia="ja-JP"/>
              </w:rPr>
            </w:pPr>
            <w:hyperlink r:id="rId1134"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2F4CD9F6" w:rsidR="002B40EC" w:rsidRPr="008548C2" w:rsidRDefault="008548C2" w:rsidP="002B40EC">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840CFD" w:rsidRDefault="0020412A" w:rsidP="00BC6BDB">
            <w:pPr>
              <w:keepNext/>
              <w:snapToGrid w:val="0"/>
              <w:spacing w:after="0"/>
              <w:jc w:val="both"/>
              <w:rPr>
                <w:rFonts w:ascii="Arial" w:hAnsi="Arial" w:cs="Arial"/>
                <w:sz w:val="18"/>
                <w:szCs w:val="18"/>
                <w:lang w:val="sv-SE" w:eastAsia="ja-JP"/>
              </w:rPr>
            </w:pPr>
            <w:hyperlink r:id="rId1135"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32527B20" w:rsidR="002B40EC" w:rsidRPr="00840CFD" w:rsidRDefault="008548C2" w:rsidP="002B40EC">
            <w:pPr>
              <w:pStyle w:val="TAL"/>
              <w:snapToGrid w:val="0"/>
              <w:jc w:val="both"/>
              <w:rPr>
                <w:rFonts w:cs="Arial"/>
                <w:szCs w:val="18"/>
                <w:lang w:val="sv-SE" w:eastAsia="ja-JP"/>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456557" w:rsidRPr="0068638A" w14:paraId="6D54324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456557" w:rsidRPr="00840CFD" w:rsidRDefault="0020412A" w:rsidP="00BC6BDB">
            <w:pPr>
              <w:keepNext/>
              <w:snapToGrid w:val="0"/>
              <w:spacing w:after="0"/>
              <w:jc w:val="both"/>
              <w:rPr>
                <w:rFonts w:ascii="Arial" w:hAnsi="Arial" w:cs="Arial"/>
                <w:sz w:val="18"/>
                <w:szCs w:val="18"/>
                <w:lang w:val="sv-SE" w:eastAsia="ja-JP"/>
              </w:rPr>
            </w:pPr>
            <w:hyperlink r:id="rId1136"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256417B" w14:textId="214A3C6A"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456557" w:rsidRPr="0068638A" w14:paraId="091E769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456557" w:rsidRPr="00840CFD" w:rsidRDefault="0020412A" w:rsidP="00BC6BDB">
            <w:pPr>
              <w:keepNext/>
              <w:snapToGrid w:val="0"/>
              <w:spacing w:after="0"/>
              <w:jc w:val="both"/>
              <w:rPr>
                <w:rFonts w:ascii="Arial" w:hAnsi="Arial" w:cs="Arial"/>
                <w:sz w:val="18"/>
                <w:szCs w:val="18"/>
                <w:lang w:val="sv-SE" w:eastAsia="ja-JP"/>
              </w:rPr>
            </w:pPr>
            <w:hyperlink r:id="rId1137"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209690" w14:textId="37FC746B"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456557" w:rsidRPr="0068638A" w14:paraId="07C4F85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456557" w:rsidRPr="00840CFD" w:rsidRDefault="0020412A" w:rsidP="00BC6BDB">
            <w:pPr>
              <w:keepNext/>
              <w:snapToGrid w:val="0"/>
              <w:spacing w:after="0"/>
              <w:jc w:val="both"/>
              <w:rPr>
                <w:rFonts w:ascii="Arial" w:hAnsi="Arial" w:cs="Arial"/>
                <w:sz w:val="18"/>
                <w:szCs w:val="18"/>
                <w:lang w:val="sv-SE" w:eastAsia="ja-JP"/>
              </w:rPr>
            </w:pPr>
            <w:hyperlink r:id="rId1138"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5EDB0A" w14:textId="6B0AF267"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456557" w:rsidRPr="0068638A" w14:paraId="03CC88A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456557" w:rsidRPr="00840CFD" w:rsidRDefault="0020412A" w:rsidP="00BC6BDB">
            <w:pPr>
              <w:keepNext/>
              <w:snapToGrid w:val="0"/>
              <w:spacing w:after="0"/>
              <w:jc w:val="both"/>
              <w:rPr>
                <w:rFonts w:ascii="Arial" w:hAnsi="Arial" w:cs="Arial"/>
                <w:sz w:val="18"/>
                <w:szCs w:val="18"/>
                <w:lang w:val="sv-SE" w:eastAsia="ja-JP"/>
              </w:rPr>
            </w:pPr>
            <w:hyperlink r:id="rId1139"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EB7089B" w14:textId="1E0248D7"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456557" w:rsidRPr="0068638A" w14:paraId="3F09C51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456557" w:rsidRPr="00840CFD" w:rsidRDefault="0020412A" w:rsidP="00BC6BDB">
            <w:pPr>
              <w:keepNext/>
              <w:snapToGrid w:val="0"/>
              <w:spacing w:after="0"/>
              <w:jc w:val="both"/>
              <w:rPr>
                <w:rFonts w:ascii="Arial" w:hAnsi="Arial" w:cs="Arial"/>
                <w:sz w:val="18"/>
                <w:szCs w:val="18"/>
                <w:lang w:val="sv-SE" w:eastAsia="ja-JP"/>
              </w:rPr>
            </w:pPr>
            <w:hyperlink r:id="rId1140"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0458F3B" w14:textId="58B1177A" w:rsidR="00456557" w:rsidRPr="00840CFD" w:rsidRDefault="00456557" w:rsidP="00A6232E">
            <w:pPr>
              <w:pStyle w:val="TAL"/>
              <w:snapToGrid w:val="0"/>
              <w:jc w:val="both"/>
              <w:rPr>
                <w:rFonts w:cs="Arial"/>
                <w:szCs w:val="18"/>
                <w:lang w:val="sv-SE" w:eastAsia="ja-JP"/>
              </w:rPr>
            </w:pPr>
            <w:r w:rsidRPr="00CD0FDF">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20412A" w:rsidP="00BC6BDB">
            <w:pPr>
              <w:keepNext/>
              <w:snapToGrid w:val="0"/>
              <w:spacing w:after="0"/>
              <w:jc w:val="both"/>
              <w:rPr>
                <w:rFonts w:ascii="Arial" w:hAnsi="Arial" w:cs="Arial"/>
                <w:sz w:val="18"/>
                <w:szCs w:val="18"/>
                <w:lang w:val="sv-SE" w:eastAsia="ja-JP"/>
              </w:rPr>
            </w:pPr>
            <w:hyperlink r:id="rId114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840CFD" w:rsidRDefault="0020412A" w:rsidP="00BC6BDB">
            <w:pPr>
              <w:keepNext/>
              <w:snapToGrid w:val="0"/>
              <w:spacing w:after="0"/>
              <w:jc w:val="both"/>
              <w:rPr>
                <w:rFonts w:ascii="Arial" w:hAnsi="Arial" w:cs="Arial"/>
                <w:sz w:val="18"/>
                <w:szCs w:val="18"/>
                <w:lang w:val="sv-SE" w:eastAsia="ja-JP"/>
              </w:rPr>
            </w:pPr>
            <w:hyperlink r:id="rId1142" w:history="1">
              <w:r w:rsidR="00BA15F3" w:rsidRPr="00ED3C81">
                <w:rPr>
                  <w:rStyle w:val="ae"/>
                  <w:rFonts w:ascii="Arial" w:hAnsi="Arial" w:cs="Arial"/>
                  <w:sz w:val="18"/>
                  <w:szCs w:val="18"/>
                  <w:lang w:val="sv-SE"/>
                </w:rPr>
                <w:t>Zheng.Zhao@verizonwireless.co</w:t>
              </w:r>
              <w:r w:rsidR="00BA15F3"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1CDE8614" w:rsidR="00BA15F3" w:rsidRPr="00456557" w:rsidRDefault="00456557" w:rsidP="00BA15F3">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BA15F3" w:rsidRPr="0068638A" w14:paraId="143E76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840CFD" w:rsidRDefault="0020412A" w:rsidP="00BC6BDB">
            <w:pPr>
              <w:keepNext/>
              <w:snapToGrid w:val="0"/>
              <w:spacing w:after="0"/>
              <w:jc w:val="both"/>
              <w:rPr>
                <w:rFonts w:ascii="Arial" w:hAnsi="Arial" w:cs="Arial"/>
                <w:sz w:val="18"/>
                <w:szCs w:val="18"/>
                <w:lang w:val="sv-SE" w:eastAsia="ja-JP"/>
              </w:rPr>
            </w:pPr>
            <w:hyperlink r:id="rId1143"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FCA702E" w:rsidR="00BA15F3" w:rsidRPr="00456557" w:rsidRDefault="00456557" w:rsidP="00BA15F3">
            <w:pPr>
              <w:pStyle w:val="TAL"/>
              <w:snapToGrid w:val="0"/>
              <w:jc w:val="both"/>
              <w:rPr>
                <w:rFonts w:eastAsia="新細明體" w:cs="Arial"/>
                <w:szCs w:val="18"/>
                <w:lang w:val="sv-SE" w:eastAsia="zh-TW"/>
              </w:rPr>
            </w:pPr>
            <w:r>
              <w:rPr>
                <w:rFonts w:eastAsia="新細明體" w:cs="Arial" w:hint="eastAsia"/>
                <w:szCs w:val="18"/>
                <w:lang w:val="sv-SE"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20412A" w:rsidP="00BC6BDB">
            <w:pPr>
              <w:keepNext/>
              <w:snapToGrid w:val="0"/>
              <w:spacing w:after="0"/>
              <w:jc w:val="both"/>
              <w:rPr>
                <w:rFonts w:ascii="Arial" w:hAnsi="Arial" w:cs="Arial"/>
                <w:sz w:val="18"/>
                <w:szCs w:val="18"/>
                <w:lang w:val="sv-SE" w:eastAsia="ja-JP"/>
              </w:rPr>
            </w:pPr>
            <w:hyperlink r:id="rId114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20412A" w:rsidP="00BC6BDB">
            <w:pPr>
              <w:keepNext/>
              <w:snapToGrid w:val="0"/>
              <w:spacing w:after="0"/>
              <w:jc w:val="both"/>
              <w:rPr>
                <w:rFonts w:ascii="Arial" w:hAnsi="Arial" w:cs="Arial"/>
                <w:sz w:val="18"/>
                <w:szCs w:val="18"/>
                <w:lang w:val="sv-SE" w:eastAsia="ja-JP"/>
              </w:rPr>
            </w:pPr>
            <w:hyperlink r:id="rId114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20412A" w:rsidP="00BC6BDB">
            <w:pPr>
              <w:keepNext/>
              <w:snapToGrid w:val="0"/>
              <w:spacing w:after="0"/>
              <w:jc w:val="both"/>
              <w:rPr>
                <w:rFonts w:ascii="Arial" w:hAnsi="Arial" w:cs="Arial"/>
                <w:sz w:val="18"/>
                <w:szCs w:val="18"/>
                <w:lang w:val="sv-SE" w:eastAsia="ja-JP"/>
              </w:rPr>
            </w:pPr>
            <w:hyperlink r:id="rId114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840CFD" w:rsidRDefault="0020412A" w:rsidP="00BC6BDB">
            <w:pPr>
              <w:keepNext/>
              <w:snapToGrid w:val="0"/>
              <w:spacing w:after="0"/>
              <w:jc w:val="both"/>
              <w:rPr>
                <w:rFonts w:ascii="Arial" w:hAnsi="Arial" w:cs="Arial"/>
                <w:sz w:val="18"/>
                <w:szCs w:val="18"/>
                <w:lang w:val="sv-SE" w:eastAsia="ja-JP"/>
              </w:rPr>
            </w:pPr>
            <w:hyperlink r:id="rId1147"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840CFD" w:rsidRDefault="0020412A" w:rsidP="00BC6BDB">
            <w:pPr>
              <w:keepNext/>
              <w:snapToGrid w:val="0"/>
              <w:spacing w:after="0"/>
              <w:jc w:val="both"/>
              <w:rPr>
                <w:rFonts w:ascii="Arial" w:hAnsi="Arial" w:cs="Arial"/>
                <w:sz w:val="18"/>
                <w:szCs w:val="18"/>
                <w:lang w:val="sv-SE" w:eastAsia="ja-JP"/>
              </w:rPr>
            </w:pPr>
            <w:hyperlink r:id="rId1148"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840CFD" w:rsidRDefault="0020412A" w:rsidP="00BC6BDB">
            <w:pPr>
              <w:keepNext/>
              <w:snapToGrid w:val="0"/>
              <w:spacing w:after="0"/>
              <w:jc w:val="both"/>
              <w:rPr>
                <w:rFonts w:ascii="Arial" w:hAnsi="Arial" w:cs="Arial"/>
                <w:sz w:val="18"/>
                <w:szCs w:val="18"/>
                <w:lang w:val="sv-SE" w:eastAsia="ja-JP"/>
              </w:rPr>
            </w:pPr>
            <w:hyperlink r:id="rId1149"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20412A" w:rsidP="00BC6BDB">
            <w:pPr>
              <w:keepNext/>
              <w:snapToGrid w:val="0"/>
              <w:spacing w:after="0"/>
              <w:jc w:val="both"/>
              <w:rPr>
                <w:rFonts w:ascii="Arial" w:hAnsi="Arial" w:cs="Arial"/>
                <w:sz w:val="18"/>
                <w:szCs w:val="18"/>
                <w:lang w:val="sv-SE" w:eastAsia="ja-JP"/>
              </w:rPr>
            </w:pPr>
            <w:hyperlink r:id="rId1150"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343E500E" w:rsidR="007F060B" w:rsidRPr="003A02DB" w:rsidRDefault="00456557"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840CFD" w:rsidRDefault="0020412A" w:rsidP="00BC6BDB">
            <w:pPr>
              <w:keepNext/>
              <w:snapToGrid w:val="0"/>
              <w:spacing w:after="0"/>
              <w:jc w:val="both"/>
              <w:rPr>
                <w:rFonts w:ascii="Arial" w:hAnsi="Arial" w:cs="Arial"/>
                <w:sz w:val="18"/>
                <w:szCs w:val="18"/>
                <w:lang w:val="sv-SE" w:eastAsia="ja-JP"/>
              </w:rPr>
            </w:pPr>
            <w:hyperlink r:id="rId1151"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5591FD87"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840CFD" w:rsidRDefault="0020412A" w:rsidP="00BC6BDB">
            <w:pPr>
              <w:keepNext/>
              <w:snapToGrid w:val="0"/>
              <w:spacing w:after="0"/>
              <w:jc w:val="both"/>
              <w:rPr>
                <w:rFonts w:ascii="Arial" w:hAnsi="Arial" w:cs="Arial"/>
                <w:sz w:val="18"/>
                <w:szCs w:val="18"/>
                <w:lang w:val="sv-SE" w:eastAsia="ja-JP"/>
              </w:rPr>
            </w:pPr>
            <w:hyperlink r:id="rId1152"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5CB81914"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840CFD" w:rsidRDefault="0020412A" w:rsidP="00BC6BDB">
            <w:pPr>
              <w:keepNext/>
              <w:snapToGrid w:val="0"/>
              <w:spacing w:after="0"/>
              <w:jc w:val="both"/>
              <w:rPr>
                <w:rFonts w:ascii="Arial" w:hAnsi="Arial" w:cs="Arial"/>
                <w:sz w:val="18"/>
                <w:szCs w:val="18"/>
                <w:lang w:val="sv-SE" w:eastAsia="ja-JP"/>
              </w:rPr>
            </w:pPr>
            <w:hyperlink r:id="rId1153"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1DA709D5"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20412A" w:rsidP="00BC6BDB">
            <w:pPr>
              <w:keepNext/>
              <w:snapToGrid w:val="0"/>
              <w:spacing w:after="0"/>
              <w:jc w:val="both"/>
              <w:rPr>
                <w:rFonts w:ascii="Arial" w:hAnsi="Arial" w:cs="Arial"/>
                <w:sz w:val="18"/>
                <w:szCs w:val="18"/>
                <w:lang w:val="sv-SE" w:eastAsia="ja-JP"/>
              </w:rPr>
            </w:pPr>
            <w:hyperlink r:id="rId115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840CFD" w:rsidRDefault="0020412A" w:rsidP="00BC6BDB">
            <w:pPr>
              <w:keepNext/>
              <w:snapToGrid w:val="0"/>
              <w:spacing w:after="0"/>
              <w:jc w:val="both"/>
              <w:rPr>
                <w:rFonts w:ascii="Arial" w:hAnsi="Arial" w:cs="Arial"/>
                <w:sz w:val="18"/>
                <w:szCs w:val="18"/>
                <w:lang w:val="sv-SE" w:eastAsia="ja-JP"/>
              </w:rPr>
            </w:pPr>
            <w:hyperlink r:id="rId1155"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2C30E3A2"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840CFD" w:rsidRDefault="0020412A" w:rsidP="00BC6BDB">
            <w:pPr>
              <w:keepNext/>
              <w:snapToGrid w:val="0"/>
              <w:spacing w:after="0"/>
              <w:jc w:val="both"/>
              <w:rPr>
                <w:rFonts w:ascii="Arial" w:hAnsi="Arial" w:cs="Arial"/>
                <w:sz w:val="18"/>
                <w:szCs w:val="18"/>
                <w:lang w:val="sv-SE" w:eastAsia="ja-JP"/>
              </w:rPr>
            </w:pPr>
            <w:hyperlink r:id="rId1156"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A997A9E"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840CFD" w:rsidRDefault="0020412A" w:rsidP="00BC6BDB">
            <w:pPr>
              <w:keepNext/>
              <w:snapToGrid w:val="0"/>
              <w:spacing w:after="0"/>
              <w:jc w:val="both"/>
              <w:rPr>
                <w:rFonts w:ascii="Arial" w:hAnsi="Arial" w:cs="Arial"/>
                <w:sz w:val="18"/>
                <w:szCs w:val="18"/>
                <w:lang w:val="sv-SE" w:eastAsia="ja-JP"/>
              </w:rPr>
            </w:pPr>
            <w:hyperlink r:id="rId1157" w:history="1">
              <w:r w:rsidR="003A02DB" w:rsidRPr="00ED3C81">
                <w:rPr>
                  <w:rStyle w:val="ae"/>
                  <w:rFonts w:ascii="Arial" w:hAnsi="Arial" w:cs="Arial"/>
                  <w:sz w:val="18"/>
                  <w:szCs w:val="18"/>
                  <w:lang w:val="sv-SE"/>
                </w:rPr>
                <w:t>Zheng.Zhao@verizonwireless.co</w:t>
              </w:r>
              <w:r w:rsidR="003A02DB"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1D01E527"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3A02DB" w:rsidRPr="0068638A" w14:paraId="6CCB75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840CFD" w:rsidRDefault="0020412A" w:rsidP="00BC6BDB">
            <w:pPr>
              <w:keepNext/>
              <w:snapToGrid w:val="0"/>
              <w:spacing w:after="0"/>
              <w:jc w:val="both"/>
              <w:rPr>
                <w:rFonts w:ascii="Arial" w:hAnsi="Arial" w:cs="Arial"/>
                <w:sz w:val="18"/>
                <w:szCs w:val="18"/>
                <w:lang w:val="sv-SE" w:eastAsia="ja-JP"/>
              </w:rPr>
            </w:pPr>
            <w:hyperlink r:id="rId1158"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6CC0D644"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3A02DB" w:rsidRPr="0068638A" w14:paraId="179838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840CFD" w:rsidRDefault="0020412A" w:rsidP="00BC6BDB">
            <w:pPr>
              <w:keepNext/>
              <w:snapToGrid w:val="0"/>
              <w:spacing w:after="0"/>
              <w:jc w:val="both"/>
              <w:rPr>
                <w:rFonts w:ascii="Arial" w:hAnsi="Arial" w:cs="Arial"/>
                <w:sz w:val="18"/>
                <w:szCs w:val="18"/>
                <w:lang w:val="sv-SE" w:eastAsia="ja-JP"/>
              </w:rPr>
            </w:pPr>
            <w:hyperlink r:id="rId1159"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3CE8EB62" w:rsidR="003A02DB" w:rsidRPr="00840CFD" w:rsidRDefault="00456557" w:rsidP="003A02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456557" w:rsidRPr="0068638A" w14:paraId="0A211AC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456557" w:rsidRPr="00840CFD" w:rsidRDefault="0020412A" w:rsidP="00BC6BDB">
            <w:pPr>
              <w:keepNext/>
              <w:snapToGrid w:val="0"/>
              <w:spacing w:after="0"/>
              <w:jc w:val="both"/>
              <w:rPr>
                <w:rFonts w:ascii="Arial" w:hAnsi="Arial" w:cs="Arial"/>
                <w:sz w:val="18"/>
                <w:szCs w:val="18"/>
                <w:lang w:val="sv-SE" w:eastAsia="ja-JP"/>
              </w:rPr>
            </w:pPr>
            <w:hyperlink r:id="rId1160"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BB92163" w14:textId="4E9AF208"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456557" w:rsidRPr="0068638A" w14:paraId="02C8916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456557" w:rsidRPr="00840CFD" w:rsidRDefault="0020412A" w:rsidP="00BC6BDB">
            <w:pPr>
              <w:keepNext/>
              <w:snapToGrid w:val="0"/>
              <w:spacing w:after="0"/>
              <w:jc w:val="both"/>
              <w:rPr>
                <w:rFonts w:ascii="Arial" w:hAnsi="Arial" w:cs="Arial"/>
                <w:sz w:val="18"/>
                <w:szCs w:val="18"/>
                <w:lang w:val="sv-SE" w:eastAsia="ja-JP"/>
              </w:rPr>
            </w:pPr>
            <w:hyperlink r:id="rId1161"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7A04322" w14:textId="2943F82C"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456557" w:rsidRPr="0068638A" w14:paraId="32123B8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456557" w:rsidRPr="00840CFD" w:rsidRDefault="0020412A" w:rsidP="00BC6BDB">
            <w:pPr>
              <w:keepNext/>
              <w:snapToGrid w:val="0"/>
              <w:spacing w:after="0"/>
              <w:jc w:val="both"/>
              <w:rPr>
                <w:rFonts w:ascii="Arial" w:hAnsi="Arial" w:cs="Arial"/>
                <w:sz w:val="18"/>
                <w:szCs w:val="18"/>
                <w:lang w:val="sv-SE" w:eastAsia="ja-JP"/>
              </w:rPr>
            </w:pPr>
            <w:hyperlink r:id="rId1162"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618899B" w14:textId="2F946C9A"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456557" w:rsidRPr="0068638A" w14:paraId="3B06C36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456557" w:rsidRPr="00840CFD" w:rsidRDefault="0020412A" w:rsidP="00BC6BDB">
            <w:pPr>
              <w:keepNext/>
              <w:snapToGrid w:val="0"/>
              <w:spacing w:after="0"/>
              <w:jc w:val="both"/>
              <w:rPr>
                <w:rFonts w:ascii="Arial" w:hAnsi="Arial" w:cs="Arial"/>
                <w:sz w:val="18"/>
                <w:szCs w:val="18"/>
                <w:lang w:val="sv-SE" w:eastAsia="ja-JP"/>
              </w:rPr>
            </w:pPr>
            <w:hyperlink r:id="rId1163"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9179E" w14:textId="6C1727C2"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456557" w:rsidRPr="0068638A" w14:paraId="3427A65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456557" w:rsidRPr="00840CFD" w:rsidRDefault="0020412A" w:rsidP="00BC6BDB">
            <w:pPr>
              <w:keepNext/>
              <w:snapToGrid w:val="0"/>
              <w:spacing w:after="0"/>
              <w:jc w:val="both"/>
              <w:rPr>
                <w:rFonts w:ascii="Arial" w:hAnsi="Arial" w:cs="Arial"/>
                <w:sz w:val="18"/>
                <w:szCs w:val="18"/>
                <w:lang w:val="sv-SE" w:eastAsia="ja-JP"/>
              </w:rPr>
            </w:pPr>
            <w:hyperlink r:id="rId1164"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0CA9654" w14:textId="4F5D392F"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456557" w:rsidRPr="0068638A" w14:paraId="68721BB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456557" w:rsidRPr="00840CFD" w:rsidRDefault="0020412A" w:rsidP="00BC6BDB">
            <w:pPr>
              <w:keepNext/>
              <w:snapToGrid w:val="0"/>
              <w:spacing w:after="0"/>
              <w:jc w:val="both"/>
              <w:rPr>
                <w:rFonts w:ascii="Arial" w:hAnsi="Arial" w:cs="Arial"/>
                <w:sz w:val="18"/>
                <w:szCs w:val="18"/>
                <w:lang w:val="sv-SE" w:eastAsia="ja-JP"/>
              </w:rPr>
            </w:pPr>
            <w:hyperlink r:id="rId1165"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932D45" w14:textId="466795B8"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456557" w:rsidRPr="0068638A" w14:paraId="3469B2F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456557" w:rsidRPr="00840CFD" w:rsidRDefault="0020412A" w:rsidP="00BC6BDB">
            <w:pPr>
              <w:keepNext/>
              <w:snapToGrid w:val="0"/>
              <w:spacing w:after="0"/>
              <w:jc w:val="both"/>
              <w:rPr>
                <w:rFonts w:ascii="Arial" w:hAnsi="Arial" w:cs="Arial"/>
                <w:sz w:val="18"/>
                <w:szCs w:val="18"/>
                <w:lang w:val="sv-SE" w:eastAsia="ja-JP"/>
              </w:rPr>
            </w:pPr>
            <w:hyperlink r:id="rId1166"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C98666E" w14:textId="0EE77EED" w:rsidR="00456557" w:rsidRPr="00840CFD" w:rsidRDefault="00456557" w:rsidP="007D51F0">
            <w:pPr>
              <w:pStyle w:val="TAL"/>
              <w:snapToGrid w:val="0"/>
              <w:jc w:val="both"/>
              <w:rPr>
                <w:rFonts w:cs="Arial"/>
                <w:szCs w:val="18"/>
                <w:lang w:val="sv-SE" w:eastAsia="ja-JP"/>
              </w:rPr>
            </w:pPr>
            <w:r w:rsidRPr="00BF5D20">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456557" w:rsidRPr="0068638A" w14:paraId="12C4296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456557" w:rsidRPr="00840CFD" w:rsidRDefault="0020412A" w:rsidP="00BC6BDB">
            <w:pPr>
              <w:keepNext/>
              <w:snapToGrid w:val="0"/>
              <w:spacing w:after="0"/>
              <w:jc w:val="both"/>
              <w:rPr>
                <w:rFonts w:ascii="Arial" w:hAnsi="Arial" w:cs="Arial"/>
                <w:sz w:val="18"/>
                <w:szCs w:val="18"/>
                <w:lang w:val="sv-SE" w:eastAsia="ja-JP"/>
              </w:rPr>
            </w:pPr>
            <w:hyperlink r:id="rId1167"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A21B927" w14:textId="61FCFDB9"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456557" w:rsidRPr="0068638A" w14:paraId="11BEC22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456557" w:rsidRPr="00840CFD" w:rsidRDefault="0020412A" w:rsidP="00BC6BDB">
            <w:pPr>
              <w:keepNext/>
              <w:snapToGrid w:val="0"/>
              <w:spacing w:after="0"/>
              <w:jc w:val="both"/>
              <w:rPr>
                <w:rFonts w:ascii="Arial" w:hAnsi="Arial" w:cs="Arial"/>
                <w:sz w:val="18"/>
                <w:szCs w:val="18"/>
                <w:lang w:val="sv-SE" w:eastAsia="ja-JP"/>
              </w:rPr>
            </w:pPr>
            <w:hyperlink r:id="rId1168"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62AA5BD" w14:textId="419E81D1"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456557" w:rsidRPr="00840CFD" w14:paraId="1502902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456557" w:rsidRPr="00840CFD" w:rsidRDefault="0020412A" w:rsidP="00BC6BDB">
            <w:pPr>
              <w:keepNext/>
              <w:snapToGrid w:val="0"/>
              <w:spacing w:after="0"/>
              <w:jc w:val="both"/>
              <w:rPr>
                <w:rFonts w:ascii="Arial" w:hAnsi="Arial" w:cs="Arial"/>
                <w:sz w:val="18"/>
                <w:szCs w:val="18"/>
                <w:lang w:val="sv-SE" w:eastAsia="ja-JP"/>
              </w:rPr>
            </w:pPr>
            <w:hyperlink r:id="rId1169"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B214D9F" w14:textId="78E70012"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456557" w:rsidRPr="00840CFD" w14:paraId="589A22F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456557" w:rsidRPr="00840CFD" w:rsidRDefault="0020412A" w:rsidP="00BC6BDB">
            <w:pPr>
              <w:keepNext/>
              <w:snapToGrid w:val="0"/>
              <w:spacing w:after="0"/>
              <w:jc w:val="both"/>
              <w:rPr>
                <w:rFonts w:ascii="Arial" w:hAnsi="Arial" w:cs="Arial"/>
                <w:sz w:val="18"/>
                <w:szCs w:val="18"/>
                <w:lang w:val="sv-SE" w:eastAsia="ja-JP"/>
              </w:rPr>
            </w:pPr>
            <w:hyperlink r:id="rId1170"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180D8A" w14:textId="50FAA7E0"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456557" w:rsidRPr="00840CFD" w14:paraId="24242C48"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456557" w:rsidRPr="00840CFD" w:rsidRDefault="0020412A" w:rsidP="00BC6BDB">
            <w:pPr>
              <w:keepNext/>
              <w:snapToGrid w:val="0"/>
              <w:spacing w:after="0"/>
              <w:jc w:val="both"/>
              <w:rPr>
                <w:rFonts w:ascii="Arial" w:hAnsi="Arial" w:cs="Arial"/>
                <w:sz w:val="18"/>
                <w:szCs w:val="18"/>
                <w:lang w:val="sv-SE" w:eastAsia="ja-JP"/>
              </w:rPr>
            </w:pPr>
            <w:hyperlink r:id="rId1171"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D5CCE1D" w14:textId="3B072799"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456557" w:rsidRPr="00840CFD" w14:paraId="5A0B818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456557" w:rsidRPr="00840CFD" w:rsidRDefault="0020412A" w:rsidP="00BC6BDB">
            <w:pPr>
              <w:keepNext/>
              <w:snapToGrid w:val="0"/>
              <w:spacing w:after="0"/>
              <w:jc w:val="both"/>
              <w:rPr>
                <w:rFonts w:ascii="Arial" w:hAnsi="Arial" w:cs="Arial"/>
                <w:sz w:val="18"/>
                <w:szCs w:val="18"/>
                <w:lang w:val="sv-SE" w:eastAsia="ja-JP"/>
              </w:rPr>
            </w:pPr>
            <w:hyperlink r:id="rId1172" w:history="1">
              <w:r w:rsidR="00456557" w:rsidRPr="00ED3C81">
                <w:rPr>
                  <w:rStyle w:val="ae"/>
                  <w:rFonts w:ascii="Arial" w:hAnsi="Arial" w:cs="Arial"/>
                  <w:sz w:val="18"/>
                  <w:szCs w:val="18"/>
                  <w:lang w:val="sv-SE"/>
                </w:rPr>
                <w:t>Zheng.Zhao@verizonwireless.co</w:t>
              </w:r>
              <w:r w:rsidR="00456557"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CE4CDA5" w14:textId="1C86EFA7"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DL_48A-n261G_UL_48A-n261A</w:t>
            </w:r>
          </w:p>
        </w:tc>
      </w:tr>
      <w:tr w:rsidR="00456557" w:rsidRPr="00840CFD" w14:paraId="30F83E1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456557" w:rsidRPr="00840CFD" w:rsidRDefault="0020412A" w:rsidP="00BC6BDB">
            <w:pPr>
              <w:keepNext/>
              <w:snapToGrid w:val="0"/>
              <w:spacing w:after="0"/>
              <w:jc w:val="both"/>
              <w:rPr>
                <w:rFonts w:ascii="Arial" w:hAnsi="Arial" w:cs="Arial"/>
                <w:sz w:val="18"/>
                <w:szCs w:val="18"/>
                <w:lang w:val="sv-SE" w:eastAsia="ja-JP"/>
              </w:rPr>
            </w:pPr>
            <w:hyperlink r:id="rId1173"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7C2C4BA" w14:textId="7FA48FB0" w:rsidR="00456557" w:rsidRPr="00840CFD" w:rsidRDefault="00456557" w:rsidP="007D51F0">
            <w:pPr>
              <w:pStyle w:val="TAL"/>
              <w:snapToGrid w:val="0"/>
              <w:jc w:val="both"/>
              <w:rPr>
                <w:rFonts w:cs="Arial"/>
                <w:szCs w:val="18"/>
                <w:lang w:val="sv-SE" w:eastAsia="ja-JP"/>
              </w:rPr>
            </w:pPr>
            <w:r w:rsidRPr="00D70C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20412A" w:rsidP="00BC6BDB">
            <w:pPr>
              <w:keepNext/>
              <w:snapToGrid w:val="0"/>
              <w:spacing w:after="0"/>
              <w:jc w:val="both"/>
              <w:rPr>
                <w:rFonts w:ascii="Arial" w:hAnsi="Arial" w:cs="Arial"/>
                <w:sz w:val="18"/>
                <w:szCs w:val="18"/>
                <w:lang w:val="sv-SE" w:eastAsia="ja-JP"/>
              </w:rPr>
            </w:pPr>
            <w:hyperlink r:id="rId117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7D51F0" w:rsidRDefault="007D51F0"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20412A" w:rsidP="00BC6BDB">
            <w:pPr>
              <w:keepNext/>
              <w:snapToGrid w:val="0"/>
              <w:spacing w:after="0"/>
              <w:jc w:val="both"/>
              <w:rPr>
                <w:rFonts w:ascii="Arial" w:hAnsi="Arial" w:cs="Arial"/>
                <w:sz w:val="18"/>
                <w:szCs w:val="18"/>
                <w:lang w:val="sv-SE" w:eastAsia="ja-JP"/>
              </w:rPr>
            </w:pPr>
            <w:hyperlink r:id="rId117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20412A" w:rsidP="00BC6BDB">
            <w:pPr>
              <w:keepNext/>
              <w:snapToGrid w:val="0"/>
              <w:spacing w:after="0"/>
              <w:jc w:val="both"/>
              <w:rPr>
                <w:rFonts w:ascii="Arial" w:hAnsi="Arial" w:cs="Arial"/>
                <w:sz w:val="18"/>
                <w:szCs w:val="18"/>
                <w:lang w:val="sv-SE" w:eastAsia="ja-JP"/>
              </w:rPr>
            </w:pPr>
            <w:hyperlink r:id="rId117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672951B7" w:rsidR="007F060B" w:rsidRPr="003D32CD" w:rsidRDefault="00456557"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20412A" w:rsidP="00BC6BDB">
            <w:pPr>
              <w:keepNext/>
              <w:snapToGrid w:val="0"/>
              <w:spacing w:after="0"/>
              <w:jc w:val="both"/>
              <w:rPr>
                <w:rFonts w:ascii="Arial" w:hAnsi="Arial" w:cs="Arial"/>
                <w:sz w:val="18"/>
                <w:szCs w:val="18"/>
                <w:lang w:val="sv-SE" w:eastAsia="ja-JP"/>
              </w:rPr>
            </w:pPr>
            <w:hyperlink r:id="rId117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3B1C56" w:rsidRDefault="003B1C56"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456557" w:rsidRPr="00840CFD" w14:paraId="7B80399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456557" w:rsidRPr="00840CFD" w:rsidRDefault="0020412A" w:rsidP="00BC6BDB">
            <w:pPr>
              <w:keepNext/>
              <w:snapToGrid w:val="0"/>
              <w:spacing w:after="0"/>
              <w:jc w:val="both"/>
              <w:rPr>
                <w:rFonts w:ascii="Arial" w:hAnsi="Arial" w:cs="Arial"/>
                <w:sz w:val="18"/>
                <w:szCs w:val="18"/>
                <w:lang w:val="sv-SE" w:eastAsia="ja-JP"/>
              </w:rPr>
            </w:pPr>
            <w:hyperlink r:id="rId1178"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19F0DD8" w14:textId="3730C035"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456557" w:rsidRPr="00840CFD" w14:paraId="4E72E94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456557" w:rsidRPr="00840CFD" w:rsidRDefault="0020412A" w:rsidP="00BC6BDB">
            <w:pPr>
              <w:keepNext/>
              <w:snapToGrid w:val="0"/>
              <w:spacing w:after="0"/>
              <w:jc w:val="both"/>
              <w:rPr>
                <w:rFonts w:ascii="Arial" w:hAnsi="Arial" w:cs="Arial"/>
                <w:sz w:val="18"/>
                <w:szCs w:val="18"/>
                <w:lang w:val="sv-SE" w:eastAsia="ja-JP"/>
              </w:rPr>
            </w:pPr>
            <w:hyperlink r:id="rId1179"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5253FBD" w14:textId="644A8C37"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456557" w:rsidRPr="00840CFD" w14:paraId="56F6780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456557" w:rsidRPr="00840CFD" w:rsidRDefault="0020412A" w:rsidP="00BC6BDB">
            <w:pPr>
              <w:keepNext/>
              <w:snapToGrid w:val="0"/>
              <w:spacing w:after="0"/>
              <w:jc w:val="both"/>
              <w:rPr>
                <w:rFonts w:ascii="Arial" w:hAnsi="Arial" w:cs="Arial"/>
                <w:sz w:val="18"/>
                <w:szCs w:val="18"/>
                <w:lang w:val="sv-SE" w:eastAsia="ja-JP"/>
              </w:rPr>
            </w:pPr>
            <w:hyperlink r:id="rId1180"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39AC4A6" w14:textId="1AF20774"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456557" w:rsidRPr="00840CFD" w14:paraId="616AE6C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456557" w:rsidRPr="00840CFD" w:rsidRDefault="0020412A" w:rsidP="00BC6BDB">
            <w:pPr>
              <w:keepNext/>
              <w:snapToGrid w:val="0"/>
              <w:spacing w:after="0"/>
              <w:jc w:val="both"/>
              <w:rPr>
                <w:rFonts w:ascii="Arial" w:hAnsi="Arial" w:cs="Arial"/>
                <w:sz w:val="18"/>
                <w:szCs w:val="18"/>
                <w:lang w:val="sv-SE" w:eastAsia="ja-JP"/>
              </w:rPr>
            </w:pPr>
            <w:hyperlink r:id="rId1181"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E6F02A" w14:textId="5214AF14"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456557" w:rsidRPr="00840CFD" w14:paraId="6C80609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456557" w:rsidRPr="00840CFD" w:rsidRDefault="0020412A" w:rsidP="00BC6BDB">
            <w:pPr>
              <w:keepNext/>
              <w:snapToGrid w:val="0"/>
              <w:spacing w:after="0"/>
              <w:jc w:val="both"/>
              <w:rPr>
                <w:rFonts w:ascii="Arial" w:hAnsi="Arial" w:cs="Arial"/>
                <w:sz w:val="18"/>
                <w:szCs w:val="18"/>
                <w:lang w:val="sv-SE" w:eastAsia="ja-JP"/>
              </w:rPr>
            </w:pPr>
            <w:hyperlink r:id="rId1182"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08E580A" w14:textId="7E8D661B" w:rsidR="00456557" w:rsidRPr="00840CFD" w:rsidRDefault="00456557" w:rsidP="003B1C56">
            <w:pPr>
              <w:pStyle w:val="TAL"/>
              <w:snapToGrid w:val="0"/>
              <w:jc w:val="both"/>
              <w:rPr>
                <w:rFonts w:cs="Arial"/>
                <w:szCs w:val="18"/>
                <w:lang w:val="sv-SE" w:eastAsia="ja-JP"/>
              </w:rPr>
            </w:pPr>
            <w:r w:rsidRPr="00A94EB8">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840CFD" w:rsidRDefault="0020412A" w:rsidP="00BC6BDB">
            <w:pPr>
              <w:keepNext/>
              <w:snapToGrid w:val="0"/>
              <w:spacing w:after="0"/>
              <w:jc w:val="both"/>
              <w:rPr>
                <w:rFonts w:ascii="Arial" w:hAnsi="Arial" w:cs="Arial"/>
                <w:sz w:val="18"/>
                <w:szCs w:val="18"/>
                <w:lang w:val="sv-SE" w:eastAsia="ja-JP"/>
              </w:rPr>
            </w:pPr>
            <w:hyperlink r:id="rId1183"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840CFD" w:rsidRDefault="0020412A" w:rsidP="00BC6BDB">
            <w:pPr>
              <w:keepNext/>
              <w:snapToGrid w:val="0"/>
              <w:spacing w:after="0"/>
              <w:jc w:val="both"/>
              <w:rPr>
                <w:rFonts w:ascii="Arial" w:hAnsi="Arial" w:cs="Arial"/>
                <w:sz w:val="18"/>
                <w:szCs w:val="18"/>
                <w:lang w:val="sv-SE" w:eastAsia="ja-JP"/>
              </w:rPr>
            </w:pPr>
            <w:hyperlink r:id="rId1184"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840CFD" w:rsidRDefault="0020412A" w:rsidP="00BC6BDB">
            <w:pPr>
              <w:keepNext/>
              <w:snapToGrid w:val="0"/>
              <w:spacing w:after="0"/>
              <w:jc w:val="both"/>
              <w:rPr>
                <w:rFonts w:ascii="Arial" w:hAnsi="Arial" w:cs="Arial"/>
                <w:sz w:val="18"/>
                <w:szCs w:val="18"/>
                <w:lang w:val="sv-SE" w:eastAsia="ja-JP"/>
              </w:rPr>
            </w:pPr>
            <w:hyperlink r:id="rId1185"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840CFD" w:rsidRDefault="0020412A" w:rsidP="00BC6BDB">
            <w:pPr>
              <w:keepNext/>
              <w:snapToGrid w:val="0"/>
              <w:spacing w:after="0"/>
              <w:jc w:val="both"/>
              <w:rPr>
                <w:rFonts w:ascii="Arial" w:hAnsi="Arial" w:cs="Arial"/>
                <w:sz w:val="18"/>
                <w:szCs w:val="18"/>
                <w:lang w:val="sv-SE" w:eastAsia="ja-JP"/>
              </w:rPr>
            </w:pPr>
            <w:hyperlink r:id="rId1186"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840CFD" w:rsidRDefault="0020412A" w:rsidP="00BC6BDB">
            <w:pPr>
              <w:keepNext/>
              <w:snapToGrid w:val="0"/>
              <w:spacing w:after="0"/>
              <w:jc w:val="both"/>
              <w:rPr>
                <w:rFonts w:ascii="Arial" w:hAnsi="Arial" w:cs="Arial"/>
                <w:sz w:val="18"/>
                <w:szCs w:val="18"/>
                <w:lang w:val="sv-SE" w:eastAsia="ja-JP"/>
              </w:rPr>
            </w:pPr>
            <w:hyperlink r:id="rId1187" w:history="1">
              <w:r w:rsidR="003B1C56" w:rsidRPr="00ED3C81">
                <w:rPr>
                  <w:rStyle w:val="ae"/>
                  <w:rFonts w:ascii="Arial" w:hAnsi="Arial" w:cs="Arial"/>
                  <w:sz w:val="18"/>
                  <w:szCs w:val="18"/>
                  <w:lang w:val="sv-SE"/>
                </w:rPr>
                <w:t>Zheng.Zhao@verizonwireless.co</w:t>
              </w:r>
              <w:r w:rsidR="003B1C56"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3B1C56" w:rsidRPr="00840CFD" w14:paraId="109132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840CFD" w:rsidRDefault="0020412A" w:rsidP="00BC6BDB">
            <w:pPr>
              <w:keepNext/>
              <w:snapToGrid w:val="0"/>
              <w:spacing w:after="0"/>
              <w:jc w:val="both"/>
              <w:rPr>
                <w:rFonts w:ascii="Arial" w:hAnsi="Arial" w:cs="Arial"/>
                <w:sz w:val="18"/>
                <w:szCs w:val="18"/>
                <w:lang w:val="sv-SE" w:eastAsia="ja-JP"/>
              </w:rPr>
            </w:pPr>
            <w:hyperlink r:id="rId1188"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3B1C56" w:rsidRPr="00840CFD" w14:paraId="1CD18D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840CFD" w:rsidRDefault="0020412A" w:rsidP="00BC6BDB">
            <w:pPr>
              <w:keepNext/>
              <w:snapToGrid w:val="0"/>
              <w:spacing w:after="0"/>
              <w:jc w:val="both"/>
              <w:rPr>
                <w:rFonts w:ascii="Arial" w:hAnsi="Arial" w:cs="Arial"/>
                <w:sz w:val="18"/>
                <w:szCs w:val="18"/>
                <w:lang w:val="sv-SE" w:eastAsia="ja-JP"/>
              </w:rPr>
            </w:pPr>
            <w:hyperlink r:id="rId1189"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456557" w:rsidRPr="00840CFD" w14:paraId="53FBF60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456557" w:rsidRPr="00840CFD" w:rsidRDefault="0020412A" w:rsidP="00BC6BDB">
            <w:pPr>
              <w:keepNext/>
              <w:snapToGrid w:val="0"/>
              <w:spacing w:after="0"/>
              <w:jc w:val="both"/>
              <w:rPr>
                <w:rFonts w:ascii="Arial" w:hAnsi="Arial" w:cs="Arial"/>
                <w:sz w:val="18"/>
                <w:szCs w:val="18"/>
                <w:lang w:val="sv-SE" w:eastAsia="ja-JP"/>
              </w:rPr>
            </w:pPr>
            <w:hyperlink r:id="rId1190"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53824ED" w14:textId="119323D4" w:rsidR="00456557" w:rsidRPr="0008618F" w:rsidRDefault="00456557" w:rsidP="00BC6BDB">
            <w:pPr>
              <w:pStyle w:val="TAL"/>
              <w:snapToGrid w:val="0"/>
              <w:jc w:val="both"/>
              <w:rPr>
                <w:rFonts w:eastAsia="新細明體" w:cs="Arial"/>
                <w:szCs w:val="18"/>
                <w:lang w:val="sv-SE" w:eastAsia="zh-TW"/>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456557" w:rsidRPr="00840CFD" w14:paraId="119AF7C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456557" w:rsidRPr="00840CFD" w:rsidRDefault="0020412A" w:rsidP="00BC6BDB">
            <w:pPr>
              <w:keepNext/>
              <w:snapToGrid w:val="0"/>
              <w:spacing w:after="0"/>
              <w:jc w:val="both"/>
              <w:rPr>
                <w:rFonts w:ascii="Arial" w:hAnsi="Arial" w:cs="Arial"/>
                <w:sz w:val="18"/>
                <w:szCs w:val="18"/>
                <w:lang w:val="sv-SE" w:eastAsia="ja-JP"/>
              </w:rPr>
            </w:pPr>
            <w:hyperlink r:id="rId1191"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399E93" w14:textId="54D245F8"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456557" w:rsidRPr="00840CFD" w14:paraId="2594F6A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456557" w:rsidRPr="00840CFD" w:rsidRDefault="0020412A" w:rsidP="00BC6BDB">
            <w:pPr>
              <w:keepNext/>
              <w:snapToGrid w:val="0"/>
              <w:spacing w:after="0"/>
              <w:jc w:val="both"/>
              <w:rPr>
                <w:rFonts w:ascii="Arial" w:hAnsi="Arial" w:cs="Arial"/>
                <w:sz w:val="18"/>
                <w:szCs w:val="18"/>
                <w:lang w:val="sv-SE" w:eastAsia="ja-JP"/>
              </w:rPr>
            </w:pPr>
            <w:hyperlink r:id="rId1192"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3578380" w14:textId="21D31FA6"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456557" w:rsidRPr="00840CFD" w14:paraId="2DF18FA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456557" w:rsidRPr="00840CFD" w:rsidRDefault="0020412A" w:rsidP="00BC6BDB">
            <w:pPr>
              <w:keepNext/>
              <w:snapToGrid w:val="0"/>
              <w:spacing w:after="0"/>
              <w:jc w:val="both"/>
              <w:rPr>
                <w:rFonts w:ascii="Arial" w:hAnsi="Arial" w:cs="Arial"/>
                <w:sz w:val="18"/>
                <w:szCs w:val="18"/>
                <w:lang w:val="sv-SE" w:eastAsia="ja-JP"/>
              </w:rPr>
            </w:pPr>
            <w:hyperlink r:id="rId1193"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95ADEE" w14:textId="3B71F401"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456557" w:rsidRPr="00840CFD" w14:paraId="6CF9F03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456557" w:rsidRPr="00840CFD" w:rsidRDefault="0020412A" w:rsidP="00BC6BDB">
            <w:pPr>
              <w:keepNext/>
              <w:snapToGrid w:val="0"/>
              <w:spacing w:after="0"/>
              <w:jc w:val="both"/>
              <w:rPr>
                <w:rFonts w:ascii="Arial" w:hAnsi="Arial" w:cs="Arial"/>
                <w:sz w:val="18"/>
                <w:szCs w:val="18"/>
                <w:lang w:val="sv-SE" w:eastAsia="ja-JP"/>
              </w:rPr>
            </w:pPr>
            <w:hyperlink r:id="rId1194"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DDE27A2" w14:textId="1DAA95E5"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456557" w:rsidRPr="00840CFD" w14:paraId="3FC8BD4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456557" w:rsidRPr="00840CFD" w:rsidRDefault="0020412A" w:rsidP="00BC6BDB">
            <w:pPr>
              <w:keepNext/>
              <w:snapToGrid w:val="0"/>
              <w:spacing w:after="0"/>
              <w:jc w:val="both"/>
              <w:rPr>
                <w:rFonts w:ascii="Arial" w:hAnsi="Arial" w:cs="Arial"/>
                <w:sz w:val="18"/>
                <w:szCs w:val="18"/>
                <w:lang w:val="sv-SE" w:eastAsia="ja-JP"/>
              </w:rPr>
            </w:pPr>
            <w:hyperlink r:id="rId1195"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975D54E" w14:textId="34452944"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456557" w:rsidRPr="00840CFD" w14:paraId="4CDC830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456557" w:rsidRPr="00840CFD" w:rsidRDefault="0020412A" w:rsidP="00BC6BDB">
            <w:pPr>
              <w:keepNext/>
              <w:snapToGrid w:val="0"/>
              <w:spacing w:after="0"/>
              <w:jc w:val="both"/>
              <w:rPr>
                <w:rFonts w:ascii="Arial" w:hAnsi="Arial" w:cs="Arial"/>
                <w:sz w:val="18"/>
                <w:szCs w:val="18"/>
                <w:lang w:val="sv-SE" w:eastAsia="ja-JP"/>
              </w:rPr>
            </w:pPr>
            <w:hyperlink r:id="rId1196"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F6C9E1A" w14:textId="5C4CDC95"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456557" w:rsidRPr="00840CFD" w14:paraId="15AC2DE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456557" w:rsidRPr="00840CFD" w:rsidRDefault="0020412A" w:rsidP="00BC6BDB">
            <w:pPr>
              <w:keepNext/>
              <w:snapToGrid w:val="0"/>
              <w:spacing w:after="0"/>
              <w:jc w:val="both"/>
              <w:rPr>
                <w:rFonts w:ascii="Arial" w:hAnsi="Arial" w:cs="Arial"/>
                <w:sz w:val="18"/>
                <w:szCs w:val="18"/>
                <w:lang w:val="sv-SE" w:eastAsia="ja-JP"/>
              </w:rPr>
            </w:pPr>
            <w:hyperlink r:id="rId1197"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FD56DF3" w14:textId="0BB739E4"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456557" w:rsidRPr="00840CFD" w14:paraId="03C6DAB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456557" w:rsidRPr="00840CFD" w:rsidRDefault="0020412A" w:rsidP="00BC6BDB">
            <w:pPr>
              <w:keepNext/>
              <w:snapToGrid w:val="0"/>
              <w:spacing w:after="0"/>
              <w:jc w:val="both"/>
              <w:rPr>
                <w:rFonts w:ascii="Arial" w:hAnsi="Arial" w:cs="Arial"/>
                <w:sz w:val="18"/>
                <w:szCs w:val="18"/>
                <w:lang w:val="sv-SE" w:eastAsia="ja-JP"/>
              </w:rPr>
            </w:pPr>
            <w:hyperlink r:id="rId1198" w:history="1">
              <w:r w:rsidR="00456557"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254406" w14:textId="0F3499AD" w:rsidR="00456557" w:rsidRPr="00840CFD" w:rsidRDefault="00456557" w:rsidP="0008618F">
            <w:pPr>
              <w:pStyle w:val="TAL"/>
              <w:snapToGrid w:val="0"/>
              <w:jc w:val="both"/>
              <w:rPr>
                <w:rFonts w:cs="Arial"/>
                <w:szCs w:val="18"/>
                <w:lang w:val="sv-SE" w:eastAsia="ja-JP"/>
              </w:rPr>
            </w:pPr>
            <w:r w:rsidRPr="000C0D24">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20412A" w:rsidP="00BC6BDB">
            <w:pPr>
              <w:keepNext/>
              <w:snapToGrid w:val="0"/>
              <w:spacing w:after="0"/>
              <w:jc w:val="both"/>
              <w:rPr>
                <w:rFonts w:ascii="Arial" w:hAnsi="Arial" w:cs="Arial"/>
                <w:sz w:val="18"/>
                <w:szCs w:val="18"/>
                <w:lang w:val="sv-SE" w:eastAsia="ja-JP"/>
              </w:rPr>
            </w:pPr>
            <w:hyperlink r:id="rId1199"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46652A" w:rsidRDefault="0046652A"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20412A" w:rsidP="00BC6BDB">
            <w:pPr>
              <w:keepNext/>
              <w:snapToGrid w:val="0"/>
              <w:spacing w:after="0"/>
              <w:jc w:val="both"/>
              <w:rPr>
                <w:rFonts w:ascii="Arial" w:hAnsi="Arial" w:cs="Arial"/>
                <w:sz w:val="18"/>
                <w:szCs w:val="18"/>
                <w:lang w:val="sv-SE" w:eastAsia="ja-JP"/>
              </w:rPr>
            </w:pPr>
            <w:hyperlink r:id="rId1200"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6FF83E03" w:rsidR="007F060B"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20412A" w:rsidP="00BC6BDB">
            <w:pPr>
              <w:keepNext/>
              <w:snapToGrid w:val="0"/>
              <w:spacing w:after="0"/>
              <w:jc w:val="both"/>
              <w:rPr>
                <w:rFonts w:ascii="Arial" w:hAnsi="Arial" w:cs="Arial"/>
                <w:sz w:val="18"/>
                <w:szCs w:val="18"/>
                <w:lang w:val="sv-SE" w:eastAsia="ja-JP"/>
              </w:rPr>
            </w:pPr>
            <w:hyperlink r:id="rId1201"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840CFD" w:rsidRDefault="00DB423E" w:rsidP="00BC6BDB">
            <w:pPr>
              <w:pStyle w:val="TAL"/>
              <w:snapToGrid w:val="0"/>
              <w:jc w:val="both"/>
              <w:rPr>
                <w:rFonts w:cs="Arial"/>
                <w:szCs w:val="18"/>
                <w:lang w:val="sv-SE" w:eastAsia="ja-JP"/>
              </w:rPr>
            </w:pPr>
            <w:r w:rsidRPr="00DB423E">
              <w:rPr>
                <w:rFonts w:eastAsia="Times New Roman" w:cs="Arial"/>
                <w:color w:val="000000"/>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20412A" w:rsidP="00BC6BDB">
            <w:pPr>
              <w:keepNext/>
              <w:snapToGrid w:val="0"/>
              <w:spacing w:after="0"/>
              <w:jc w:val="both"/>
              <w:rPr>
                <w:rFonts w:ascii="Arial" w:hAnsi="Arial" w:cs="Arial"/>
                <w:sz w:val="18"/>
                <w:szCs w:val="18"/>
                <w:lang w:val="sv-SE" w:eastAsia="ja-JP"/>
              </w:rPr>
            </w:pPr>
            <w:hyperlink r:id="rId1202" w:history="1">
              <w:r w:rsidR="007F060B" w:rsidRPr="00ED3C81">
                <w:rPr>
                  <w:rStyle w:val="ae"/>
                  <w:rFonts w:cs="Arial"/>
                  <w:szCs w:val="18"/>
                  <w:lang w:val="sv-SE"/>
                </w:rPr>
                <w:t>Zheng.zhao@ver</w:t>
              </w:r>
              <w:r w:rsidR="007F060B" w:rsidRPr="00ED3C81">
                <w:rPr>
                  <w:rStyle w:val="ae"/>
                  <w:rFonts w:cs="Arial"/>
                  <w:szCs w:val="18"/>
                  <w:lang w:val="sv-SE"/>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216FF3D3" w:rsidR="007F060B"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w:t>
            </w:r>
            <w:r>
              <w:rPr>
                <w:rFonts w:eastAsia="新細明體" w:cs="Arial" w:hint="eastAsia"/>
                <w:color w:val="000000"/>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DL_66A-n261(A-H)_UL_66A-n261A</w:t>
            </w:r>
            <w:r w:rsidRPr="00334A5B">
              <w:rPr>
                <w:rFonts w:eastAsia="Times New Roman" w:cs="Arial"/>
                <w:color w:val="000000"/>
                <w:szCs w:val="18"/>
              </w:rPr>
              <w:br/>
            </w:r>
            <w:r w:rsidRPr="00334A5B">
              <w:rPr>
                <w:rFonts w:eastAsia="Times New Roman" w:cs="Arial"/>
                <w:color w:val="000000"/>
                <w:szCs w:val="18"/>
              </w:rPr>
              <w:lastRenderedPageBreak/>
              <w:t>DL_66A-n261(2A-G)_UL_66A-n261A</w:t>
            </w:r>
          </w:p>
        </w:tc>
      </w:tr>
      <w:tr w:rsidR="006B64A9" w:rsidRPr="00840CFD" w14:paraId="454FF9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840CFD" w:rsidRDefault="0020412A" w:rsidP="00BC6BDB">
            <w:pPr>
              <w:keepNext/>
              <w:snapToGrid w:val="0"/>
              <w:spacing w:after="0"/>
              <w:jc w:val="both"/>
              <w:rPr>
                <w:rFonts w:ascii="Arial" w:hAnsi="Arial" w:cs="Arial"/>
                <w:sz w:val="18"/>
                <w:szCs w:val="18"/>
                <w:lang w:val="sv-SE" w:eastAsia="ja-JP"/>
              </w:rPr>
            </w:pPr>
            <w:hyperlink r:id="rId1203"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5EE9AD82" w:rsidR="006B64A9" w:rsidRPr="00840CFD" w:rsidRDefault="00DD35A1" w:rsidP="006B64A9">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840CFD" w:rsidRDefault="0020412A" w:rsidP="00BC6BDB">
            <w:pPr>
              <w:keepNext/>
              <w:snapToGrid w:val="0"/>
              <w:spacing w:after="0"/>
              <w:jc w:val="both"/>
              <w:rPr>
                <w:rFonts w:ascii="Arial" w:hAnsi="Arial" w:cs="Arial"/>
                <w:sz w:val="18"/>
                <w:szCs w:val="18"/>
                <w:lang w:val="sv-SE" w:eastAsia="ja-JP"/>
              </w:rPr>
            </w:pPr>
            <w:hyperlink r:id="rId1204"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45B2357C" w:rsidR="006B64A9" w:rsidRPr="00DD35A1" w:rsidRDefault="00DD35A1" w:rsidP="006B64A9">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840CFD" w:rsidRDefault="0020412A" w:rsidP="00BC6BDB">
            <w:pPr>
              <w:keepNext/>
              <w:snapToGrid w:val="0"/>
              <w:spacing w:after="0"/>
              <w:jc w:val="both"/>
              <w:rPr>
                <w:rFonts w:ascii="Arial" w:hAnsi="Arial" w:cs="Arial"/>
                <w:sz w:val="18"/>
                <w:szCs w:val="18"/>
                <w:lang w:val="sv-SE" w:eastAsia="ja-JP"/>
              </w:rPr>
            </w:pPr>
            <w:hyperlink r:id="rId1205"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0BAA70B" w:rsidR="006B64A9" w:rsidRPr="00840CFD" w:rsidRDefault="00DD35A1" w:rsidP="006B64A9">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840CFD" w:rsidRDefault="0020412A" w:rsidP="00BC6BDB">
            <w:pPr>
              <w:keepNext/>
              <w:snapToGrid w:val="0"/>
              <w:spacing w:after="0"/>
              <w:jc w:val="both"/>
              <w:rPr>
                <w:rFonts w:ascii="Arial" w:hAnsi="Arial" w:cs="Arial"/>
                <w:sz w:val="18"/>
                <w:szCs w:val="18"/>
                <w:lang w:val="sv-SE" w:eastAsia="ja-JP"/>
              </w:rPr>
            </w:pPr>
            <w:hyperlink r:id="rId1206"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D8937C" w14:textId="73A73865"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DD35A1" w:rsidRPr="00840CFD" w14:paraId="27985C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840CFD" w:rsidRDefault="0020412A" w:rsidP="00BC6BDB">
            <w:pPr>
              <w:keepNext/>
              <w:snapToGrid w:val="0"/>
              <w:spacing w:after="0"/>
              <w:jc w:val="both"/>
              <w:rPr>
                <w:rFonts w:ascii="Arial" w:hAnsi="Arial" w:cs="Arial"/>
                <w:sz w:val="18"/>
                <w:szCs w:val="18"/>
                <w:lang w:val="sv-SE" w:eastAsia="ja-JP"/>
              </w:rPr>
            </w:pPr>
            <w:hyperlink r:id="rId120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76030C9" w14:textId="712B6E01" w:rsidR="00DD35A1" w:rsidRPr="00840CFD" w:rsidRDefault="00DD35A1" w:rsidP="00BC6BDB">
            <w:pPr>
              <w:pStyle w:val="TAL"/>
              <w:snapToGrid w:val="0"/>
              <w:jc w:val="both"/>
              <w:rPr>
                <w:rFonts w:cs="Arial"/>
                <w:szCs w:val="18"/>
                <w:lang w:val="sv-SE" w:eastAsia="ja-JP"/>
              </w:rPr>
            </w:pPr>
            <w:r w:rsidRPr="0045571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DD35A1" w:rsidRPr="00840CFD" w14:paraId="7766FB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840CFD" w:rsidRDefault="0020412A" w:rsidP="00BC6BDB">
            <w:pPr>
              <w:keepNext/>
              <w:snapToGrid w:val="0"/>
              <w:spacing w:after="0"/>
              <w:jc w:val="both"/>
              <w:rPr>
                <w:rFonts w:ascii="Arial" w:hAnsi="Arial" w:cs="Arial"/>
                <w:sz w:val="18"/>
                <w:szCs w:val="18"/>
                <w:lang w:val="sv-SE" w:eastAsia="ja-JP"/>
              </w:rPr>
            </w:pPr>
            <w:hyperlink r:id="rId120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27E3214" w14:textId="2A280B2F" w:rsidR="00DD35A1" w:rsidRPr="00840CFD" w:rsidRDefault="00DD35A1" w:rsidP="00BC6BDB">
            <w:pPr>
              <w:pStyle w:val="TAL"/>
              <w:snapToGrid w:val="0"/>
              <w:jc w:val="both"/>
              <w:rPr>
                <w:rFonts w:cs="Arial"/>
                <w:szCs w:val="18"/>
                <w:lang w:val="sv-SE" w:eastAsia="ja-JP"/>
              </w:rPr>
            </w:pPr>
            <w:r w:rsidRPr="0045571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DD35A1" w:rsidRPr="00840CFD" w14:paraId="004209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840CFD" w:rsidRDefault="0020412A" w:rsidP="00BC6BDB">
            <w:pPr>
              <w:keepNext/>
              <w:snapToGrid w:val="0"/>
              <w:spacing w:after="0"/>
              <w:jc w:val="both"/>
              <w:rPr>
                <w:rFonts w:ascii="Arial" w:hAnsi="Arial" w:cs="Arial"/>
                <w:sz w:val="18"/>
                <w:szCs w:val="18"/>
                <w:lang w:val="sv-SE" w:eastAsia="ja-JP"/>
              </w:rPr>
            </w:pPr>
            <w:hyperlink r:id="rId120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6668D4" w14:textId="5D41D66D" w:rsidR="00DD35A1" w:rsidRPr="00840CFD" w:rsidRDefault="00DD35A1" w:rsidP="00BC6BDB">
            <w:pPr>
              <w:pStyle w:val="TAL"/>
              <w:snapToGrid w:val="0"/>
              <w:jc w:val="both"/>
              <w:rPr>
                <w:rFonts w:cs="Arial"/>
                <w:szCs w:val="18"/>
                <w:lang w:val="sv-SE" w:eastAsia="ja-JP"/>
              </w:rPr>
            </w:pPr>
            <w:r w:rsidRPr="000D14C3">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DD35A1" w:rsidRPr="00840CFD" w14:paraId="4F7BEC5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840CFD" w:rsidRDefault="0020412A" w:rsidP="00BC6BDB">
            <w:pPr>
              <w:keepNext/>
              <w:snapToGrid w:val="0"/>
              <w:spacing w:after="0"/>
              <w:jc w:val="both"/>
              <w:rPr>
                <w:rFonts w:ascii="Arial" w:hAnsi="Arial" w:cs="Arial"/>
                <w:sz w:val="18"/>
                <w:szCs w:val="18"/>
                <w:lang w:val="sv-SE" w:eastAsia="ja-JP"/>
              </w:rPr>
            </w:pPr>
            <w:hyperlink r:id="rId1210"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0A4F2A0" w14:textId="41CBF0F5" w:rsidR="00DD35A1" w:rsidRPr="00840CFD" w:rsidRDefault="00DD35A1" w:rsidP="00BC6BDB">
            <w:pPr>
              <w:pStyle w:val="TAL"/>
              <w:snapToGrid w:val="0"/>
              <w:jc w:val="both"/>
              <w:rPr>
                <w:rFonts w:cs="Arial"/>
                <w:szCs w:val="18"/>
                <w:lang w:val="sv-SE" w:eastAsia="ja-JP"/>
              </w:rPr>
            </w:pPr>
            <w:r w:rsidRPr="000D14C3">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DD35A1" w:rsidRPr="00840CFD" w14:paraId="04064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840CFD" w:rsidRDefault="0020412A" w:rsidP="00BC6BDB">
            <w:pPr>
              <w:keepNext/>
              <w:snapToGrid w:val="0"/>
              <w:spacing w:after="0"/>
              <w:jc w:val="both"/>
              <w:rPr>
                <w:rFonts w:ascii="Arial" w:hAnsi="Arial" w:cs="Arial"/>
                <w:sz w:val="18"/>
                <w:szCs w:val="18"/>
                <w:lang w:val="sv-SE" w:eastAsia="ja-JP"/>
              </w:rPr>
            </w:pPr>
            <w:hyperlink r:id="rId121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F20E51" w14:textId="47E7CD48" w:rsidR="00DD35A1" w:rsidRPr="00840CFD" w:rsidRDefault="00DD35A1" w:rsidP="00BC6BDB">
            <w:pPr>
              <w:pStyle w:val="TAL"/>
              <w:snapToGrid w:val="0"/>
              <w:jc w:val="both"/>
              <w:rPr>
                <w:rFonts w:cs="Arial"/>
                <w:szCs w:val="18"/>
                <w:lang w:val="sv-SE" w:eastAsia="ja-JP"/>
              </w:rPr>
            </w:pPr>
            <w:r w:rsidRPr="0068271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DD35A1" w:rsidRPr="00840CFD" w14:paraId="4D49B5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840CFD" w:rsidRDefault="0020412A" w:rsidP="00BC6BDB">
            <w:pPr>
              <w:keepNext/>
              <w:snapToGrid w:val="0"/>
              <w:spacing w:after="0"/>
              <w:jc w:val="both"/>
              <w:rPr>
                <w:rFonts w:ascii="Arial" w:hAnsi="Arial" w:cs="Arial"/>
                <w:sz w:val="18"/>
                <w:szCs w:val="18"/>
                <w:lang w:val="sv-SE" w:eastAsia="ja-JP"/>
              </w:rPr>
            </w:pPr>
            <w:hyperlink r:id="rId121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8BD22CE" w14:textId="22BB1AAD" w:rsidR="00DD35A1" w:rsidRPr="00840CFD" w:rsidRDefault="00DD35A1" w:rsidP="00BC6BDB">
            <w:pPr>
              <w:pStyle w:val="TAL"/>
              <w:snapToGrid w:val="0"/>
              <w:jc w:val="both"/>
              <w:rPr>
                <w:rFonts w:cs="Arial"/>
                <w:szCs w:val="18"/>
                <w:lang w:val="sv-SE" w:eastAsia="ja-JP"/>
              </w:rPr>
            </w:pPr>
            <w:r w:rsidRPr="0068271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DD35A1" w:rsidRPr="00840CFD" w14:paraId="2460FE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840CFD" w:rsidRDefault="0020412A" w:rsidP="00BC6BDB">
            <w:pPr>
              <w:keepNext/>
              <w:snapToGrid w:val="0"/>
              <w:spacing w:after="0"/>
              <w:jc w:val="both"/>
              <w:rPr>
                <w:rFonts w:ascii="Arial" w:hAnsi="Arial" w:cs="Arial"/>
                <w:sz w:val="18"/>
                <w:szCs w:val="18"/>
                <w:lang w:val="sv-SE" w:eastAsia="ja-JP"/>
              </w:rPr>
            </w:pPr>
            <w:hyperlink r:id="rId121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DA2D1D" w14:textId="7EFB1850"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DD35A1" w:rsidRPr="00840CFD" w14:paraId="3A1F1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840CFD" w:rsidRDefault="0020412A" w:rsidP="00BC6BDB">
            <w:pPr>
              <w:keepNext/>
              <w:snapToGrid w:val="0"/>
              <w:spacing w:after="0"/>
              <w:jc w:val="both"/>
              <w:rPr>
                <w:rFonts w:ascii="Arial" w:hAnsi="Arial" w:cs="Arial"/>
                <w:sz w:val="18"/>
                <w:szCs w:val="18"/>
                <w:lang w:val="sv-SE" w:eastAsia="ja-JP"/>
              </w:rPr>
            </w:pPr>
            <w:hyperlink r:id="rId121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3AD060" w14:textId="01E0C17B"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DD35A1" w:rsidRPr="00840CFD" w14:paraId="647C6B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840CFD" w:rsidRDefault="0020412A" w:rsidP="00BC6BDB">
            <w:pPr>
              <w:keepNext/>
              <w:snapToGrid w:val="0"/>
              <w:spacing w:after="0"/>
              <w:jc w:val="both"/>
              <w:rPr>
                <w:rFonts w:ascii="Arial" w:hAnsi="Arial" w:cs="Arial"/>
                <w:sz w:val="18"/>
                <w:szCs w:val="18"/>
                <w:lang w:val="sv-SE" w:eastAsia="ja-JP"/>
              </w:rPr>
            </w:pPr>
            <w:hyperlink r:id="rId121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EAB3ED" w14:textId="266B4E72" w:rsidR="00DD35A1" w:rsidRPr="00840CFD" w:rsidRDefault="00DD35A1" w:rsidP="00BC6BDB">
            <w:pPr>
              <w:pStyle w:val="TAL"/>
              <w:snapToGrid w:val="0"/>
              <w:jc w:val="both"/>
              <w:rPr>
                <w:rFonts w:cs="Arial"/>
                <w:szCs w:val="18"/>
                <w:lang w:val="sv-SE" w:eastAsia="ja-JP"/>
              </w:rPr>
            </w:pPr>
            <w:r w:rsidRPr="003B5FEE">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DD35A1" w:rsidRPr="00840CFD" w14:paraId="6ED6BF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840CFD" w:rsidRDefault="0020412A" w:rsidP="00BC6BDB">
            <w:pPr>
              <w:keepNext/>
              <w:snapToGrid w:val="0"/>
              <w:spacing w:after="0"/>
              <w:jc w:val="both"/>
              <w:rPr>
                <w:rFonts w:ascii="Arial" w:hAnsi="Arial" w:cs="Arial"/>
                <w:sz w:val="18"/>
                <w:szCs w:val="18"/>
                <w:lang w:val="sv-SE" w:eastAsia="ja-JP"/>
              </w:rPr>
            </w:pPr>
            <w:hyperlink r:id="rId121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4D2279" w14:textId="7DAD3F2F"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r>
            <w:r w:rsidRPr="00334A5B">
              <w:rPr>
                <w:rFonts w:eastAsia="Times New Roman" w:cs="Arial"/>
                <w:color w:val="000000"/>
                <w:szCs w:val="18"/>
              </w:rPr>
              <w:lastRenderedPageBreak/>
              <w:t>DL_66A-66A-n261(A-G-H)_UL_66A-n261A</w:t>
            </w:r>
          </w:p>
        </w:tc>
      </w:tr>
      <w:tr w:rsidR="00DD35A1" w:rsidRPr="00840CFD" w14:paraId="5FEA1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840CFD" w:rsidRDefault="0020412A" w:rsidP="00BC6BDB">
            <w:pPr>
              <w:keepNext/>
              <w:snapToGrid w:val="0"/>
              <w:spacing w:after="0"/>
              <w:jc w:val="both"/>
              <w:rPr>
                <w:rFonts w:ascii="Arial" w:hAnsi="Arial" w:cs="Arial"/>
                <w:sz w:val="18"/>
                <w:szCs w:val="18"/>
                <w:lang w:val="sv-SE" w:eastAsia="ja-JP"/>
              </w:rPr>
            </w:pPr>
            <w:hyperlink r:id="rId121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1E9BBC" w14:textId="7A5DE1C3"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DD35A1" w:rsidRPr="00840CFD" w14:paraId="4AE3BC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840CFD" w:rsidRDefault="0020412A" w:rsidP="00BC6BDB">
            <w:pPr>
              <w:keepNext/>
              <w:snapToGrid w:val="0"/>
              <w:spacing w:after="0"/>
              <w:jc w:val="both"/>
              <w:rPr>
                <w:rFonts w:ascii="Arial" w:hAnsi="Arial" w:cs="Arial"/>
                <w:sz w:val="18"/>
                <w:szCs w:val="18"/>
                <w:lang w:val="sv-SE" w:eastAsia="ja-JP"/>
              </w:rPr>
            </w:pPr>
            <w:hyperlink r:id="rId121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768A88C" w14:textId="7EAAE10F"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DD35A1" w:rsidRPr="00840CFD" w14:paraId="0AC6F8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840CFD" w:rsidRDefault="0020412A" w:rsidP="00BC6BDB">
            <w:pPr>
              <w:keepNext/>
              <w:snapToGrid w:val="0"/>
              <w:spacing w:after="0"/>
              <w:jc w:val="both"/>
              <w:rPr>
                <w:rFonts w:ascii="Arial" w:hAnsi="Arial" w:cs="Arial"/>
                <w:sz w:val="18"/>
                <w:szCs w:val="18"/>
                <w:lang w:val="sv-SE" w:eastAsia="ja-JP"/>
              </w:rPr>
            </w:pPr>
            <w:hyperlink r:id="rId121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C364CEE" w14:textId="7C88F9F3" w:rsidR="00DD35A1" w:rsidRPr="00840CFD" w:rsidRDefault="00DD35A1" w:rsidP="00BC6BDB">
            <w:pPr>
              <w:pStyle w:val="TAL"/>
              <w:snapToGrid w:val="0"/>
              <w:jc w:val="both"/>
              <w:rPr>
                <w:rFonts w:cs="Arial"/>
                <w:szCs w:val="18"/>
                <w:lang w:val="sv-SE" w:eastAsia="ja-JP"/>
              </w:rPr>
            </w:pPr>
            <w:r w:rsidRPr="00CE164C">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DD35A1" w:rsidRPr="00840CFD" w14:paraId="2EBF34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840CFD" w:rsidRDefault="0020412A" w:rsidP="00BC6BDB">
            <w:pPr>
              <w:keepNext/>
              <w:snapToGrid w:val="0"/>
              <w:spacing w:after="0"/>
              <w:jc w:val="both"/>
              <w:rPr>
                <w:rFonts w:ascii="Arial" w:hAnsi="Arial" w:cs="Arial"/>
                <w:sz w:val="18"/>
                <w:szCs w:val="18"/>
                <w:lang w:val="sv-SE" w:eastAsia="ja-JP"/>
              </w:rPr>
            </w:pPr>
            <w:hyperlink r:id="rId1220"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6093EE1" w14:textId="2DE9E912"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DD35A1" w:rsidRPr="00840CFD" w14:paraId="597512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840CFD" w:rsidRDefault="0020412A" w:rsidP="00BC6BDB">
            <w:pPr>
              <w:keepNext/>
              <w:snapToGrid w:val="0"/>
              <w:spacing w:after="0"/>
              <w:jc w:val="both"/>
              <w:rPr>
                <w:rFonts w:ascii="Arial" w:hAnsi="Arial" w:cs="Arial"/>
                <w:sz w:val="18"/>
                <w:szCs w:val="18"/>
                <w:lang w:val="sv-SE" w:eastAsia="ja-JP"/>
              </w:rPr>
            </w:pPr>
            <w:hyperlink r:id="rId122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EC1E05" w14:textId="019F32E1"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DD35A1" w:rsidRPr="00840CFD" w14:paraId="274711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840CFD" w:rsidRDefault="0020412A" w:rsidP="00BC6BDB">
            <w:pPr>
              <w:keepNext/>
              <w:snapToGrid w:val="0"/>
              <w:spacing w:after="0"/>
              <w:jc w:val="both"/>
              <w:rPr>
                <w:rFonts w:ascii="Arial" w:hAnsi="Arial" w:cs="Arial"/>
                <w:sz w:val="18"/>
                <w:szCs w:val="18"/>
                <w:lang w:val="sv-SE" w:eastAsia="ja-JP"/>
              </w:rPr>
            </w:pPr>
            <w:hyperlink r:id="rId122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0C3991" w14:textId="536FA553"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DD35A1" w:rsidRPr="00840CFD" w14:paraId="2CA05BA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840CFD" w:rsidRDefault="0020412A" w:rsidP="00BC6BDB">
            <w:pPr>
              <w:keepNext/>
              <w:snapToGrid w:val="0"/>
              <w:spacing w:after="0"/>
              <w:jc w:val="both"/>
              <w:rPr>
                <w:rFonts w:ascii="Arial" w:hAnsi="Arial" w:cs="Arial"/>
                <w:sz w:val="18"/>
                <w:szCs w:val="18"/>
                <w:lang w:val="sv-SE" w:eastAsia="ja-JP"/>
              </w:rPr>
            </w:pPr>
            <w:hyperlink r:id="rId122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CE076B" w14:textId="7D2634D8"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DD35A1" w:rsidRPr="00840CFD" w14:paraId="5FDB24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840CFD" w:rsidRDefault="0020412A" w:rsidP="00BC6BDB">
            <w:pPr>
              <w:keepNext/>
              <w:snapToGrid w:val="0"/>
              <w:spacing w:after="0"/>
              <w:jc w:val="both"/>
              <w:rPr>
                <w:rFonts w:ascii="Arial" w:hAnsi="Arial" w:cs="Arial"/>
                <w:sz w:val="18"/>
                <w:szCs w:val="18"/>
                <w:lang w:val="sv-SE" w:eastAsia="ja-JP"/>
              </w:rPr>
            </w:pPr>
            <w:hyperlink r:id="rId122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0CB400" w14:textId="3DC64A04" w:rsidR="00DD35A1" w:rsidRPr="00840CFD" w:rsidRDefault="00DD35A1" w:rsidP="00BC6BDB">
            <w:pPr>
              <w:pStyle w:val="TAL"/>
              <w:snapToGrid w:val="0"/>
              <w:jc w:val="both"/>
              <w:rPr>
                <w:rFonts w:cs="Arial"/>
                <w:szCs w:val="18"/>
                <w:lang w:val="sv-SE" w:eastAsia="ja-JP"/>
              </w:rPr>
            </w:pPr>
            <w:r w:rsidRPr="00B601A5">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DD35A1" w:rsidRPr="00840CFD" w14:paraId="679B0F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840CFD" w:rsidRDefault="0020412A" w:rsidP="00BC6BDB">
            <w:pPr>
              <w:keepNext/>
              <w:snapToGrid w:val="0"/>
              <w:spacing w:after="0"/>
              <w:jc w:val="both"/>
              <w:rPr>
                <w:rFonts w:ascii="Arial" w:hAnsi="Arial" w:cs="Arial"/>
                <w:sz w:val="18"/>
                <w:szCs w:val="18"/>
                <w:lang w:val="sv-SE" w:eastAsia="ja-JP"/>
              </w:rPr>
            </w:pPr>
            <w:hyperlink r:id="rId122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6C9960" w14:textId="7B12458E"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DD35A1" w:rsidRPr="00840CFD" w14:paraId="46E91D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840CFD" w:rsidRDefault="0020412A" w:rsidP="00BC6BDB">
            <w:pPr>
              <w:keepNext/>
              <w:snapToGrid w:val="0"/>
              <w:spacing w:after="0"/>
              <w:jc w:val="both"/>
              <w:rPr>
                <w:rFonts w:ascii="Arial" w:hAnsi="Arial" w:cs="Arial"/>
                <w:sz w:val="18"/>
                <w:szCs w:val="18"/>
                <w:lang w:val="sv-SE" w:eastAsia="ja-JP"/>
              </w:rPr>
            </w:pPr>
            <w:hyperlink r:id="rId122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45F4D8" w14:textId="07034B15"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DD35A1" w:rsidRPr="00840CFD" w14:paraId="3A7EA0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840CFD" w:rsidRDefault="0020412A" w:rsidP="00BC6BDB">
            <w:pPr>
              <w:keepNext/>
              <w:snapToGrid w:val="0"/>
              <w:spacing w:after="0"/>
              <w:jc w:val="both"/>
              <w:rPr>
                <w:rFonts w:ascii="Arial" w:hAnsi="Arial" w:cs="Arial"/>
                <w:sz w:val="18"/>
                <w:szCs w:val="18"/>
                <w:lang w:val="sv-SE" w:eastAsia="ja-JP"/>
              </w:rPr>
            </w:pPr>
            <w:hyperlink r:id="rId122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4127F4A" w14:textId="246406B9" w:rsidR="00DD35A1" w:rsidRPr="00840CFD" w:rsidRDefault="00DD35A1" w:rsidP="00BC6BDB">
            <w:pPr>
              <w:pStyle w:val="TAL"/>
              <w:snapToGrid w:val="0"/>
              <w:jc w:val="both"/>
              <w:rPr>
                <w:rFonts w:cs="Arial"/>
                <w:szCs w:val="18"/>
                <w:lang w:val="sv-SE" w:eastAsia="ja-JP"/>
              </w:rPr>
            </w:pPr>
            <w:r w:rsidRPr="00014A8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840CFD" w:rsidRDefault="0020412A" w:rsidP="00BC6BDB">
            <w:pPr>
              <w:keepNext/>
              <w:snapToGrid w:val="0"/>
              <w:spacing w:after="0"/>
              <w:jc w:val="both"/>
              <w:rPr>
                <w:rFonts w:ascii="Arial" w:hAnsi="Arial" w:cs="Arial"/>
                <w:sz w:val="18"/>
                <w:szCs w:val="18"/>
                <w:lang w:val="sv-SE" w:eastAsia="ja-JP"/>
              </w:rPr>
            </w:pPr>
            <w:hyperlink r:id="rId1228"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9C4EDE" w14:textId="2C62B37C" w:rsidR="006B64A9" w:rsidRPr="00DD35A1" w:rsidRDefault="00DD35A1"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840CFD" w:rsidRDefault="0020412A" w:rsidP="00BC6BDB">
            <w:pPr>
              <w:keepNext/>
              <w:snapToGrid w:val="0"/>
              <w:spacing w:after="0"/>
              <w:jc w:val="both"/>
              <w:rPr>
                <w:rFonts w:ascii="Arial" w:hAnsi="Arial" w:cs="Arial"/>
                <w:sz w:val="18"/>
                <w:szCs w:val="18"/>
                <w:lang w:val="sv-SE" w:eastAsia="ja-JP"/>
              </w:rPr>
            </w:pPr>
            <w:hyperlink r:id="rId1229"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0C95003" w14:textId="618C7270"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840CFD" w:rsidRDefault="0020412A" w:rsidP="00BC6BDB">
            <w:pPr>
              <w:keepNext/>
              <w:snapToGrid w:val="0"/>
              <w:spacing w:after="0"/>
              <w:jc w:val="both"/>
              <w:rPr>
                <w:rFonts w:ascii="Arial" w:hAnsi="Arial" w:cs="Arial"/>
                <w:sz w:val="18"/>
                <w:szCs w:val="18"/>
                <w:lang w:val="sv-SE" w:eastAsia="ja-JP"/>
              </w:rPr>
            </w:pPr>
            <w:hyperlink r:id="rId123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05C5AF" w14:textId="640F1D15" w:rsidR="006B64A9" w:rsidRPr="00DD35A1" w:rsidRDefault="00DD35A1"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840CFD" w:rsidRDefault="0020412A" w:rsidP="00BC6BDB">
            <w:pPr>
              <w:keepNext/>
              <w:snapToGrid w:val="0"/>
              <w:spacing w:after="0"/>
              <w:jc w:val="both"/>
              <w:rPr>
                <w:rFonts w:ascii="Arial" w:hAnsi="Arial" w:cs="Arial"/>
                <w:sz w:val="18"/>
                <w:szCs w:val="18"/>
                <w:lang w:val="sv-SE" w:eastAsia="ja-JP"/>
              </w:rPr>
            </w:pPr>
            <w:hyperlink r:id="rId123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BFE85" w14:textId="32DBAC23" w:rsidR="006B64A9" w:rsidRPr="00840CFD" w:rsidRDefault="00DD35A1"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DD35A1" w:rsidRPr="00840CFD" w14:paraId="76CA6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840CFD" w:rsidRDefault="0020412A" w:rsidP="00BC6BDB">
            <w:pPr>
              <w:keepNext/>
              <w:snapToGrid w:val="0"/>
              <w:spacing w:after="0"/>
              <w:jc w:val="both"/>
              <w:rPr>
                <w:rFonts w:ascii="Arial" w:hAnsi="Arial" w:cs="Arial"/>
                <w:sz w:val="18"/>
                <w:szCs w:val="18"/>
                <w:lang w:val="sv-SE" w:eastAsia="ja-JP"/>
              </w:rPr>
            </w:pPr>
            <w:hyperlink r:id="rId123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0340E2" w14:textId="306777B5"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DD35A1" w:rsidRPr="00840CFD" w14:paraId="6AC1FE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840CFD" w:rsidRDefault="0020412A" w:rsidP="00BC6BDB">
            <w:pPr>
              <w:keepNext/>
              <w:snapToGrid w:val="0"/>
              <w:spacing w:after="0"/>
              <w:jc w:val="both"/>
              <w:rPr>
                <w:rFonts w:ascii="Arial" w:hAnsi="Arial" w:cs="Arial"/>
                <w:sz w:val="18"/>
                <w:szCs w:val="18"/>
                <w:lang w:val="sv-SE" w:eastAsia="ja-JP"/>
              </w:rPr>
            </w:pPr>
            <w:hyperlink r:id="rId1233" w:history="1">
              <w:r w:rsidR="00DD35A1"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4825FF6" w14:textId="0C682F0D"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DD35A1" w:rsidRPr="00840CFD" w14:paraId="2041F8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840CFD" w:rsidRDefault="0020412A" w:rsidP="00BC6BDB">
            <w:pPr>
              <w:keepNext/>
              <w:snapToGrid w:val="0"/>
              <w:spacing w:after="0"/>
              <w:jc w:val="both"/>
              <w:rPr>
                <w:rFonts w:ascii="Arial" w:hAnsi="Arial" w:cs="Arial"/>
                <w:sz w:val="18"/>
                <w:szCs w:val="18"/>
                <w:lang w:val="sv-SE" w:eastAsia="ja-JP"/>
              </w:rPr>
            </w:pPr>
            <w:hyperlink r:id="rId1234"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7854893" w14:textId="13E1C677"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DD35A1" w:rsidRPr="00840CFD" w14:paraId="7CC99C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840CFD" w:rsidRDefault="0020412A" w:rsidP="00BC6BDB">
            <w:pPr>
              <w:keepNext/>
              <w:snapToGrid w:val="0"/>
              <w:spacing w:after="0"/>
              <w:jc w:val="both"/>
              <w:rPr>
                <w:rFonts w:ascii="Arial" w:hAnsi="Arial" w:cs="Arial"/>
                <w:sz w:val="18"/>
                <w:szCs w:val="18"/>
                <w:lang w:val="sv-SE" w:eastAsia="ja-JP"/>
              </w:rPr>
            </w:pPr>
            <w:hyperlink r:id="rId1235"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80238BE" w14:textId="5787744F"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DD35A1" w:rsidRPr="00840CFD" w14:paraId="571C7B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840CFD" w:rsidRDefault="0020412A" w:rsidP="00BC6BDB">
            <w:pPr>
              <w:keepNext/>
              <w:snapToGrid w:val="0"/>
              <w:spacing w:after="0"/>
              <w:jc w:val="both"/>
              <w:rPr>
                <w:rFonts w:ascii="Arial" w:hAnsi="Arial" w:cs="Arial"/>
                <w:sz w:val="18"/>
                <w:szCs w:val="18"/>
                <w:lang w:val="sv-SE" w:eastAsia="ja-JP"/>
              </w:rPr>
            </w:pPr>
            <w:hyperlink r:id="rId1236"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36523A" w14:textId="0285D391" w:rsidR="00DD35A1" w:rsidRPr="00840CFD" w:rsidRDefault="00DD35A1" w:rsidP="00BC6BDB">
            <w:pPr>
              <w:pStyle w:val="TAL"/>
              <w:snapToGrid w:val="0"/>
              <w:jc w:val="both"/>
              <w:rPr>
                <w:rFonts w:cs="Arial"/>
                <w:szCs w:val="18"/>
                <w:lang w:val="sv-SE" w:eastAsia="ja-JP"/>
              </w:rPr>
            </w:pPr>
            <w:r w:rsidRPr="00BD0DB7">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20412A" w:rsidP="00BC6BDB">
            <w:pPr>
              <w:keepNext/>
              <w:snapToGrid w:val="0"/>
              <w:spacing w:after="0"/>
              <w:jc w:val="both"/>
              <w:rPr>
                <w:rFonts w:ascii="Arial" w:hAnsi="Arial" w:cs="Arial"/>
                <w:sz w:val="18"/>
                <w:szCs w:val="18"/>
                <w:lang w:val="sv-SE" w:eastAsia="ja-JP"/>
              </w:rPr>
            </w:pPr>
            <w:hyperlink r:id="rId1237"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20412A" w:rsidP="00BC6BDB">
            <w:pPr>
              <w:keepNext/>
              <w:snapToGrid w:val="0"/>
              <w:spacing w:after="0"/>
              <w:jc w:val="both"/>
              <w:rPr>
                <w:rFonts w:ascii="Arial" w:hAnsi="Arial" w:cs="Arial"/>
                <w:sz w:val="18"/>
                <w:szCs w:val="18"/>
                <w:lang w:val="sv-SE" w:eastAsia="ja-JP"/>
              </w:rPr>
            </w:pPr>
            <w:hyperlink r:id="rId1238"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A901A2" w:rsidRDefault="00E55A3B"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20412A" w:rsidP="00BC6BDB">
            <w:pPr>
              <w:keepNext/>
              <w:snapToGrid w:val="0"/>
              <w:spacing w:after="0"/>
              <w:jc w:val="both"/>
              <w:rPr>
                <w:rFonts w:ascii="Arial" w:hAnsi="Arial" w:cs="Arial"/>
                <w:sz w:val="18"/>
                <w:szCs w:val="18"/>
                <w:lang w:val="sv-SE" w:eastAsia="ja-JP"/>
              </w:rPr>
            </w:pPr>
            <w:hyperlink r:id="rId1239"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6312257C" w:rsidR="005825FF" w:rsidRPr="00E55A3B" w:rsidRDefault="00D57223"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20412A" w:rsidP="00BC6BDB">
            <w:pPr>
              <w:keepNext/>
              <w:snapToGrid w:val="0"/>
              <w:spacing w:after="0"/>
              <w:jc w:val="both"/>
              <w:rPr>
                <w:rFonts w:ascii="Arial" w:hAnsi="Arial" w:cs="Arial"/>
                <w:sz w:val="18"/>
                <w:szCs w:val="18"/>
                <w:lang w:val="sv-SE" w:eastAsia="ja-JP"/>
              </w:rPr>
            </w:pPr>
            <w:hyperlink r:id="rId1240"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A901A2" w:rsidRDefault="003D5433"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D57223" w:rsidRPr="00840CFD" w14:paraId="1C8B278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9A946A6" w14:textId="4A34EEA6"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D57223" w:rsidRPr="00A901A2" w:rsidRDefault="00D5722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D57223" w:rsidRPr="00840CFD" w14:paraId="06C0A820"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62DBC1" w14:textId="6BB436A9"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D57223" w:rsidRPr="00840CFD" w14:paraId="2D8531EE"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9214934" w14:textId="7BA1E1DC" w:rsidR="00D57223" w:rsidRPr="00A901A2" w:rsidRDefault="00D57223" w:rsidP="003D5433">
            <w:pPr>
              <w:pStyle w:val="TAL"/>
              <w:snapToGrid w:val="0"/>
              <w:jc w:val="both"/>
              <w:rPr>
                <w:rFonts w:cs="Arial"/>
                <w:szCs w:val="18"/>
                <w:lang w:val="sv-SE" w:eastAsia="ja-JP"/>
              </w:rPr>
            </w:pPr>
            <w:r w:rsidRPr="006A12A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C62A77E" w:rsidR="00563FC0" w:rsidRPr="00A901A2" w:rsidRDefault="00D57223" w:rsidP="00563FC0">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D57223" w:rsidRPr="00840CFD" w14:paraId="2E04F8B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43FBAF6" w14:textId="77777777" w:rsidR="00D57223" w:rsidRPr="00A901A2" w:rsidRDefault="00D57223" w:rsidP="00BC6BDB">
            <w:pPr>
              <w:pStyle w:val="TAL"/>
              <w:snapToGrid w:val="0"/>
              <w:jc w:val="both"/>
              <w:rPr>
                <w:rFonts w:cs="Arial"/>
                <w:szCs w:val="18"/>
              </w:rPr>
            </w:pPr>
            <w:r w:rsidRPr="00A901A2">
              <w:rPr>
                <w:rFonts w:cs="Arial"/>
                <w:szCs w:val="18"/>
              </w:rPr>
              <w:t>DC_7A_n258B</w:t>
            </w:r>
          </w:p>
          <w:p w14:paraId="26E2FBAC" w14:textId="6BF4287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B4E6365" w14:textId="3FC035E9"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D57223" w:rsidRPr="00A901A2" w:rsidRDefault="00D57223" w:rsidP="00BC6BDB">
            <w:pPr>
              <w:pStyle w:val="TAL"/>
              <w:snapToGrid w:val="0"/>
              <w:jc w:val="both"/>
              <w:rPr>
                <w:rFonts w:cs="Arial"/>
                <w:szCs w:val="18"/>
              </w:rPr>
            </w:pPr>
            <w:r w:rsidRPr="00A901A2">
              <w:rPr>
                <w:rFonts w:cs="Arial"/>
                <w:szCs w:val="18"/>
              </w:rPr>
              <w:t>(complete) DL_7A_n258C_UL_7A_n258A</w:t>
            </w:r>
          </w:p>
          <w:p w14:paraId="09481973" w14:textId="5A2F1A2D"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5B0691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70C2DBF" w14:textId="7C9108E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 xml:space="preserve">Jeremy Chu, </w:t>
            </w:r>
            <w:r w:rsidRPr="00A901A2">
              <w:rPr>
                <w:rFonts w:ascii="Arial" w:hAnsi="Arial" w:cs="Arial"/>
                <w:sz w:val="18"/>
                <w:szCs w:val="18"/>
              </w:rPr>
              <w:lastRenderedPageBreak/>
              <w:t>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lastRenderedPageBreak/>
              <w:t>Jeremy.chu@tea</w:t>
            </w:r>
            <w:r w:rsidRPr="00A901A2">
              <w:rPr>
                <w:rFonts w:ascii="Arial" w:hAnsi="Arial" w:cs="Arial"/>
                <w:sz w:val="18"/>
                <w:szCs w:val="18"/>
                <w:lang w:val="sv-SE"/>
              </w:rPr>
              <w:lastRenderedPageBreak/>
              <w:t>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BB8FA9" w14:textId="4BE0FAC5"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w:t>
            </w:r>
            <w:r w:rsidRPr="002204B5">
              <w:rPr>
                <w:rFonts w:eastAsia="新細明體" w:cs="Arial" w:hint="eastAsia"/>
                <w:szCs w:val="18"/>
                <w:lang w:eastAsia="zh-TW"/>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D57223" w:rsidRPr="00A901A2" w:rsidRDefault="00D57223" w:rsidP="00BC6BDB">
            <w:pPr>
              <w:pStyle w:val="TAL"/>
              <w:snapToGrid w:val="0"/>
              <w:jc w:val="both"/>
              <w:rPr>
                <w:rFonts w:cs="Arial"/>
                <w:szCs w:val="18"/>
              </w:rPr>
            </w:pPr>
            <w:r w:rsidRPr="00A901A2">
              <w:rPr>
                <w:rFonts w:cs="Arial"/>
                <w:szCs w:val="18"/>
              </w:rPr>
              <w:lastRenderedPageBreak/>
              <w:t>(complete) DL_7A_n258D_UL_7A_n258A</w:t>
            </w:r>
          </w:p>
          <w:p w14:paraId="4C82EC4F" w14:textId="35CE093A" w:rsidR="00D57223" w:rsidRPr="00A901A2" w:rsidRDefault="00D57223" w:rsidP="00BC6BDB">
            <w:pPr>
              <w:pStyle w:val="TAL"/>
              <w:snapToGrid w:val="0"/>
              <w:jc w:val="both"/>
              <w:rPr>
                <w:rFonts w:cs="Arial"/>
                <w:szCs w:val="18"/>
                <w:lang w:val="sv-SE" w:eastAsia="ja-JP"/>
              </w:rPr>
            </w:pPr>
            <w:r w:rsidRPr="00A901A2">
              <w:rPr>
                <w:rFonts w:cs="Arial"/>
                <w:szCs w:val="18"/>
              </w:rPr>
              <w:lastRenderedPageBreak/>
              <w:t>(new) DL_7A_n258C_UL_7A_n258C</w:t>
            </w:r>
          </w:p>
        </w:tc>
      </w:tr>
      <w:tr w:rsidR="00D57223" w:rsidRPr="00840CFD" w14:paraId="1AB9465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2E9F229" w14:textId="77777777" w:rsidR="00D57223" w:rsidRPr="00A901A2" w:rsidRDefault="00D57223" w:rsidP="00BC6BDB">
            <w:pPr>
              <w:pStyle w:val="TAL"/>
              <w:snapToGrid w:val="0"/>
              <w:jc w:val="both"/>
              <w:rPr>
                <w:rFonts w:cs="Arial"/>
                <w:szCs w:val="18"/>
              </w:rPr>
            </w:pPr>
            <w:r w:rsidRPr="00A901A2">
              <w:rPr>
                <w:rFonts w:cs="Arial"/>
                <w:szCs w:val="18"/>
              </w:rPr>
              <w:t>DC_7A_n258D</w:t>
            </w:r>
          </w:p>
          <w:p w14:paraId="39CAA041" w14:textId="43FC072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B76FA2" w14:textId="11012A3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D57223" w:rsidRPr="00A901A2" w:rsidRDefault="00D57223" w:rsidP="00BC6BDB">
            <w:pPr>
              <w:pStyle w:val="TAL"/>
              <w:snapToGrid w:val="0"/>
              <w:jc w:val="both"/>
              <w:rPr>
                <w:rFonts w:cs="Arial"/>
                <w:szCs w:val="18"/>
                <w:lang w:val="sv-SE" w:eastAsia="ja-JP"/>
              </w:rPr>
            </w:pPr>
            <w:r w:rsidRPr="00A901A2">
              <w:rPr>
                <w:rFonts w:cs="Arial"/>
                <w:szCs w:val="18"/>
              </w:rPr>
              <w:t>(complete) DL_7A_n258E_UL_7A_n258A</w:t>
            </w:r>
          </w:p>
        </w:tc>
      </w:tr>
      <w:tr w:rsidR="00D57223" w:rsidRPr="00840CFD" w14:paraId="6864AFD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55E6D998" w14:textId="77777777" w:rsidR="00D57223" w:rsidRPr="00A901A2" w:rsidRDefault="00D57223" w:rsidP="00BC6BDB">
            <w:pPr>
              <w:pStyle w:val="TAL"/>
              <w:snapToGrid w:val="0"/>
              <w:jc w:val="both"/>
              <w:rPr>
                <w:rFonts w:cs="Arial"/>
                <w:szCs w:val="18"/>
              </w:rPr>
            </w:pPr>
            <w:r w:rsidRPr="00A901A2">
              <w:rPr>
                <w:rFonts w:cs="Arial"/>
                <w:szCs w:val="18"/>
              </w:rPr>
              <w:t>DC_7A_n258D</w:t>
            </w:r>
          </w:p>
          <w:p w14:paraId="143683FF" w14:textId="77777777" w:rsidR="00D57223" w:rsidRPr="00A901A2" w:rsidRDefault="00D57223" w:rsidP="00BC6BDB">
            <w:pPr>
              <w:pStyle w:val="TAL"/>
              <w:snapToGrid w:val="0"/>
              <w:jc w:val="both"/>
              <w:rPr>
                <w:rFonts w:cs="Arial"/>
                <w:szCs w:val="18"/>
              </w:rPr>
            </w:pPr>
            <w:r w:rsidRPr="00A901A2">
              <w:rPr>
                <w:rFonts w:cs="Arial"/>
                <w:szCs w:val="18"/>
              </w:rPr>
              <w:t>DC_7A_n258E</w:t>
            </w:r>
          </w:p>
          <w:p w14:paraId="4FC0EA80" w14:textId="0A72971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B4CB444" w14:textId="74BD40DE"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D57223" w:rsidRPr="00A901A2" w:rsidRDefault="00D57223" w:rsidP="00BC6BDB">
            <w:pPr>
              <w:pStyle w:val="TAL"/>
              <w:snapToGrid w:val="0"/>
              <w:jc w:val="both"/>
              <w:rPr>
                <w:rFonts w:cs="Arial"/>
                <w:szCs w:val="18"/>
                <w:lang w:val="sv-SE" w:eastAsia="ja-JP"/>
              </w:rPr>
            </w:pPr>
            <w:r w:rsidRPr="00A901A2">
              <w:rPr>
                <w:rFonts w:cs="Arial"/>
                <w:szCs w:val="18"/>
              </w:rPr>
              <w:t>(complete) DL_7A_n258F_UL_7A_n258A</w:t>
            </w:r>
          </w:p>
        </w:tc>
      </w:tr>
      <w:tr w:rsidR="00D57223" w:rsidRPr="00840CFD" w14:paraId="69BBFCE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73295D7E" w14:textId="0C8734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F3870C6" w14:textId="1B6E6A0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D57223" w:rsidRPr="00A901A2" w:rsidRDefault="00D57223" w:rsidP="00BC6BDB">
            <w:pPr>
              <w:pStyle w:val="TAL"/>
              <w:snapToGrid w:val="0"/>
              <w:jc w:val="both"/>
              <w:rPr>
                <w:rFonts w:cs="Arial"/>
                <w:szCs w:val="18"/>
                <w:lang w:val="sv-SE" w:eastAsia="ja-JP"/>
              </w:rPr>
            </w:pPr>
            <w:r w:rsidRPr="00A901A2">
              <w:rPr>
                <w:rFonts w:cs="Arial"/>
                <w:szCs w:val="18"/>
              </w:rPr>
              <w:t>(complete) DL_7A_n258G_UL_7A_n258A</w:t>
            </w:r>
          </w:p>
        </w:tc>
      </w:tr>
      <w:tr w:rsidR="00D57223" w:rsidRPr="00840CFD" w14:paraId="1FF4999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8BA215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4F7F0553" w14:textId="279DA24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0D19EC0" w14:textId="75E65F3D"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D57223" w:rsidRPr="00A901A2" w:rsidRDefault="00D57223" w:rsidP="00BC6BDB">
            <w:pPr>
              <w:pStyle w:val="TAL"/>
              <w:snapToGrid w:val="0"/>
              <w:jc w:val="both"/>
              <w:rPr>
                <w:rFonts w:cs="Arial"/>
                <w:szCs w:val="18"/>
                <w:lang w:val="sv-SE" w:eastAsia="ja-JP"/>
              </w:rPr>
            </w:pPr>
            <w:r w:rsidRPr="00A901A2">
              <w:rPr>
                <w:rFonts w:cs="Arial"/>
                <w:szCs w:val="18"/>
              </w:rPr>
              <w:t>(complete) DL_7A_n258H_UL_7A_n258A</w:t>
            </w:r>
          </w:p>
        </w:tc>
      </w:tr>
      <w:tr w:rsidR="00D57223" w:rsidRPr="00840CFD" w14:paraId="4034D8F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825A589"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74C258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FCB4F08" w14:textId="3F478A3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EDADF2E" w14:textId="21E0990E"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D57223" w:rsidRPr="00A901A2" w:rsidRDefault="00D57223" w:rsidP="00BC6BDB">
            <w:pPr>
              <w:pStyle w:val="TAL"/>
              <w:snapToGrid w:val="0"/>
              <w:jc w:val="both"/>
              <w:rPr>
                <w:rFonts w:cs="Arial"/>
                <w:szCs w:val="18"/>
                <w:lang w:val="sv-SE" w:eastAsia="ja-JP"/>
              </w:rPr>
            </w:pPr>
            <w:r w:rsidRPr="00A901A2">
              <w:rPr>
                <w:rFonts w:cs="Arial"/>
                <w:szCs w:val="18"/>
              </w:rPr>
              <w:t>(complete) DL_7A_n258I_UL_7A_n258A</w:t>
            </w:r>
          </w:p>
        </w:tc>
      </w:tr>
      <w:tr w:rsidR="00D57223" w:rsidRPr="00840CFD" w14:paraId="70892E3C"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6260FEB"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D3DA9D3" w14:textId="77777777" w:rsidR="00D57223" w:rsidRPr="00A901A2" w:rsidRDefault="00D57223" w:rsidP="00BC6BDB">
            <w:pPr>
              <w:pStyle w:val="TAL"/>
              <w:snapToGrid w:val="0"/>
              <w:jc w:val="both"/>
              <w:rPr>
                <w:rFonts w:cs="Arial"/>
                <w:szCs w:val="18"/>
              </w:rPr>
            </w:pPr>
            <w:r w:rsidRPr="00A901A2">
              <w:rPr>
                <w:rFonts w:cs="Arial"/>
                <w:szCs w:val="18"/>
              </w:rPr>
              <w:t>DC_7A_n258H</w:t>
            </w:r>
          </w:p>
          <w:p w14:paraId="21A8DC5F"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E303D29" w14:textId="661ADE6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21A041" w14:textId="405C6529"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D57223" w:rsidRPr="00A901A2" w:rsidRDefault="00D57223" w:rsidP="00BC6BDB">
            <w:pPr>
              <w:pStyle w:val="TAL"/>
              <w:snapToGrid w:val="0"/>
              <w:jc w:val="both"/>
              <w:rPr>
                <w:rFonts w:cs="Arial"/>
                <w:szCs w:val="18"/>
                <w:lang w:val="sv-SE" w:eastAsia="ja-JP"/>
              </w:rPr>
            </w:pPr>
            <w:r w:rsidRPr="00A901A2">
              <w:rPr>
                <w:rFonts w:cs="Arial"/>
                <w:szCs w:val="18"/>
              </w:rPr>
              <w:t>(complete) DL_7A_n258J_UL_7A_n258A</w:t>
            </w:r>
          </w:p>
        </w:tc>
      </w:tr>
      <w:tr w:rsidR="00D57223" w:rsidRPr="00840CFD" w14:paraId="42AE4283"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7A23607"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4FF9F0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D85C73B" w14:textId="77777777" w:rsidR="00D57223" w:rsidRPr="00A901A2" w:rsidRDefault="00D57223" w:rsidP="00BC6BDB">
            <w:pPr>
              <w:pStyle w:val="TAL"/>
              <w:snapToGrid w:val="0"/>
              <w:jc w:val="both"/>
              <w:rPr>
                <w:rFonts w:cs="Arial"/>
                <w:szCs w:val="18"/>
              </w:rPr>
            </w:pPr>
            <w:r w:rsidRPr="00A901A2">
              <w:rPr>
                <w:rFonts w:cs="Arial"/>
                <w:szCs w:val="18"/>
              </w:rPr>
              <w:t>DC_7A_n258I</w:t>
            </w:r>
          </w:p>
          <w:p w14:paraId="403918E5" w14:textId="77777777" w:rsidR="00D57223" w:rsidRPr="00A901A2" w:rsidRDefault="00D57223" w:rsidP="00BC6BDB">
            <w:pPr>
              <w:pStyle w:val="TAL"/>
              <w:snapToGrid w:val="0"/>
              <w:jc w:val="both"/>
              <w:rPr>
                <w:rFonts w:cs="Arial"/>
                <w:szCs w:val="18"/>
              </w:rPr>
            </w:pPr>
            <w:r w:rsidRPr="00A901A2">
              <w:rPr>
                <w:rFonts w:cs="Arial"/>
                <w:szCs w:val="18"/>
              </w:rPr>
              <w:t>DC_7A_n258J</w:t>
            </w:r>
          </w:p>
          <w:p w14:paraId="2AF04FBF" w14:textId="697CE9C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F676951" w14:textId="33A19CC7"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D57223" w:rsidRPr="00A901A2" w:rsidRDefault="00D57223" w:rsidP="00BC6BDB">
            <w:pPr>
              <w:pStyle w:val="TAL"/>
              <w:snapToGrid w:val="0"/>
              <w:jc w:val="both"/>
              <w:rPr>
                <w:rFonts w:cs="Arial"/>
                <w:szCs w:val="18"/>
                <w:lang w:val="sv-SE" w:eastAsia="ja-JP"/>
              </w:rPr>
            </w:pPr>
            <w:r w:rsidRPr="00A901A2">
              <w:rPr>
                <w:rFonts w:cs="Arial"/>
                <w:szCs w:val="18"/>
              </w:rPr>
              <w:t>(complete) DL_7A_n258K_UL_7A_n258A</w:t>
            </w:r>
          </w:p>
        </w:tc>
      </w:tr>
      <w:tr w:rsidR="00D57223" w:rsidRPr="00840CFD" w14:paraId="50F56DF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F681D1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830774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765DF2E1" w14:textId="77777777" w:rsidR="00D57223" w:rsidRPr="00A901A2" w:rsidRDefault="00D57223" w:rsidP="00BC6BDB">
            <w:pPr>
              <w:pStyle w:val="TAL"/>
              <w:snapToGrid w:val="0"/>
              <w:jc w:val="both"/>
              <w:rPr>
                <w:rFonts w:cs="Arial"/>
                <w:szCs w:val="18"/>
              </w:rPr>
            </w:pPr>
            <w:r w:rsidRPr="00A901A2">
              <w:rPr>
                <w:rFonts w:cs="Arial"/>
                <w:szCs w:val="18"/>
              </w:rPr>
              <w:t>DC_7A_n258I</w:t>
            </w:r>
          </w:p>
          <w:p w14:paraId="0D3B9236"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164C775" w14:textId="77777777" w:rsidR="00D57223" w:rsidRPr="00A901A2" w:rsidRDefault="00D57223" w:rsidP="00BC6BDB">
            <w:pPr>
              <w:pStyle w:val="TAL"/>
              <w:snapToGrid w:val="0"/>
              <w:jc w:val="both"/>
              <w:rPr>
                <w:rFonts w:cs="Arial"/>
                <w:szCs w:val="18"/>
              </w:rPr>
            </w:pPr>
            <w:r w:rsidRPr="00A901A2">
              <w:rPr>
                <w:rFonts w:cs="Arial"/>
                <w:szCs w:val="18"/>
              </w:rPr>
              <w:t>DC_7A_n258K</w:t>
            </w:r>
          </w:p>
          <w:p w14:paraId="04DDAF7C" w14:textId="5244A2E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E8138C2" w14:textId="5A0851B0"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D57223" w:rsidRPr="00A901A2" w:rsidRDefault="00D57223" w:rsidP="00BC6BDB">
            <w:pPr>
              <w:pStyle w:val="TAL"/>
              <w:snapToGrid w:val="0"/>
              <w:jc w:val="both"/>
              <w:rPr>
                <w:rFonts w:cs="Arial"/>
                <w:szCs w:val="18"/>
                <w:lang w:val="sv-SE" w:eastAsia="ja-JP"/>
              </w:rPr>
            </w:pPr>
            <w:r w:rsidRPr="00A901A2">
              <w:rPr>
                <w:rFonts w:cs="Arial"/>
                <w:szCs w:val="18"/>
              </w:rPr>
              <w:t>(complete) DL_7A_n258L_UL_7A_n258A</w:t>
            </w:r>
          </w:p>
        </w:tc>
      </w:tr>
      <w:tr w:rsidR="00D57223" w:rsidRPr="00840CFD" w14:paraId="2810968F"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E09D222" w14:textId="77777777" w:rsidR="00D57223" w:rsidRPr="00A901A2" w:rsidRDefault="00D57223" w:rsidP="00BC6BDB">
            <w:pPr>
              <w:pStyle w:val="TAL"/>
              <w:snapToGrid w:val="0"/>
              <w:jc w:val="both"/>
              <w:rPr>
                <w:rFonts w:cs="Arial"/>
                <w:szCs w:val="18"/>
              </w:rPr>
            </w:pPr>
            <w:r w:rsidRPr="00A901A2">
              <w:rPr>
                <w:rFonts w:cs="Arial"/>
                <w:szCs w:val="18"/>
              </w:rPr>
              <w:t>DC_7A_n258G</w:t>
            </w:r>
          </w:p>
          <w:p w14:paraId="69CF4B4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5086BB7A"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BD3205E"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D8DA950" w14:textId="77777777" w:rsidR="00D57223" w:rsidRPr="00A901A2" w:rsidRDefault="00D57223" w:rsidP="00BC6BDB">
            <w:pPr>
              <w:pStyle w:val="TAL"/>
              <w:snapToGrid w:val="0"/>
              <w:jc w:val="both"/>
              <w:rPr>
                <w:rFonts w:cs="Arial"/>
                <w:szCs w:val="18"/>
              </w:rPr>
            </w:pPr>
            <w:r w:rsidRPr="00A901A2">
              <w:rPr>
                <w:rFonts w:cs="Arial"/>
                <w:szCs w:val="18"/>
              </w:rPr>
              <w:t>DC_7A_n258K</w:t>
            </w:r>
          </w:p>
          <w:p w14:paraId="4EA542DF" w14:textId="77777777" w:rsidR="00D57223" w:rsidRPr="00A901A2" w:rsidRDefault="00D57223" w:rsidP="00BC6BDB">
            <w:pPr>
              <w:pStyle w:val="TAL"/>
              <w:snapToGrid w:val="0"/>
              <w:jc w:val="both"/>
              <w:rPr>
                <w:rFonts w:cs="Arial"/>
                <w:szCs w:val="18"/>
              </w:rPr>
            </w:pPr>
            <w:r w:rsidRPr="00A901A2">
              <w:rPr>
                <w:rFonts w:cs="Arial"/>
                <w:szCs w:val="18"/>
              </w:rPr>
              <w:t>DC_7A_n258L</w:t>
            </w:r>
          </w:p>
          <w:p w14:paraId="6A728F64" w14:textId="3503329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85F64D" w14:textId="0C32AD26" w:rsidR="00D57223" w:rsidRPr="00A901A2" w:rsidRDefault="00D57223" w:rsidP="00563FC0">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D57223" w:rsidRPr="00A901A2" w:rsidRDefault="00D57223" w:rsidP="00BC6BDB">
            <w:pPr>
              <w:pStyle w:val="TAL"/>
              <w:snapToGrid w:val="0"/>
              <w:jc w:val="both"/>
              <w:rPr>
                <w:rFonts w:cs="Arial"/>
                <w:szCs w:val="18"/>
                <w:lang w:val="sv-SE" w:eastAsia="ja-JP"/>
              </w:rPr>
            </w:pPr>
            <w:r w:rsidRPr="00A901A2">
              <w:rPr>
                <w:rFonts w:cs="Arial"/>
                <w:szCs w:val="18"/>
              </w:rPr>
              <w:t>(complete) DL_7A_n258M_UL_7A_n258A</w:t>
            </w:r>
          </w:p>
        </w:tc>
      </w:tr>
      <w:tr w:rsidR="00D57223" w:rsidRPr="00840CFD" w14:paraId="1793DA7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D57223" w:rsidRPr="00A901A2" w:rsidRDefault="00D57223" w:rsidP="00BC6BDB">
            <w:pPr>
              <w:pStyle w:val="TAL"/>
              <w:snapToGrid w:val="0"/>
              <w:jc w:val="both"/>
              <w:rPr>
                <w:rFonts w:cs="Arial"/>
                <w:szCs w:val="18"/>
              </w:rPr>
            </w:pPr>
            <w:r w:rsidRPr="00A901A2">
              <w:rPr>
                <w:rFonts w:cs="Arial"/>
                <w:szCs w:val="18"/>
              </w:rPr>
              <w:t>DC_7A_n258A</w:t>
            </w:r>
          </w:p>
          <w:p w14:paraId="2823C821" w14:textId="512264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BFE52AB" w14:textId="0F2946FA"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D57223" w:rsidRPr="00A901A2" w:rsidRDefault="00D57223" w:rsidP="00BC6BDB">
            <w:pPr>
              <w:pStyle w:val="TAL"/>
              <w:snapToGrid w:val="0"/>
              <w:jc w:val="both"/>
              <w:rPr>
                <w:rFonts w:cs="Arial"/>
                <w:szCs w:val="18"/>
              </w:rPr>
            </w:pPr>
            <w:r w:rsidRPr="00A901A2">
              <w:rPr>
                <w:rFonts w:cs="Arial"/>
                <w:szCs w:val="18"/>
              </w:rPr>
              <w:t xml:space="preserve">(new) DL_7C_n258A </w:t>
            </w:r>
          </w:p>
          <w:p w14:paraId="656A83E5" w14:textId="77777777" w:rsidR="00D57223" w:rsidRPr="00A901A2" w:rsidRDefault="00D57223" w:rsidP="00BC6BDB">
            <w:pPr>
              <w:pStyle w:val="TAL"/>
              <w:snapToGrid w:val="0"/>
              <w:jc w:val="both"/>
              <w:rPr>
                <w:rFonts w:cs="Arial"/>
                <w:szCs w:val="18"/>
              </w:rPr>
            </w:pPr>
            <w:r w:rsidRPr="00A901A2">
              <w:rPr>
                <w:rFonts w:cs="Arial"/>
                <w:szCs w:val="18"/>
              </w:rPr>
              <w:t>(complete) DL_7A_n258A_UL_7A_n258A</w:t>
            </w:r>
          </w:p>
          <w:p w14:paraId="06B63820" w14:textId="4252E09A" w:rsidR="00D57223" w:rsidRPr="00A901A2" w:rsidRDefault="00D57223" w:rsidP="00BC6BDB">
            <w:pPr>
              <w:pStyle w:val="TAL"/>
              <w:snapToGrid w:val="0"/>
              <w:jc w:val="both"/>
              <w:rPr>
                <w:rFonts w:cs="Arial"/>
                <w:szCs w:val="18"/>
                <w:lang w:val="sv-SE" w:eastAsia="ja-JP"/>
              </w:rPr>
            </w:pPr>
            <w:r w:rsidRPr="00A901A2">
              <w:rPr>
                <w:rFonts w:cs="Arial"/>
                <w:szCs w:val="18"/>
              </w:rPr>
              <w:lastRenderedPageBreak/>
              <w:t>(complete) DL_7C_UL_7C</w:t>
            </w:r>
          </w:p>
        </w:tc>
      </w:tr>
      <w:tr w:rsidR="00D57223" w:rsidRPr="00840CFD" w14:paraId="2246BDC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F7D3F5E" w14:textId="022C323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1333E14" w14:textId="3D9492D4"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D57223" w:rsidRPr="00A901A2" w:rsidRDefault="00D57223" w:rsidP="00BC6BDB">
            <w:pPr>
              <w:pStyle w:val="TAL"/>
              <w:snapToGrid w:val="0"/>
              <w:jc w:val="both"/>
              <w:rPr>
                <w:rFonts w:cs="Arial"/>
                <w:szCs w:val="18"/>
              </w:rPr>
            </w:pPr>
            <w:r w:rsidRPr="00A901A2">
              <w:rPr>
                <w:rFonts w:cs="Arial"/>
                <w:szCs w:val="18"/>
              </w:rPr>
              <w:t xml:space="preserve">(new) DL_7C_n258B_UL_7C_n258A </w:t>
            </w:r>
          </w:p>
          <w:p w14:paraId="35E160AE" w14:textId="5A02A832"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F983B0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6148E28" w14:textId="77777777" w:rsidR="00D57223" w:rsidRPr="00A901A2" w:rsidRDefault="00D57223" w:rsidP="00BC6BDB">
            <w:pPr>
              <w:pStyle w:val="TAL"/>
              <w:snapToGrid w:val="0"/>
              <w:jc w:val="both"/>
              <w:rPr>
                <w:rFonts w:cs="Arial"/>
                <w:szCs w:val="18"/>
              </w:rPr>
            </w:pPr>
            <w:r w:rsidRPr="00A901A2">
              <w:rPr>
                <w:rFonts w:cs="Arial"/>
                <w:szCs w:val="18"/>
              </w:rPr>
              <w:t>DC_7C_n258B</w:t>
            </w:r>
          </w:p>
          <w:p w14:paraId="6264C362" w14:textId="3D9E738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E083629" w14:textId="07D196BA"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2C1292D8" w14:textId="5F78AABD" w:rsidR="00D57223" w:rsidRPr="00A901A2" w:rsidRDefault="00D57223" w:rsidP="00BC6BDB">
            <w:pPr>
              <w:pStyle w:val="TAL"/>
              <w:snapToGrid w:val="0"/>
              <w:jc w:val="both"/>
              <w:rPr>
                <w:rFonts w:cs="Arial"/>
                <w:szCs w:val="18"/>
                <w:lang w:val="sv-SE" w:eastAsia="ja-JP"/>
              </w:rPr>
            </w:pPr>
            <w:r w:rsidRPr="00A901A2">
              <w:rPr>
                <w:rFonts w:cs="Arial"/>
                <w:szCs w:val="18"/>
              </w:rPr>
              <w:t>(complete) DL_7A_n258C</w:t>
            </w:r>
          </w:p>
        </w:tc>
      </w:tr>
      <w:tr w:rsidR="00D57223" w:rsidRPr="00840CFD" w14:paraId="5835030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0897D083" w14:textId="205E397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B737959" w14:textId="0E900A88"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68030DCB" w14:textId="693E2C0D" w:rsidR="00D57223" w:rsidRPr="00A901A2" w:rsidRDefault="00D57223" w:rsidP="00BC6BDB">
            <w:pPr>
              <w:pStyle w:val="TAL"/>
              <w:snapToGrid w:val="0"/>
              <w:jc w:val="both"/>
              <w:rPr>
                <w:rFonts w:cs="Arial"/>
                <w:szCs w:val="18"/>
                <w:lang w:val="sv-SE" w:eastAsia="ja-JP"/>
              </w:rPr>
            </w:pPr>
            <w:r w:rsidRPr="00A901A2">
              <w:rPr>
                <w:rFonts w:cs="Arial"/>
                <w:szCs w:val="18"/>
              </w:rPr>
              <w:t>(complete) DL_7A_n258D</w:t>
            </w:r>
          </w:p>
        </w:tc>
      </w:tr>
      <w:tr w:rsidR="00D57223" w:rsidRPr="00840CFD" w14:paraId="040FD92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05CC69D" w14:textId="77777777" w:rsidR="00D57223" w:rsidRPr="00A901A2" w:rsidRDefault="00D57223" w:rsidP="00BC6BDB">
            <w:pPr>
              <w:pStyle w:val="TAL"/>
              <w:snapToGrid w:val="0"/>
              <w:jc w:val="both"/>
              <w:rPr>
                <w:rFonts w:cs="Arial"/>
                <w:szCs w:val="18"/>
              </w:rPr>
            </w:pPr>
            <w:r w:rsidRPr="00A901A2">
              <w:rPr>
                <w:rFonts w:cs="Arial"/>
                <w:szCs w:val="18"/>
              </w:rPr>
              <w:t>DC_7C_n258D</w:t>
            </w:r>
          </w:p>
          <w:p w14:paraId="01899633" w14:textId="623C563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EB25B" w14:textId="46F0B648"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D57223" w:rsidRPr="00A901A2" w:rsidRDefault="00D57223" w:rsidP="00BC6BDB">
            <w:pPr>
              <w:pStyle w:val="TAL"/>
              <w:snapToGrid w:val="0"/>
              <w:jc w:val="both"/>
              <w:rPr>
                <w:rFonts w:cs="Arial"/>
                <w:szCs w:val="18"/>
              </w:rPr>
            </w:pPr>
            <w:r w:rsidRPr="00A901A2">
              <w:rPr>
                <w:rFonts w:cs="Arial"/>
                <w:szCs w:val="18"/>
              </w:rPr>
              <w:t xml:space="preserve">(new) DL_7C_n258D_UL_7C_n258A </w:t>
            </w:r>
          </w:p>
          <w:p w14:paraId="21FD0E07" w14:textId="610FED07" w:rsidR="00D57223" w:rsidRPr="00A901A2" w:rsidRDefault="00D57223" w:rsidP="00BC6BDB">
            <w:pPr>
              <w:pStyle w:val="TAL"/>
              <w:snapToGrid w:val="0"/>
              <w:jc w:val="both"/>
              <w:rPr>
                <w:rFonts w:cs="Arial"/>
                <w:szCs w:val="18"/>
                <w:lang w:val="sv-SE" w:eastAsia="ja-JP"/>
              </w:rPr>
            </w:pPr>
            <w:r w:rsidRPr="00A901A2">
              <w:rPr>
                <w:rFonts w:cs="Arial"/>
                <w:szCs w:val="18"/>
              </w:rPr>
              <w:t>(complete) DL_7A_n258E</w:t>
            </w:r>
          </w:p>
        </w:tc>
      </w:tr>
      <w:tr w:rsidR="00D57223" w:rsidRPr="00840CFD" w14:paraId="4E49C7FA"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D57223" w:rsidRPr="00A901A2" w:rsidRDefault="00D57223" w:rsidP="00BC6BDB">
            <w:pPr>
              <w:pStyle w:val="TAL"/>
              <w:snapToGrid w:val="0"/>
              <w:jc w:val="both"/>
              <w:rPr>
                <w:rFonts w:cs="Arial"/>
                <w:szCs w:val="18"/>
              </w:rPr>
            </w:pPr>
            <w:r w:rsidRPr="00A901A2">
              <w:rPr>
                <w:rFonts w:cs="Arial"/>
                <w:szCs w:val="18"/>
              </w:rPr>
              <w:t>DC_7C_n258A</w:t>
            </w:r>
          </w:p>
          <w:p w14:paraId="24D079D9" w14:textId="77777777" w:rsidR="00D57223" w:rsidRPr="00A901A2" w:rsidRDefault="00D57223" w:rsidP="00BC6BDB">
            <w:pPr>
              <w:pStyle w:val="TAL"/>
              <w:snapToGrid w:val="0"/>
              <w:jc w:val="both"/>
              <w:rPr>
                <w:rFonts w:cs="Arial"/>
                <w:szCs w:val="18"/>
              </w:rPr>
            </w:pPr>
            <w:r w:rsidRPr="00A901A2">
              <w:rPr>
                <w:rFonts w:cs="Arial"/>
                <w:szCs w:val="18"/>
              </w:rPr>
              <w:t>DC_7C_n258D</w:t>
            </w:r>
          </w:p>
          <w:p w14:paraId="6CDF45E2" w14:textId="77777777" w:rsidR="00D57223" w:rsidRPr="00A901A2" w:rsidRDefault="00D57223" w:rsidP="00BC6BDB">
            <w:pPr>
              <w:pStyle w:val="TAL"/>
              <w:snapToGrid w:val="0"/>
              <w:jc w:val="both"/>
              <w:rPr>
                <w:rFonts w:cs="Arial"/>
                <w:szCs w:val="18"/>
              </w:rPr>
            </w:pPr>
            <w:r w:rsidRPr="00A901A2">
              <w:rPr>
                <w:rFonts w:cs="Arial"/>
                <w:szCs w:val="18"/>
              </w:rPr>
              <w:t>DC_7C_n258E</w:t>
            </w:r>
          </w:p>
          <w:p w14:paraId="158DA736" w14:textId="4C88D6F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58850BD" w14:textId="1B8DCED0"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D57223" w:rsidRPr="00A901A2" w:rsidRDefault="00D57223" w:rsidP="00BC6BDB">
            <w:pPr>
              <w:pStyle w:val="TAL"/>
              <w:snapToGrid w:val="0"/>
              <w:jc w:val="both"/>
              <w:rPr>
                <w:rFonts w:cs="Arial"/>
                <w:szCs w:val="18"/>
              </w:rPr>
            </w:pPr>
            <w:r w:rsidRPr="00A901A2">
              <w:rPr>
                <w:rFonts w:cs="Arial"/>
                <w:szCs w:val="18"/>
              </w:rPr>
              <w:t>(new) DL_7C_n258E_UL_7C_n258A</w:t>
            </w:r>
          </w:p>
          <w:p w14:paraId="298E2C64" w14:textId="51CD85B0" w:rsidR="00D57223" w:rsidRPr="00A901A2" w:rsidRDefault="00D57223" w:rsidP="00BC6BDB">
            <w:pPr>
              <w:pStyle w:val="TAL"/>
              <w:snapToGrid w:val="0"/>
              <w:jc w:val="both"/>
              <w:rPr>
                <w:rFonts w:cs="Arial"/>
                <w:szCs w:val="18"/>
                <w:lang w:val="sv-SE" w:eastAsia="ja-JP"/>
              </w:rPr>
            </w:pPr>
            <w:r w:rsidRPr="00A901A2">
              <w:rPr>
                <w:rFonts w:cs="Arial"/>
                <w:szCs w:val="18"/>
              </w:rPr>
              <w:t>(complete) DL_7A_n258F</w:t>
            </w:r>
          </w:p>
        </w:tc>
      </w:tr>
      <w:tr w:rsidR="00D57223" w:rsidRPr="00840CFD" w14:paraId="665C9B2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DA10E81" w14:textId="61C3DA0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CA6A9C3" w14:textId="2A43AF32"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D57223" w:rsidRPr="00A901A2" w:rsidRDefault="00D57223" w:rsidP="00BC6BDB">
            <w:pPr>
              <w:pStyle w:val="TAL"/>
              <w:snapToGrid w:val="0"/>
              <w:jc w:val="both"/>
              <w:rPr>
                <w:rFonts w:cs="Arial"/>
                <w:szCs w:val="18"/>
              </w:rPr>
            </w:pPr>
            <w:r w:rsidRPr="00A901A2">
              <w:rPr>
                <w:rFonts w:cs="Arial"/>
                <w:szCs w:val="18"/>
              </w:rPr>
              <w:t xml:space="preserve">(new) DL_7C_n258F_UL_7C_n258A </w:t>
            </w:r>
          </w:p>
          <w:p w14:paraId="10CB67DF" w14:textId="6EC4C50D" w:rsidR="00D57223" w:rsidRPr="00A901A2" w:rsidRDefault="00D57223" w:rsidP="00BC6BDB">
            <w:pPr>
              <w:pStyle w:val="TAL"/>
              <w:snapToGrid w:val="0"/>
              <w:jc w:val="both"/>
              <w:rPr>
                <w:rFonts w:cs="Arial"/>
                <w:szCs w:val="18"/>
                <w:lang w:val="sv-SE" w:eastAsia="ja-JP"/>
              </w:rPr>
            </w:pPr>
            <w:r w:rsidRPr="00A901A2">
              <w:rPr>
                <w:rFonts w:cs="Arial"/>
                <w:szCs w:val="18"/>
              </w:rPr>
              <w:t>(complete) DL_7A_n258G</w:t>
            </w:r>
          </w:p>
        </w:tc>
      </w:tr>
      <w:tr w:rsidR="00D57223" w:rsidRPr="00840CFD" w14:paraId="04AF2EE9"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329C5A7A" w14:textId="77777777" w:rsidR="00D57223" w:rsidRPr="00A901A2" w:rsidRDefault="00D57223" w:rsidP="00BC6BDB">
            <w:pPr>
              <w:pStyle w:val="TAL"/>
              <w:snapToGrid w:val="0"/>
              <w:jc w:val="both"/>
              <w:rPr>
                <w:rFonts w:cs="Arial"/>
                <w:szCs w:val="18"/>
              </w:rPr>
            </w:pPr>
            <w:r w:rsidRPr="00A901A2">
              <w:rPr>
                <w:rFonts w:cs="Arial"/>
                <w:szCs w:val="18"/>
              </w:rPr>
              <w:t>DC_7C_n258G</w:t>
            </w:r>
          </w:p>
          <w:p w14:paraId="342A6737" w14:textId="3347D9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3E87183" w14:textId="01A4DC65"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D57223" w:rsidRPr="00A901A2" w:rsidRDefault="00D57223" w:rsidP="00BC6BDB">
            <w:pPr>
              <w:pStyle w:val="TAL"/>
              <w:snapToGrid w:val="0"/>
              <w:jc w:val="both"/>
              <w:rPr>
                <w:rFonts w:cs="Arial"/>
                <w:szCs w:val="18"/>
              </w:rPr>
            </w:pPr>
            <w:r w:rsidRPr="00A901A2">
              <w:rPr>
                <w:rFonts w:cs="Arial"/>
                <w:szCs w:val="18"/>
              </w:rPr>
              <w:t xml:space="preserve">(new) DL_7C_n258G_UL_7C_n258A </w:t>
            </w:r>
          </w:p>
          <w:p w14:paraId="47578C53" w14:textId="798072A5" w:rsidR="00D57223" w:rsidRPr="00A901A2" w:rsidRDefault="00D57223" w:rsidP="00BC6BDB">
            <w:pPr>
              <w:pStyle w:val="TAL"/>
              <w:snapToGrid w:val="0"/>
              <w:jc w:val="both"/>
              <w:rPr>
                <w:rFonts w:cs="Arial"/>
                <w:szCs w:val="18"/>
                <w:lang w:val="sv-SE" w:eastAsia="ja-JP"/>
              </w:rPr>
            </w:pPr>
            <w:r w:rsidRPr="00A901A2">
              <w:rPr>
                <w:rFonts w:cs="Arial"/>
                <w:szCs w:val="18"/>
              </w:rPr>
              <w:t>(complete) DL_7A_n258H</w:t>
            </w:r>
          </w:p>
        </w:tc>
      </w:tr>
      <w:tr w:rsidR="00D57223" w:rsidRPr="00840CFD" w14:paraId="4FC8BE46"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7CC15C9"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B6C8987" w14:textId="77777777" w:rsidR="00D57223" w:rsidRPr="00A901A2" w:rsidRDefault="00D57223" w:rsidP="00BC6BDB">
            <w:pPr>
              <w:pStyle w:val="TAL"/>
              <w:snapToGrid w:val="0"/>
              <w:jc w:val="both"/>
              <w:rPr>
                <w:rFonts w:cs="Arial"/>
                <w:szCs w:val="18"/>
              </w:rPr>
            </w:pPr>
            <w:r w:rsidRPr="00A901A2">
              <w:rPr>
                <w:rFonts w:cs="Arial"/>
                <w:szCs w:val="18"/>
              </w:rPr>
              <w:t>DC_7C_n258H</w:t>
            </w:r>
          </w:p>
          <w:p w14:paraId="63A3204A" w14:textId="5DE4BAC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A510F17" w14:textId="2CA7D041"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D57223" w:rsidRPr="00A901A2" w:rsidRDefault="00D57223" w:rsidP="00BC6BDB">
            <w:pPr>
              <w:pStyle w:val="TAL"/>
              <w:snapToGrid w:val="0"/>
              <w:jc w:val="both"/>
              <w:rPr>
                <w:rFonts w:cs="Arial"/>
                <w:szCs w:val="18"/>
              </w:rPr>
            </w:pPr>
            <w:r w:rsidRPr="00A901A2">
              <w:rPr>
                <w:rFonts w:cs="Arial"/>
                <w:szCs w:val="18"/>
              </w:rPr>
              <w:t>(new) DL_7C_n258H_UL_7C_n258A</w:t>
            </w:r>
          </w:p>
          <w:p w14:paraId="72BCCB1B" w14:textId="18E3552C" w:rsidR="00D57223" w:rsidRPr="00A901A2" w:rsidRDefault="00D57223" w:rsidP="00BC6BDB">
            <w:pPr>
              <w:pStyle w:val="TAL"/>
              <w:snapToGrid w:val="0"/>
              <w:jc w:val="both"/>
              <w:rPr>
                <w:rFonts w:cs="Arial"/>
                <w:szCs w:val="18"/>
                <w:lang w:val="sv-SE" w:eastAsia="ja-JP"/>
              </w:rPr>
            </w:pPr>
            <w:r w:rsidRPr="00A901A2">
              <w:rPr>
                <w:rFonts w:cs="Arial"/>
                <w:szCs w:val="18"/>
              </w:rPr>
              <w:t>(complete) DL_7A_n258I</w:t>
            </w:r>
          </w:p>
        </w:tc>
      </w:tr>
      <w:tr w:rsidR="00D57223" w:rsidRPr="00840CFD" w14:paraId="57BD08D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A6E08D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7A56FC12"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6112D0E" w14:textId="77777777" w:rsidR="00D57223" w:rsidRPr="00A901A2" w:rsidRDefault="00D57223" w:rsidP="00BC6BDB">
            <w:pPr>
              <w:pStyle w:val="TAL"/>
              <w:snapToGrid w:val="0"/>
              <w:jc w:val="both"/>
              <w:rPr>
                <w:rFonts w:cs="Arial"/>
                <w:szCs w:val="18"/>
              </w:rPr>
            </w:pPr>
            <w:r w:rsidRPr="00A901A2">
              <w:rPr>
                <w:rFonts w:cs="Arial"/>
                <w:szCs w:val="18"/>
              </w:rPr>
              <w:t>DC_7C_n258I</w:t>
            </w:r>
          </w:p>
          <w:p w14:paraId="03DAB7B1" w14:textId="0BFA6F4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7C780A9" w14:textId="3CED24FB"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D57223" w:rsidRPr="00A901A2" w:rsidRDefault="00D57223" w:rsidP="00BC6BDB">
            <w:pPr>
              <w:pStyle w:val="TAL"/>
              <w:snapToGrid w:val="0"/>
              <w:jc w:val="both"/>
              <w:rPr>
                <w:rFonts w:cs="Arial"/>
                <w:szCs w:val="18"/>
              </w:rPr>
            </w:pPr>
            <w:r w:rsidRPr="00A901A2">
              <w:rPr>
                <w:rFonts w:cs="Arial"/>
                <w:szCs w:val="18"/>
              </w:rPr>
              <w:t>(new) DL_7C_n258I_UL_7C_n258A</w:t>
            </w:r>
          </w:p>
          <w:p w14:paraId="1B9FAD03" w14:textId="345AE86D" w:rsidR="00D57223" w:rsidRPr="00A901A2" w:rsidRDefault="00D57223" w:rsidP="00BC6BDB">
            <w:pPr>
              <w:pStyle w:val="TAL"/>
              <w:snapToGrid w:val="0"/>
              <w:jc w:val="both"/>
              <w:rPr>
                <w:rFonts w:cs="Arial"/>
                <w:szCs w:val="18"/>
                <w:lang w:val="sv-SE" w:eastAsia="ja-JP"/>
              </w:rPr>
            </w:pPr>
            <w:r w:rsidRPr="00A901A2">
              <w:rPr>
                <w:rFonts w:cs="Arial"/>
                <w:szCs w:val="18"/>
              </w:rPr>
              <w:t>(complete) DL_7A_n258J</w:t>
            </w:r>
          </w:p>
        </w:tc>
      </w:tr>
      <w:tr w:rsidR="00D57223" w:rsidRPr="00840CFD" w14:paraId="7ADDAB5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0B328D3"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4320C8F" w14:textId="77777777" w:rsidR="00D57223" w:rsidRPr="00A901A2" w:rsidRDefault="00D57223" w:rsidP="00BC6BDB">
            <w:pPr>
              <w:pStyle w:val="TAL"/>
              <w:snapToGrid w:val="0"/>
              <w:jc w:val="both"/>
              <w:rPr>
                <w:rFonts w:cs="Arial"/>
                <w:szCs w:val="18"/>
              </w:rPr>
            </w:pPr>
            <w:r w:rsidRPr="00A901A2">
              <w:rPr>
                <w:rFonts w:cs="Arial"/>
                <w:szCs w:val="18"/>
              </w:rPr>
              <w:t>DC_7C_n258H</w:t>
            </w:r>
          </w:p>
          <w:p w14:paraId="0F187EA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39BE8E33" w14:textId="77777777" w:rsidR="00D57223" w:rsidRPr="00A901A2" w:rsidRDefault="00D57223" w:rsidP="00BC6BDB">
            <w:pPr>
              <w:pStyle w:val="TAL"/>
              <w:snapToGrid w:val="0"/>
              <w:jc w:val="both"/>
              <w:rPr>
                <w:rFonts w:cs="Arial"/>
                <w:szCs w:val="18"/>
              </w:rPr>
            </w:pPr>
            <w:r w:rsidRPr="00A901A2">
              <w:rPr>
                <w:rFonts w:cs="Arial"/>
                <w:szCs w:val="18"/>
              </w:rPr>
              <w:t>DC_7C_n258J</w:t>
            </w:r>
          </w:p>
          <w:p w14:paraId="2E318D2A" w14:textId="5E621EB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C66A5D7" w14:textId="70B08E94"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D57223" w:rsidRPr="00A901A2" w:rsidRDefault="00D57223" w:rsidP="00BC6BDB">
            <w:pPr>
              <w:pStyle w:val="TAL"/>
              <w:snapToGrid w:val="0"/>
              <w:jc w:val="both"/>
              <w:rPr>
                <w:rFonts w:cs="Arial"/>
                <w:szCs w:val="18"/>
              </w:rPr>
            </w:pPr>
            <w:r w:rsidRPr="00A901A2">
              <w:rPr>
                <w:rFonts w:cs="Arial"/>
                <w:szCs w:val="18"/>
              </w:rPr>
              <w:t>(new) DL_7C_n258J_UL_7C_n258A</w:t>
            </w:r>
          </w:p>
          <w:p w14:paraId="48F5056B" w14:textId="60364DF8" w:rsidR="00D57223" w:rsidRPr="00A901A2" w:rsidRDefault="00D57223" w:rsidP="00BC6BDB">
            <w:pPr>
              <w:pStyle w:val="TAL"/>
              <w:snapToGrid w:val="0"/>
              <w:jc w:val="both"/>
              <w:rPr>
                <w:rFonts w:cs="Arial"/>
                <w:szCs w:val="18"/>
                <w:lang w:val="sv-SE" w:eastAsia="ja-JP"/>
              </w:rPr>
            </w:pPr>
            <w:r w:rsidRPr="00A901A2">
              <w:rPr>
                <w:rFonts w:cs="Arial"/>
                <w:szCs w:val="18"/>
              </w:rPr>
              <w:t>(complete) DL_7A_n258K</w:t>
            </w:r>
          </w:p>
        </w:tc>
      </w:tr>
      <w:tr w:rsidR="00D57223" w:rsidRPr="00840CFD" w14:paraId="3C5B0925"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69E4D7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420FBA3B"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068530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6D454AF1" w14:textId="77777777" w:rsidR="00D57223" w:rsidRPr="00A901A2" w:rsidRDefault="00D57223" w:rsidP="00BC6BDB">
            <w:pPr>
              <w:pStyle w:val="TAL"/>
              <w:snapToGrid w:val="0"/>
              <w:jc w:val="both"/>
              <w:rPr>
                <w:rFonts w:cs="Arial"/>
                <w:szCs w:val="18"/>
              </w:rPr>
            </w:pPr>
            <w:r w:rsidRPr="00A901A2">
              <w:rPr>
                <w:rFonts w:cs="Arial"/>
                <w:szCs w:val="18"/>
              </w:rPr>
              <w:t>DC_7C_n258J</w:t>
            </w:r>
          </w:p>
          <w:p w14:paraId="1658E9E0"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F8FB12B" w14:textId="6C1106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85F3C4" w14:textId="405AC0BF"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D57223" w:rsidRPr="00A901A2" w:rsidRDefault="00D57223" w:rsidP="00BC6BDB">
            <w:pPr>
              <w:pStyle w:val="TAL"/>
              <w:snapToGrid w:val="0"/>
              <w:jc w:val="both"/>
              <w:rPr>
                <w:rFonts w:cs="Arial"/>
                <w:szCs w:val="18"/>
              </w:rPr>
            </w:pPr>
            <w:r w:rsidRPr="00A901A2">
              <w:rPr>
                <w:rFonts w:cs="Arial"/>
                <w:szCs w:val="18"/>
              </w:rPr>
              <w:t>(new) DL_7C_n258K_UL_7C_n258A</w:t>
            </w:r>
          </w:p>
          <w:p w14:paraId="14E550D7" w14:textId="3431DD98" w:rsidR="00D57223" w:rsidRPr="00A901A2" w:rsidRDefault="00D57223" w:rsidP="00BC6BDB">
            <w:pPr>
              <w:pStyle w:val="TAL"/>
              <w:snapToGrid w:val="0"/>
              <w:jc w:val="both"/>
              <w:rPr>
                <w:rFonts w:cs="Arial"/>
                <w:szCs w:val="18"/>
                <w:lang w:val="sv-SE" w:eastAsia="ja-JP"/>
              </w:rPr>
            </w:pPr>
            <w:r w:rsidRPr="00A901A2">
              <w:rPr>
                <w:rFonts w:cs="Arial"/>
                <w:szCs w:val="18"/>
              </w:rPr>
              <w:t>(complete) DL_7A_n258L</w:t>
            </w:r>
          </w:p>
        </w:tc>
      </w:tr>
      <w:tr w:rsidR="00D57223" w:rsidRPr="00840CFD" w14:paraId="7AE0796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2602A77"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E49D127" w14:textId="77777777" w:rsidR="00D57223" w:rsidRPr="00A901A2" w:rsidRDefault="00D57223" w:rsidP="00BC6BDB">
            <w:pPr>
              <w:pStyle w:val="TAL"/>
              <w:snapToGrid w:val="0"/>
              <w:jc w:val="both"/>
              <w:rPr>
                <w:rFonts w:cs="Arial"/>
                <w:szCs w:val="18"/>
              </w:rPr>
            </w:pPr>
            <w:r w:rsidRPr="00A901A2">
              <w:rPr>
                <w:rFonts w:cs="Arial"/>
                <w:szCs w:val="18"/>
              </w:rPr>
              <w:t>DC_7C_n258H</w:t>
            </w:r>
          </w:p>
          <w:p w14:paraId="40E9884E" w14:textId="77777777" w:rsidR="00D57223" w:rsidRPr="00A901A2" w:rsidRDefault="00D57223" w:rsidP="00BC6BDB">
            <w:pPr>
              <w:pStyle w:val="TAL"/>
              <w:snapToGrid w:val="0"/>
              <w:jc w:val="both"/>
              <w:rPr>
                <w:rFonts w:cs="Arial"/>
                <w:szCs w:val="18"/>
              </w:rPr>
            </w:pPr>
            <w:r w:rsidRPr="00A901A2">
              <w:rPr>
                <w:rFonts w:cs="Arial"/>
                <w:szCs w:val="18"/>
              </w:rPr>
              <w:lastRenderedPageBreak/>
              <w:t>DC_7C_n258I</w:t>
            </w:r>
          </w:p>
          <w:p w14:paraId="5A1EE895" w14:textId="77777777" w:rsidR="00D57223" w:rsidRPr="00A901A2" w:rsidRDefault="00D57223" w:rsidP="00BC6BDB">
            <w:pPr>
              <w:pStyle w:val="TAL"/>
              <w:snapToGrid w:val="0"/>
              <w:jc w:val="both"/>
              <w:rPr>
                <w:rFonts w:cs="Arial"/>
                <w:szCs w:val="18"/>
              </w:rPr>
            </w:pPr>
            <w:r w:rsidRPr="00A901A2">
              <w:rPr>
                <w:rFonts w:cs="Arial"/>
                <w:szCs w:val="18"/>
              </w:rPr>
              <w:t>DC_7C_n258J</w:t>
            </w:r>
          </w:p>
          <w:p w14:paraId="6ECD8A92"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E49F933" w14:textId="77777777" w:rsidR="00D57223" w:rsidRPr="00A901A2" w:rsidRDefault="00D57223" w:rsidP="00BC6BDB">
            <w:pPr>
              <w:pStyle w:val="TAL"/>
              <w:snapToGrid w:val="0"/>
              <w:jc w:val="both"/>
              <w:rPr>
                <w:rFonts w:cs="Arial"/>
                <w:szCs w:val="18"/>
              </w:rPr>
            </w:pPr>
            <w:r w:rsidRPr="00A901A2">
              <w:rPr>
                <w:rFonts w:cs="Arial"/>
                <w:szCs w:val="18"/>
              </w:rPr>
              <w:t>DC_7C_n258L</w:t>
            </w:r>
          </w:p>
          <w:p w14:paraId="79F4F412" w14:textId="56EA0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DEB5EEA" w14:textId="74A13853" w:rsidR="00D57223" w:rsidRPr="00A901A2" w:rsidRDefault="00D57223" w:rsidP="00BC6BDB">
            <w:pPr>
              <w:pStyle w:val="TAL"/>
              <w:snapToGrid w:val="0"/>
              <w:jc w:val="both"/>
              <w:rPr>
                <w:rFonts w:cs="Arial"/>
                <w:szCs w:val="18"/>
                <w:lang w:val="sv-SE" w:eastAsia="ja-JP"/>
              </w:rPr>
            </w:pPr>
            <w:r w:rsidRPr="002204B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D57223" w:rsidRPr="00A901A2" w:rsidRDefault="00D57223" w:rsidP="00BC6BDB">
            <w:pPr>
              <w:pStyle w:val="TAL"/>
              <w:snapToGrid w:val="0"/>
              <w:jc w:val="both"/>
              <w:rPr>
                <w:rFonts w:cs="Arial"/>
                <w:szCs w:val="18"/>
              </w:rPr>
            </w:pPr>
            <w:r w:rsidRPr="00A901A2">
              <w:rPr>
                <w:rFonts w:cs="Arial"/>
                <w:szCs w:val="18"/>
              </w:rPr>
              <w:t>(new) DL_7C_n258L_UL_7C_n258A</w:t>
            </w:r>
          </w:p>
          <w:p w14:paraId="69A505E8" w14:textId="25610898" w:rsidR="00D57223" w:rsidRPr="00A901A2" w:rsidRDefault="00D57223" w:rsidP="00BC6BDB">
            <w:pPr>
              <w:pStyle w:val="TAL"/>
              <w:snapToGrid w:val="0"/>
              <w:jc w:val="both"/>
              <w:rPr>
                <w:rFonts w:cs="Arial"/>
                <w:szCs w:val="18"/>
                <w:lang w:val="sv-SE" w:eastAsia="ja-JP"/>
              </w:rPr>
            </w:pPr>
            <w:r w:rsidRPr="00A901A2">
              <w:rPr>
                <w:rFonts w:cs="Arial"/>
                <w:szCs w:val="18"/>
              </w:rPr>
              <w:t>(complete) DL_7A_n258M</w:t>
            </w:r>
          </w:p>
        </w:tc>
      </w:tr>
      <w:tr w:rsidR="00CA6D23" w:rsidRPr="00840CFD" w14:paraId="6FF418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7FAB94B" w:rsidR="00CA6D23" w:rsidRPr="00A901A2" w:rsidRDefault="00D57223" w:rsidP="00CA6D23">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D57223" w:rsidRPr="00840CFD" w14:paraId="3A648B22"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D1F4D0" w14:textId="18A356E1"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D57223" w:rsidRPr="00A901A2" w:rsidRDefault="00D57223" w:rsidP="00BC6BDB">
            <w:pPr>
              <w:pStyle w:val="TAL"/>
              <w:snapToGrid w:val="0"/>
              <w:jc w:val="both"/>
              <w:rPr>
                <w:rFonts w:cs="Arial"/>
                <w:szCs w:val="18"/>
                <w:lang w:val="sv-SE" w:eastAsia="ja-JP"/>
              </w:rPr>
            </w:pPr>
            <w:r w:rsidRPr="00A901A2">
              <w:rPr>
                <w:rFonts w:cs="Arial"/>
                <w:szCs w:val="18"/>
              </w:rPr>
              <w:t>(new) DL_2A_n258(2A)_UL_2A_n258A</w:t>
            </w:r>
          </w:p>
        </w:tc>
      </w:tr>
      <w:tr w:rsidR="00D57223" w:rsidRPr="00840CFD" w14:paraId="5C492EE1"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9E7DD9" w14:textId="4D48A70A"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D57223" w:rsidRPr="00A901A2" w:rsidRDefault="00D57223" w:rsidP="00BC6BDB">
            <w:pPr>
              <w:pStyle w:val="TAL"/>
              <w:snapToGrid w:val="0"/>
              <w:jc w:val="both"/>
              <w:rPr>
                <w:rFonts w:cs="Arial"/>
                <w:szCs w:val="18"/>
                <w:lang w:val="sv-SE" w:eastAsia="ja-JP"/>
              </w:rPr>
            </w:pPr>
            <w:r w:rsidRPr="00A901A2">
              <w:rPr>
                <w:rFonts w:cs="Arial"/>
                <w:szCs w:val="18"/>
              </w:rPr>
              <w:t>(new) DL_2A_n258(3A)_UL_2A_n258A</w:t>
            </w:r>
          </w:p>
        </w:tc>
      </w:tr>
      <w:tr w:rsidR="00D57223" w:rsidRPr="00840CFD" w14:paraId="08A6B76B"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820DC9A" w14:textId="773D1866" w:rsidR="00D57223" w:rsidRPr="00A901A2" w:rsidRDefault="00D57223" w:rsidP="00CA6D23">
            <w:pPr>
              <w:pStyle w:val="TAL"/>
              <w:snapToGrid w:val="0"/>
              <w:jc w:val="both"/>
              <w:rPr>
                <w:rFonts w:cs="Arial"/>
                <w:szCs w:val="18"/>
                <w:lang w:val="sv-SE" w:eastAsia="ja-JP"/>
              </w:rPr>
            </w:pPr>
            <w:r w:rsidRPr="00EC6F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D57223" w:rsidRPr="00A901A2" w:rsidRDefault="00D572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7DDE053A" w:rsidR="00CA6D23" w:rsidRPr="00A901A2" w:rsidRDefault="00D57223" w:rsidP="00CA6D23">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D57223" w:rsidRPr="00840CFD" w14:paraId="458557ED"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DCA8EF2" w14:textId="497B6BCB"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D57223" w:rsidRPr="00A901A2" w:rsidRDefault="00D57223" w:rsidP="00BC6BDB">
            <w:pPr>
              <w:pStyle w:val="TAL"/>
              <w:snapToGrid w:val="0"/>
              <w:jc w:val="both"/>
              <w:rPr>
                <w:rFonts w:cs="Arial"/>
                <w:szCs w:val="18"/>
                <w:lang w:val="sv-SE" w:eastAsia="ja-JP"/>
              </w:rPr>
            </w:pPr>
            <w:r w:rsidRPr="00A901A2">
              <w:rPr>
                <w:rFonts w:cs="Arial"/>
                <w:szCs w:val="18"/>
              </w:rPr>
              <w:t>(new) DL_66A_n258(2A)_UL_66A_n258A</w:t>
            </w:r>
          </w:p>
        </w:tc>
      </w:tr>
      <w:tr w:rsidR="00D57223" w:rsidRPr="00840CFD" w14:paraId="322171D4"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131A283" w14:textId="1EE32FFA"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D57223" w:rsidRPr="00A901A2" w:rsidRDefault="00D57223" w:rsidP="00BC6BDB">
            <w:pPr>
              <w:pStyle w:val="TAL"/>
              <w:snapToGrid w:val="0"/>
              <w:jc w:val="both"/>
              <w:rPr>
                <w:rFonts w:cs="Arial"/>
                <w:szCs w:val="18"/>
                <w:lang w:val="sv-SE" w:eastAsia="ja-JP"/>
              </w:rPr>
            </w:pPr>
            <w:r w:rsidRPr="00A901A2">
              <w:rPr>
                <w:rFonts w:cs="Arial"/>
                <w:szCs w:val="18"/>
              </w:rPr>
              <w:t>(new) DL_66A_n258(3A)_UL_66A_n258A</w:t>
            </w:r>
          </w:p>
        </w:tc>
      </w:tr>
      <w:tr w:rsidR="00D57223" w:rsidRPr="00840CFD" w14:paraId="7C19DB77" w14:textId="77777777" w:rsidTr="00037055">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C186FCD" w14:textId="0CB44C83" w:rsidR="00D57223" w:rsidRPr="00A901A2" w:rsidRDefault="00D57223" w:rsidP="00CA6D23">
            <w:pPr>
              <w:pStyle w:val="TAL"/>
              <w:snapToGrid w:val="0"/>
              <w:jc w:val="both"/>
              <w:rPr>
                <w:rFonts w:cs="Arial"/>
                <w:szCs w:val="18"/>
                <w:lang w:val="sv-SE" w:eastAsia="ja-JP"/>
              </w:rPr>
            </w:pPr>
            <w:r w:rsidRPr="0014094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D57223" w:rsidRPr="00A901A2" w:rsidRDefault="00D57223" w:rsidP="00BC6BDB">
            <w:pPr>
              <w:pStyle w:val="TAL"/>
              <w:snapToGrid w:val="0"/>
              <w:jc w:val="both"/>
              <w:rPr>
                <w:rFonts w:cs="Arial"/>
                <w:szCs w:val="18"/>
                <w:lang w:val="sv-SE" w:eastAsia="ja-JP"/>
              </w:rPr>
            </w:pPr>
            <w:r w:rsidRPr="00A901A2">
              <w:rPr>
                <w:rFonts w:cs="Arial"/>
                <w:szCs w:val="18"/>
              </w:rPr>
              <w:t>(new) DL_66A_n258(4A)_UL_66A_n258A</w:t>
            </w:r>
          </w:p>
        </w:tc>
      </w:tr>
      <w:tr w:rsidR="00822F99" w:rsidRPr="00B351D8" w14:paraId="5CC95B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B351D8" w:rsidRDefault="0020412A" w:rsidP="00BC6BDB">
            <w:pPr>
              <w:keepNext/>
              <w:snapToGrid w:val="0"/>
              <w:spacing w:after="0"/>
              <w:jc w:val="both"/>
              <w:rPr>
                <w:rFonts w:ascii="Arial" w:hAnsi="Arial" w:cs="Arial"/>
                <w:sz w:val="18"/>
                <w:szCs w:val="18"/>
                <w:lang w:val="sv-SE"/>
              </w:rPr>
            </w:pPr>
            <w:hyperlink r:id="rId1241"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23B55017"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DL_5A_n261(A-J)_UL_5A_n261A</w:t>
            </w:r>
          </w:p>
          <w:p w14:paraId="6B21FBF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DL_5A_n261K_UL_5A_n261A</w:t>
            </w:r>
          </w:p>
          <w:p w14:paraId="11CCB084"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DL_5A_n261(A-J)_UL_5A_n261I</w:t>
            </w:r>
          </w:p>
          <w:p w14:paraId="55E21195" w14:textId="749C73D1"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DL_5A_n261K_UL_5A_n261I</w:t>
            </w:r>
          </w:p>
        </w:tc>
      </w:tr>
      <w:tr w:rsidR="00822F99" w:rsidRPr="00B351D8" w14:paraId="43AA85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822F99" w:rsidRPr="00B351D8" w:rsidRDefault="0020412A" w:rsidP="00BC6BDB">
            <w:pPr>
              <w:keepNext/>
              <w:snapToGrid w:val="0"/>
              <w:spacing w:after="0"/>
              <w:jc w:val="both"/>
              <w:rPr>
                <w:rFonts w:ascii="Arial" w:hAnsi="Arial" w:cs="Arial"/>
                <w:sz w:val="18"/>
                <w:szCs w:val="18"/>
                <w:lang w:val="sv-SE"/>
              </w:rPr>
            </w:pPr>
            <w:hyperlink r:id="rId1242"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D14417" w14:textId="616E59C0"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DL_5A_n261(G-I)_UL_5A_n261A</w:t>
            </w:r>
          </w:p>
          <w:p w14:paraId="07EF971B"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DL_5A_n261(A-J)_UL_5A_n261A</w:t>
            </w:r>
          </w:p>
          <w:p w14:paraId="0D8495DE"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DL_5A_n261(G-I)_UL_5A_n261I</w:t>
            </w:r>
          </w:p>
          <w:p w14:paraId="1F2E060B" w14:textId="32761BD3" w:rsidR="00822F99" w:rsidRPr="00B351D8" w:rsidRDefault="00822F99" w:rsidP="00BC6BDB">
            <w:pPr>
              <w:pStyle w:val="TAL"/>
              <w:snapToGrid w:val="0"/>
              <w:jc w:val="both"/>
              <w:rPr>
                <w:rFonts w:cs="Arial"/>
                <w:szCs w:val="18"/>
              </w:rPr>
            </w:pPr>
            <w:r w:rsidRPr="00B351D8">
              <w:rPr>
                <w:rFonts w:eastAsia="Times New Roman" w:cs="Arial"/>
                <w:color w:val="000000"/>
                <w:szCs w:val="18"/>
              </w:rPr>
              <w:t>New: DL_5A_n261(A-J)_UL_5A_n261I</w:t>
            </w:r>
          </w:p>
        </w:tc>
      </w:tr>
      <w:tr w:rsidR="00822F99" w:rsidRPr="00B351D8" w14:paraId="38638E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822F99" w:rsidRPr="00B351D8" w:rsidRDefault="0020412A" w:rsidP="00BC6BDB">
            <w:pPr>
              <w:keepNext/>
              <w:snapToGrid w:val="0"/>
              <w:spacing w:after="0"/>
              <w:jc w:val="both"/>
              <w:rPr>
                <w:rFonts w:ascii="Arial" w:hAnsi="Arial" w:cs="Arial"/>
                <w:sz w:val="18"/>
                <w:szCs w:val="18"/>
                <w:lang w:val="sv-SE"/>
              </w:rPr>
            </w:pPr>
            <w:hyperlink r:id="rId1243"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8ABA6" w14:textId="6D9CD235"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DL_5A_n261J_UL_5A_n261A</w:t>
            </w:r>
          </w:p>
          <w:p w14:paraId="0F608F39"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DL_5A_n261(A-I)_UL_5A_n261A</w:t>
            </w:r>
          </w:p>
          <w:p w14:paraId="06632A85"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DL_5A_n261J_UL_5A_n261I</w:t>
            </w:r>
          </w:p>
          <w:p w14:paraId="14CDDB52" w14:textId="2562D542"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DL_5A_n261(A-I)_UL_5A_n261I</w:t>
            </w:r>
          </w:p>
        </w:tc>
      </w:tr>
      <w:tr w:rsidR="00822F99" w:rsidRPr="00B351D8" w14:paraId="1F08E3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822F99" w:rsidRPr="00B351D8" w:rsidRDefault="0020412A" w:rsidP="00BC6BDB">
            <w:pPr>
              <w:keepNext/>
              <w:snapToGrid w:val="0"/>
              <w:spacing w:after="0"/>
              <w:jc w:val="both"/>
              <w:rPr>
                <w:rFonts w:ascii="Arial" w:hAnsi="Arial" w:cs="Arial"/>
                <w:sz w:val="18"/>
                <w:szCs w:val="18"/>
                <w:lang w:val="sv-SE"/>
              </w:rPr>
            </w:pPr>
            <w:hyperlink r:id="rId1244"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EB01A" w14:textId="024D991C"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DL_5A_n261(2A-H)_UL_5A_n261A</w:t>
            </w:r>
          </w:p>
          <w:p w14:paraId="319C2A5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DL_5A_n261(A-I)_UL_5A_n261A</w:t>
            </w:r>
          </w:p>
          <w:p w14:paraId="4F103992"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DL_5A_n261(2A-H)_UL_5A_n261H</w:t>
            </w:r>
          </w:p>
          <w:p w14:paraId="4BC6A731" w14:textId="3C7D6F34"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DL_5A_n261(A-I)_UL_5A_n261I</w:t>
            </w:r>
          </w:p>
        </w:tc>
      </w:tr>
      <w:tr w:rsidR="00822F99" w:rsidRPr="00B351D8" w14:paraId="4887C6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822F99" w:rsidRPr="00B351D8" w:rsidRDefault="0020412A" w:rsidP="00BC6BDB">
            <w:pPr>
              <w:keepNext/>
              <w:snapToGrid w:val="0"/>
              <w:spacing w:after="0"/>
              <w:jc w:val="both"/>
              <w:rPr>
                <w:rFonts w:ascii="Arial" w:hAnsi="Arial" w:cs="Arial"/>
                <w:sz w:val="18"/>
                <w:szCs w:val="18"/>
                <w:lang w:val="sv-SE"/>
              </w:rPr>
            </w:pPr>
            <w:hyperlink r:id="rId1245"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7D7843" w14:textId="20BEF5A7"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DL_5A_n261(2A-G)_UL_5A_n261G</w:t>
            </w:r>
          </w:p>
          <w:p w14:paraId="537B9ECB" w14:textId="0D12AD8A"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DL_5A_n261(A-H)_UL_5A_n261H</w:t>
            </w:r>
          </w:p>
        </w:tc>
      </w:tr>
      <w:tr w:rsidR="00822F99" w:rsidRPr="00B351D8" w14:paraId="7919A3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822F99" w:rsidRPr="00B351D8" w:rsidRDefault="0020412A" w:rsidP="00BC6BDB">
            <w:pPr>
              <w:keepNext/>
              <w:snapToGrid w:val="0"/>
              <w:spacing w:after="0"/>
              <w:jc w:val="both"/>
              <w:rPr>
                <w:rFonts w:ascii="Arial" w:hAnsi="Arial" w:cs="Arial"/>
                <w:sz w:val="18"/>
                <w:szCs w:val="18"/>
                <w:lang w:val="sv-SE"/>
              </w:rPr>
            </w:pPr>
            <w:hyperlink r:id="rId1246"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CB4165" w14:textId="621D8449"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DL_5A_n261(A-G)_UL_5A_n261G</w:t>
            </w:r>
          </w:p>
          <w:p w14:paraId="499876FD" w14:textId="4CD9C462"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DL_5A_n261(3A)_UL_5A_n261A</w:t>
            </w:r>
          </w:p>
        </w:tc>
      </w:tr>
      <w:tr w:rsidR="00822F99" w:rsidRPr="00B351D8" w14:paraId="11C1F0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822F99" w:rsidRPr="00B351D8" w:rsidRDefault="0020412A" w:rsidP="00BC6BDB">
            <w:pPr>
              <w:keepNext/>
              <w:snapToGrid w:val="0"/>
              <w:spacing w:after="0"/>
              <w:jc w:val="both"/>
              <w:rPr>
                <w:rFonts w:ascii="Arial" w:hAnsi="Arial" w:cs="Arial"/>
                <w:sz w:val="18"/>
                <w:szCs w:val="18"/>
                <w:lang w:val="sv-SE"/>
              </w:rPr>
            </w:pPr>
            <w:hyperlink r:id="rId1247" w:history="1">
              <w:r w:rsidR="00822F99" w:rsidRPr="00B351D8">
                <w:rPr>
                  <w:rStyle w:val="ae"/>
                  <w:rFonts w:ascii="Arial" w:hAnsi="Arial" w:cs="Arial"/>
                  <w:sz w:val="18"/>
                  <w:szCs w:val="18"/>
                </w:rPr>
                <w:t>Zheng.Zhao@verizonwireless.co</w:t>
              </w:r>
              <w:r w:rsidR="00822F99" w:rsidRPr="00B351D8">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8B9A60" w14:textId="6BDE23E1"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DL_5A_n261J_UL_5A_n261I</w:t>
            </w:r>
          </w:p>
        </w:tc>
      </w:tr>
      <w:tr w:rsidR="00822F99" w:rsidRPr="00B351D8" w14:paraId="16A35F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lastRenderedPageBreak/>
              <w:t>DC_5A_n261J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822F99" w:rsidRPr="00B351D8" w:rsidRDefault="0020412A" w:rsidP="00BC6BDB">
            <w:pPr>
              <w:keepNext/>
              <w:snapToGrid w:val="0"/>
              <w:spacing w:after="0"/>
              <w:jc w:val="both"/>
              <w:rPr>
                <w:rFonts w:ascii="Arial" w:hAnsi="Arial" w:cs="Arial"/>
                <w:sz w:val="18"/>
                <w:szCs w:val="18"/>
                <w:lang w:val="sv-SE"/>
              </w:rPr>
            </w:pPr>
            <w:hyperlink r:id="rId1248"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F37A6" w14:textId="7F25D935"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822F99" w:rsidRPr="00B351D8" w:rsidRDefault="00822F99" w:rsidP="00BC6BDB">
            <w:pPr>
              <w:pStyle w:val="TAL"/>
              <w:snapToGrid w:val="0"/>
              <w:jc w:val="both"/>
              <w:rPr>
                <w:rFonts w:cs="Arial"/>
                <w:szCs w:val="18"/>
              </w:rPr>
            </w:pPr>
            <w:r w:rsidRPr="00B351D8">
              <w:rPr>
                <w:rFonts w:eastAsia="Times New Roman" w:cs="Arial"/>
                <w:color w:val="000000"/>
                <w:szCs w:val="18"/>
              </w:rPr>
              <w:t>Completed: DL_5A_n261I_UL_5A_n261I</w:t>
            </w:r>
          </w:p>
        </w:tc>
      </w:tr>
      <w:tr w:rsidR="00822F99" w:rsidRPr="00B351D8" w14:paraId="34C24B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822F99" w:rsidRPr="00B351D8" w:rsidRDefault="00822F99"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822F99" w:rsidRPr="00B351D8" w:rsidRDefault="00822F99" w:rsidP="00BC6BDB">
            <w:pPr>
              <w:keepNext/>
              <w:snapToGrid w:val="0"/>
              <w:spacing w:after="0"/>
              <w:jc w:val="both"/>
              <w:rPr>
                <w:rFonts w:ascii="Arial" w:hAnsi="Arial" w:cs="Arial"/>
                <w:sz w:val="18"/>
                <w:szCs w:val="18"/>
              </w:rPr>
            </w:pPr>
            <w:r w:rsidRPr="00B351D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822F99" w:rsidRPr="00B351D8" w:rsidRDefault="0020412A" w:rsidP="00BC6BDB">
            <w:pPr>
              <w:keepNext/>
              <w:snapToGrid w:val="0"/>
              <w:spacing w:after="0"/>
              <w:jc w:val="both"/>
              <w:rPr>
                <w:rFonts w:ascii="Arial" w:hAnsi="Arial" w:cs="Arial"/>
                <w:sz w:val="18"/>
                <w:szCs w:val="18"/>
                <w:lang w:val="sv-SE"/>
              </w:rPr>
            </w:pPr>
            <w:hyperlink r:id="rId1249" w:history="1">
              <w:r w:rsidR="00822F99" w:rsidRPr="00B351D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822F99" w:rsidRPr="00B351D8" w:rsidRDefault="00822F99" w:rsidP="00BC6BDB">
            <w:pPr>
              <w:keepNext/>
              <w:snapToGrid w:val="0"/>
              <w:spacing w:after="0"/>
              <w:jc w:val="both"/>
              <w:rPr>
                <w:rFonts w:ascii="Arial" w:hAnsi="Arial" w:cs="Arial"/>
                <w:sz w:val="18"/>
                <w:szCs w:val="18"/>
              </w:rPr>
            </w:pPr>
            <w:r w:rsidRPr="00B351D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953E03" w14:textId="17DA22F1" w:rsidR="00822F99" w:rsidRPr="00B351D8" w:rsidRDefault="00822F99" w:rsidP="00CA6D23">
            <w:pPr>
              <w:pStyle w:val="TAL"/>
              <w:snapToGrid w:val="0"/>
              <w:jc w:val="both"/>
              <w:rPr>
                <w:rFonts w:eastAsia="新細明體" w:cs="Arial"/>
                <w:szCs w:val="18"/>
                <w:lang w:eastAsia="zh-TW"/>
              </w:rPr>
            </w:pPr>
            <w:r w:rsidRPr="00B351D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DL_5A_n261(4A)_UL_5A_n261A</w:t>
            </w:r>
          </w:p>
          <w:p w14:paraId="5EC3F67D"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New: DL_5A_n261(2A-G)_UL_5A_n261A</w:t>
            </w:r>
          </w:p>
          <w:p w14:paraId="1ED402B0" w14:textId="77777777" w:rsidR="00822F99" w:rsidRPr="00B351D8" w:rsidRDefault="00822F99" w:rsidP="00123ABF">
            <w:pPr>
              <w:spacing w:after="0"/>
              <w:rPr>
                <w:rFonts w:ascii="Arial" w:eastAsia="Times New Roman" w:hAnsi="Arial" w:cs="Arial"/>
                <w:color w:val="000000"/>
                <w:sz w:val="18"/>
                <w:szCs w:val="18"/>
              </w:rPr>
            </w:pPr>
            <w:r w:rsidRPr="00B351D8">
              <w:rPr>
                <w:rFonts w:ascii="Arial" w:eastAsia="Times New Roman" w:hAnsi="Arial" w:cs="Arial"/>
                <w:color w:val="000000"/>
                <w:sz w:val="18"/>
                <w:szCs w:val="18"/>
              </w:rPr>
              <w:t>Completed: DL_5A_n261(4A)_UL_5A_n261G</w:t>
            </w:r>
          </w:p>
          <w:p w14:paraId="0B78CFA3" w14:textId="4677D548" w:rsidR="00822F99" w:rsidRPr="00B351D8" w:rsidRDefault="00822F99" w:rsidP="00BC6BDB">
            <w:pPr>
              <w:pStyle w:val="TAL"/>
              <w:snapToGrid w:val="0"/>
              <w:jc w:val="both"/>
              <w:rPr>
                <w:rFonts w:cs="Arial"/>
                <w:szCs w:val="18"/>
              </w:rPr>
            </w:pPr>
            <w:r w:rsidRPr="00B351D8">
              <w:rPr>
                <w:rFonts w:eastAsia="Times New Roman" w:cs="Arial"/>
                <w:color w:val="000000"/>
                <w:szCs w:val="18"/>
              </w:rPr>
              <w:t>New: DL_5A_n261(2A-G)_UL_5A_n261G</w:t>
            </w:r>
          </w:p>
        </w:tc>
      </w:tr>
      <w:tr w:rsidR="00E62D83" w:rsidRPr="00E62D83" w14:paraId="0A57D4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E62D83" w:rsidRPr="00E62D83" w:rsidRDefault="0020412A" w:rsidP="00BC6BDB">
            <w:pPr>
              <w:keepNext/>
              <w:snapToGrid w:val="0"/>
              <w:spacing w:after="0"/>
              <w:jc w:val="both"/>
              <w:rPr>
                <w:rFonts w:ascii="Arial" w:hAnsi="Arial" w:cs="Arial"/>
                <w:sz w:val="18"/>
                <w:szCs w:val="18"/>
                <w:lang w:val="sv-SE"/>
              </w:rPr>
            </w:pPr>
            <w:hyperlink r:id="rId125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315A0A" w14:textId="21C3F08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DL_5A_n261(2A-G)_UL_5A_n261A</w:t>
            </w:r>
          </w:p>
          <w:p w14:paraId="1EE3EDB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DL_5A_n261(A-H)_UL_5A_n261A</w:t>
            </w:r>
          </w:p>
          <w:p w14:paraId="2923629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DL_5A_n261(2A-G)_UL_5A_n261G</w:t>
            </w:r>
          </w:p>
          <w:p w14:paraId="77581CDA" w14:textId="4D8B18C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DL_5A_n261(A-H)_UL_5A_n261H</w:t>
            </w:r>
          </w:p>
        </w:tc>
      </w:tr>
      <w:tr w:rsidR="00E62D83" w:rsidRPr="00E62D83" w14:paraId="53CE0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E62D83" w:rsidRPr="00E62D83" w:rsidRDefault="0020412A" w:rsidP="00BC6BDB">
            <w:pPr>
              <w:keepNext/>
              <w:snapToGrid w:val="0"/>
              <w:spacing w:after="0"/>
              <w:jc w:val="both"/>
              <w:rPr>
                <w:rFonts w:ascii="Arial" w:hAnsi="Arial" w:cs="Arial"/>
                <w:sz w:val="18"/>
                <w:szCs w:val="18"/>
                <w:lang w:val="sv-SE"/>
              </w:rPr>
            </w:pPr>
            <w:hyperlink r:id="rId125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744B1C" w14:textId="55F305D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DL_5A_n261(A-G)_UL_5A_n261A</w:t>
            </w:r>
          </w:p>
          <w:p w14:paraId="0E725907" w14:textId="3512FE6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DL_5A_n261(A-G)_UL_5A_n261G</w:t>
            </w:r>
          </w:p>
        </w:tc>
      </w:tr>
      <w:tr w:rsidR="00E62D83" w:rsidRPr="00E62D83" w14:paraId="0C1FF08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E62D83" w:rsidRPr="00E62D83" w:rsidRDefault="0020412A" w:rsidP="00BC6BDB">
            <w:pPr>
              <w:keepNext/>
              <w:snapToGrid w:val="0"/>
              <w:spacing w:after="0"/>
              <w:jc w:val="both"/>
              <w:rPr>
                <w:rFonts w:ascii="Arial" w:hAnsi="Arial" w:cs="Arial"/>
                <w:sz w:val="18"/>
                <w:szCs w:val="18"/>
                <w:lang w:val="sv-SE"/>
              </w:rPr>
            </w:pPr>
            <w:hyperlink r:id="rId125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E1A474" w14:textId="1502044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DL_5A_n261(A-G)_UL_5A_n261A</w:t>
            </w:r>
          </w:p>
          <w:p w14:paraId="6AEF158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DL_5A_n261(3A)_UL_5A_n261A</w:t>
            </w:r>
          </w:p>
          <w:p w14:paraId="711A548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DL_5A_n261(A-G)_UL_5A_n261G</w:t>
            </w:r>
          </w:p>
          <w:p w14:paraId="226EB4EF" w14:textId="1A28BEFE"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DL_5A_n261(3A)_UL_5A_n261A</w:t>
            </w:r>
          </w:p>
        </w:tc>
      </w:tr>
      <w:tr w:rsidR="00E62D83" w:rsidRPr="00E62D83" w14:paraId="60D490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E62D83" w:rsidRPr="00E62D83" w:rsidRDefault="0020412A" w:rsidP="00BC6BDB">
            <w:pPr>
              <w:keepNext/>
              <w:snapToGrid w:val="0"/>
              <w:spacing w:after="0"/>
              <w:jc w:val="both"/>
              <w:rPr>
                <w:rFonts w:ascii="Arial" w:hAnsi="Arial" w:cs="Arial"/>
                <w:sz w:val="18"/>
                <w:szCs w:val="18"/>
                <w:lang w:val="sv-SE"/>
              </w:rPr>
            </w:pPr>
            <w:hyperlink r:id="rId125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86745" w14:textId="3434181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57D04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E62D83" w:rsidRPr="00E62D83" w:rsidRDefault="0020412A" w:rsidP="00BC6BDB">
            <w:pPr>
              <w:keepNext/>
              <w:snapToGrid w:val="0"/>
              <w:spacing w:after="0"/>
              <w:jc w:val="both"/>
              <w:rPr>
                <w:rFonts w:ascii="Arial" w:hAnsi="Arial" w:cs="Arial"/>
                <w:sz w:val="18"/>
                <w:szCs w:val="18"/>
                <w:lang w:val="sv-SE"/>
              </w:rPr>
            </w:pPr>
            <w:hyperlink r:id="rId125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BED3C2" w14:textId="24F21E9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DL_48A_n261G_UL_48A_n261G</w:t>
            </w:r>
          </w:p>
        </w:tc>
      </w:tr>
      <w:tr w:rsidR="00E62D83" w:rsidRPr="00E62D83" w14:paraId="1603A5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E62D83" w:rsidRPr="00E62D83" w:rsidRDefault="0020412A" w:rsidP="00BC6BDB">
            <w:pPr>
              <w:keepNext/>
              <w:snapToGrid w:val="0"/>
              <w:spacing w:after="0"/>
              <w:jc w:val="both"/>
              <w:rPr>
                <w:rFonts w:ascii="Arial" w:hAnsi="Arial" w:cs="Arial"/>
                <w:sz w:val="18"/>
                <w:szCs w:val="18"/>
                <w:lang w:val="sv-SE"/>
              </w:rPr>
            </w:pPr>
            <w:hyperlink r:id="rId125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12289" w14:textId="5D5A952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5DBD26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E62D83" w:rsidRPr="00E62D83" w:rsidRDefault="0020412A" w:rsidP="00BC6BDB">
            <w:pPr>
              <w:keepNext/>
              <w:snapToGrid w:val="0"/>
              <w:spacing w:after="0"/>
              <w:jc w:val="both"/>
              <w:rPr>
                <w:rFonts w:ascii="Arial" w:hAnsi="Arial" w:cs="Arial"/>
                <w:sz w:val="18"/>
                <w:szCs w:val="18"/>
                <w:lang w:val="sv-SE"/>
              </w:rPr>
            </w:pPr>
            <w:hyperlink r:id="rId125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880B36" w14:textId="5CAF1D6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DL_48A_n261I_UL_48A_n261I</w:t>
            </w:r>
          </w:p>
        </w:tc>
      </w:tr>
      <w:tr w:rsidR="00E62D83" w:rsidRPr="00E62D83" w14:paraId="055EC1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E62D83" w:rsidRPr="00E62D83" w:rsidRDefault="0020412A" w:rsidP="00BC6BDB">
            <w:pPr>
              <w:keepNext/>
              <w:snapToGrid w:val="0"/>
              <w:spacing w:after="0"/>
              <w:jc w:val="both"/>
              <w:rPr>
                <w:rFonts w:ascii="Arial" w:hAnsi="Arial" w:cs="Arial"/>
                <w:sz w:val="18"/>
                <w:szCs w:val="18"/>
                <w:lang w:val="sv-SE"/>
              </w:rPr>
            </w:pPr>
            <w:hyperlink r:id="rId125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DB33B" w14:textId="645D710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DL_48A_n261J_UL_48A_n261I</w:t>
            </w:r>
          </w:p>
        </w:tc>
      </w:tr>
      <w:tr w:rsidR="00E62D83" w:rsidRPr="00E62D83" w14:paraId="010E72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E62D83" w:rsidRPr="00E62D83" w:rsidRDefault="0020412A" w:rsidP="00BC6BDB">
            <w:pPr>
              <w:keepNext/>
              <w:snapToGrid w:val="0"/>
              <w:spacing w:after="0"/>
              <w:jc w:val="both"/>
              <w:rPr>
                <w:rFonts w:ascii="Arial" w:hAnsi="Arial" w:cs="Arial"/>
                <w:sz w:val="18"/>
                <w:szCs w:val="18"/>
                <w:lang w:val="sv-SE"/>
              </w:rPr>
            </w:pPr>
            <w:hyperlink r:id="rId125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4A767D" w14:textId="6D90C7D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DL_48A_n261I_UL_48A_n261I</w:t>
            </w:r>
          </w:p>
        </w:tc>
      </w:tr>
      <w:tr w:rsidR="00E62D83" w:rsidRPr="00E62D83" w14:paraId="52B400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E62D83" w:rsidRPr="00E62D83" w:rsidRDefault="0020412A" w:rsidP="00BC6BDB">
            <w:pPr>
              <w:keepNext/>
              <w:snapToGrid w:val="0"/>
              <w:spacing w:after="0"/>
              <w:jc w:val="both"/>
              <w:rPr>
                <w:rFonts w:ascii="Arial" w:hAnsi="Arial" w:cs="Arial"/>
                <w:sz w:val="18"/>
                <w:szCs w:val="18"/>
                <w:lang w:val="sv-SE"/>
              </w:rPr>
            </w:pPr>
            <w:hyperlink r:id="rId125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54F5A" w14:textId="65CA613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3F22BC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E62D83" w:rsidRPr="00E62D83" w:rsidRDefault="0020412A" w:rsidP="00BC6BDB">
            <w:pPr>
              <w:keepNext/>
              <w:snapToGrid w:val="0"/>
              <w:spacing w:after="0"/>
              <w:jc w:val="both"/>
              <w:rPr>
                <w:rFonts w:ascii="Arial" w:hAnsi="Arial" w:cs="Arial"/>
                <w:sz w:val="18"/>
                <w:szCs w:val="18"/>
                <w:lang w:val="sv-SE"/>
              </w:rPr>
            </w:pPr>
            <w:hyperlink r:id="rId126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CB38DC" w14:textId="172C67C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DL_48A_n261G_UL_48A_n261G</w:t>
            </w:r>
          </w:p>
        </w:tc>
      </w:tr>
      <w:tr w:rsidR="00E62D83" w:rsidRPr="00E62D83" w14:paraId="1741A3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E62D83" w:rsidRPr="00E62D83" w:rsidRDefault="0020412A" w:rsidP="00BC6BDB">
            <w:pPr>
              <w:keepNext/>
              <w:snapToGrid w:val="0"/>
              <w:spacing w:after="0"/>
              <w:jc w:val="both"/>
              <w:rPr>
                <w:rFonts w:ascii="Arial" w:hAnsi="Arial" w:cs="Arial"/>
                <w:sz w:val="18"/>
                <w:szCs w:val="18"/>
                <w:lang w:val="sv-SE"/>
              </w:rPr>
            </w:pPr>
            <w:hyperlink r:id="rId1261" w:history="1">
              <w:r w:rsidR="00E62D83" w:rsidRPr="00E62D83">
                <w:rPr>
                  <w:rStyle w:val="ae"/>
                  <w:rFonts w:ascii="Arial" w:hAnsi="Arial" w:cs="Arial"/>
                  <w:sz w:val="18"/>
                  <w:szCs w:val="18"/>
                </w:rPr>
                <w:t>Zheng.Zhao@verizonwireless.co</w:t>
              </w:r>
              <w:r w:rsidR="00E62D83" w:rsidRPr="00E62D83">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D72847" w14:textId="05F78D0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155D06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E62D83" w:rsidRPr="00E62D83" w:rsidRDefault="0020412A" w:rsidP="00BC6BDB">
            <w:pPr>
              <w:keepNext/>
              <w:snapToGrid w:val="0"/>
              <w:spacing w:after="0"/>
              <w:jc w:val="both"/>
              <w:rPr>
                <w:rFonts w:ascii="Arial" w:hAnsi="Arial" w:cs="Arial"/>
                <w:sz w:val="18"/>
                <w:szCs w:val="18"/>
                <w:lang w:val="sv-SE"/>
              </w:rPr>
            </w:pPr>
            <w:hyperlink r:id="rId126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2DBA08" w14:textId="25ADFD7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DL_48A_n261J_UL_48A_n261I</w:t>
            </w:r>
          </w:p>
        </w:tc>
      </w:tr>
      <w:tr w:rsidR="00E62D83" w:rsidRPr="00E62D83" w14:paraId="259C29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E62D83" w:rsidRPr="00E62D83" w:rsidRDefault="0020412A" w:rsidP="00BC6BDB">
            <w:pPr>
              <w:keepNext/>
              <w:snapToGrid w:val="0"/>
              <w:spacing w:after="0"/>
              <w:jc w:val="both"/>
              <w:rPr>
                <w:rFonts w:ascii="Arial" w:hAnsi="Arial" w:cs="Arial"/>
                <w:sz w:val="18"/>
                <w:szCs w:val="18"/>
                <w:lang w:val="sv-SE"/>
              </w:rPr>
            </w:pPr>
            <w:hyperlink r:id="rId126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1EA1E8" w14:textId="1471522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1A36064B" w14:textId="1BD2A9E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DL_48A_n261J_UL_48A_n261A</w:t>
            </w:r>
          </w:p>
        </w:tc>
      </w:tr>
      <w:tr w:rsidR="00E62D83" w:rsidRPr="00E62D83" w14:paraId="145559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E62D83" w:rsidRPr="00E62D83" w:rsidRDefault="0020412A" w:rsidP="00BC6BDB">
            <w:pPr>
              <w:keepNext/>
              <w:snapToGrid w:val="0"/>
              <w:spacing w:after="0"/>
              <w:jc w:val="both"/>
              <w:rPr>
                <w:rFonts w:ascii="Arial" w:hAnsi="Arial" w:cs="Arial"/>
                <w:sz w:val="18"/>
                <w:szCs w:val="18"/>
                <w:lang w:val="sv-SE"/>
              </w:rPr>
            </w:pPr>
            <w:hyperlink r:id="rId126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67F3F" w14:textId="511AAB5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3AEC3FB8" w14:textId="3A8CAD7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DL_48A_n261(G-H)_UL_48A_n261A</w:t>
            </w:r>
          </w:p>
        </w:tc>
      </w:tr>
      <w:tr w:rsidR="00E62D83" w:rsidRPr="00E62D83" w14:paraId="4A8AE1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E62D83" w:rsidRPr="00E62D83" w:rsidRDefault="0020412A" w:rsidP="00BC6BDB">
            <w:pPr>
              <w:keepNext/>
              <w:snapToGrid w:val="0"/>
              <w:spacing w:after="0"/>
              <w:jc w:val="both"/>
              <w:rPr>
                <w:rFonts w:ascii="Arial" w:hAnsi="Arial" w:cs="Arial"/>
                <w:sz w:val="18"/>
                <w:szCs w:val="18"/>
                <w:lang w:val="sv-SE"/>
              </w:rPr>
            </w:pPr>
            <w:hyperlink r:id="rId126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13FD4" w14:textId="6E4CDE4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64CA9389" w14:textId="73831334"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DL_48A_n261H_UL_48A_n261A</w:t>
            </w:r>
          </w:p>
        </w:tc>
      </w:tr>
      <w:tr w:rsidR="00E62D83" w:rsidRPr="00E62D83" w14:paraId="3785FC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E62D83" w:rsidRPr="00E62D83" w:rsidRDefault="0020412A" w:rsidP="00BC6BDB">
            <w:pPr>
              <w:keepNext/>
              <w:snapToGrid w:val="0"/>
              <w:spacing w:after="0"/>
              <w:jc w:val="both"/>
              <w:rPr>
                <w:rFonts w:ascii="Arial" w:hAnsi="Arial" w:cs="Arial"/>
                <w:sz w:val="18"/>
                <w:szCs w:val="18"/>
                <w:lang w:val="sv-SE"/>
              </w:rPr>
            </w:pPr>
            <w:hyperlink r:id="rId126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678A82" w14:textId="257D3EC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DL_48A_n261I_UL_48A_n261A</w:t>
            </w:r>
          </w:p>
          <w:p w14:paraId="5F396289" w14:textId="5EAD4E9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DL_48A_n261(A-H)_UL_48A_n261A</w:t>
            </w:r>
          </w:p>
        </w:tc>
      </w:tr>
      <w:tr w:rsidR="00E62D83" w:rsidRPr="00E62D83" w14:paraId="3859196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E62D83" w:rsidRPr="00E62D83" w:rsidRDefault="00E62D83" w:rsidP="00BC6BDB">
            <w:pPr>
              <w:keepNext/>
              <w:snapToGrid w:val="0"/>
              <w:spacing w:after="0"/>
              <w:jc w:val="both"/>
              <w:rPr>
                <w:rFonts w:ascii="Arial" w:eastAsia="新細明體" w:hAnsi="Arial" w:cs="Arial"/>
                <w:sz w:val="18"/>
                <w:szCs w:val="18"/>
                <w:lang w:eastAsia="zh-TW"/>
              </w:rPr>
            </w:pPr>
            <w:r w:rsidRPr="00E62D83">
              <w:rPr>
                <w:rFonts w:ascii="Arial" w:eastAsia="Times New Roman" w:hAnsi="Arial" w:cs="Arial"/>
                <w:color w:val="000000"/>
                <w:sz w:val="18"/>
                <w:szCs w:val="18"/>
              </w:rPr>
              <w:t>DC_48A_n261(G-H)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E62D83" w:rsidRPr="00E62D83" w:rsidRDefault="0020412A" w:rsidP="00BC6BDB">
            <w:pPr>
              <w:keepNext/>
              <w:snapToGrid w:val="0"/>
              <w:spacing w:after="0"/>
              <w:jc w:val="both"/>
              <w:rPr>
                <w:rFonts w:ascii="Arial" w:hAnsi="Arial" w:cs="Arial"/>
                <w:sz w:val="18"/>
                <w:szCs w:val="18"/>
                <w:lang w:val="sv-SE"/>
              </w:rPr>
            </w:pPr>
            <w:hyperlink r:id="rId126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8AE1BF" w14:textId="5DA748B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53031568" w14:textId="44A0ED88"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DL_48A_n261(2G)_UL_48A_n261A</w:t>
            </w:r>
          </w:p>
        </w:tc>
      </w:tr>
      <w:tr w:rsidR="00E62D83" w:rsidRPr="00E62D83" w14:paraId="09E34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E62D83" w:rsidRPr="00E62D83" w:rsidRDefault="0020412A" w:rsidP="00BC6BDB">
            <w:pPr>
              <w:keepNext/>
              <w:snapToGrid w:val="0"/>
              <w:spacing w:after="0"/>
              <w:jc w:val="both"/>
              <w:rPr>
                <w:rFonts w:ascii="Arial" w:hAnsi="Arial" w:cs="Arial"/>
                <w:sz w:val="18"/>
                <w:szCs w:val="18"/>
                <w:lang w:val="sv-SE"/>
              </w:rPr>
            </w:pPr>
            <w:hyperlink r:id="rId126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78FCF6" w14:textId="5E10258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528D181F" w14:textId="5356A3E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DL_48A_n261(2A-G)_UL_48A_n261A</w:t>
            </w:r>
          </w:p>
        </w:tc>
      </w:tr>
      <w:tr w:rsidR="00E62D83" w:rsidRPr="00E62D83" w14:paraId="33409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E62D83" w:rsidRPr="00E62D83" w:rsidRDefault="0020412A" w:rsidP="00BC6BDB">
            <w:pPr>
              <w:keepNext/>
              <w:snapToGrid w:val="0"/>
              <w:spacing w:after="0"/>
              <w:jc w:val="both"/>
              <w:rPr>
                <w:rFonts w:ascii="Arial" w:hAnsi="Arial" w:cs="Arial"/>
                <w:sz w:val="18"/>
                <w:szCs w:val="18"/>
                <w:lang w:val="sv-SE"/>
              </w:rPr>
            </w:pPr>
            <w:hyperlink r:id="rId126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DEA055" w14:textId="4B5409A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DL_48A_n261(3A)_UL_48A_n261A</w:t>
            </w:r>
          </w:p>
        </w:tc>
      </w:tr>
      <w:tr w:rsidR="00E62D83" w:rsidRPr="00E62D83" w14:paraId="55DCF9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E62D83" w:rsidRPr="00E62D83" w:rsidRDefault="0020412A" w:rsidP="00BC6BDB">
            <w:pPr>
              <w:keepNext/>
              <w:snapToGrid w:val="0"/>
              <w:spacing w:after="0"/>
              <w:jc w:val="both"/>
              <w:rPr>
                <w:rFonts w:ascii="Arial" w:hAnsi="Arial" w:cs="Arial"/>
                <w:sz w:val="18"/>
                <w:szCs w:val="18"/>
                <w:lang w:val="sv-SE"/>
              </w:rPr>
            </w:pPr>
            <w:hyperlink r:id="rId127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C56B3" w14:textId="379436F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0256C555" w14:textId="6AB58B1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DL_48A_n261(3A)_UL_48A_n261A</w:t>
            </w:r>
          </w:p>
        </w:tc>
      </w:tr>
      <w:tr w:rsidR="00E62D83" w:rsidRPr="00E62D83" w14:paraId="3C79A5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E62D83" w:rsidRPr="00E62D83" w:rsidRDefault="0020412A" w:rsidP="00BC6BDB">
            <w:pPr>
              <w:keepNext/>
              <w:snapToGrid w:val="0"/>
              <w:spacing w:after="0"/>
              <w:jc w:val="both"/>
              <w:rPr>
                <w:rFonts w:ascii="Arial" w:hAnsi="Arial" w:cs="Arial"/>
                <w:sz w:val="18"/>
                <w:szCs w:val="18"/>
                <w:lang w:val="sv-SE"/>
              </w:rPr>
            </w:pPr>
            <w:hyperlink r:id="rId127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50E8E6" w14:textId="0A4FCE7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DL_48A_n261(A-G)_UL_48A_n261G</w:t>
            </w:r>
          </w:p>
          <w:p w14:paraId="03039BB8" w14:textId="6040504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DL_48A_n261(3A)_UL_48A_n261G</w:t>
            </w:r>
          </w:p>
        </w:tc>
      </w:tr>
      <w:tr w:rsidR="00E62D83" w:rsidRPr="00E62D83" w14:paraId="359E47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E62D83" w:rsidRPr="00E62D83" w:rsidRDefault="0020412A" w:rsidP="00BC6BDB">
            <w:pPr>
              <w:keepNext/>
              <w:snapToGrid w:val="0"/>
              <w:spacing w:after="0"/>
              <w:jc w:val="both"/>
              <w:rPr>
                <w:rFonts w:ascii="Arial" w:hAnsi="Arial" w:cs="Arial"/>
                <w:sz w:val="18"/>
                <w:szCs w:val="18"/>
                <w:lang w:val="sv-SE"/>
              </w:rPr>
            </w:pPr>
            <w:hyperlink r:id="rId127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33CC40" w14:textId="36EB2E9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162F74BD" w14:textId="4D5F275A"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16C37D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E62D83" w:rsidRPr="00E62D83" w:rsidRDefault="0020412A" w:rsidP="00BC6BDB">
            <w:pPr>
              <w:keepNext/>
              <w:snapToGrid w:val="0"/>
              <w:spacing w:after="0"/>
              <w:jc w:val="both"/>
              <w:rPr>
                <w:rFonts w:ascii="Arial" w:hAnsi="Arial" w:cs="Arial"/>
                <w:sz w:val="18"/>
                <w:szCs w:val="18"/>
                <w:lang w:val="sv-SE"/>
              </w:rPr>
            </w:pPr>
            <w:hyperlink r:id="rId127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134707" w14:textId="1C02FDC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3698961C" w14:textId="168EC4A2"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DL_48A_n261(A-G)_UL_48A_n261A</w:t>
            </w:r>
          </w:p>
        </w:tc>
      </w:tr>
      <w:tr w:rsidR="00E62D83" w:rsidRPr="00E62D83" w14:paraId="5A9443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E62D83" w:rsidRPr="00E62D83" w:rsidRDefault="0020412A" w:rsidP="00BC6BDB">
            <w:pPr>
              <w:keepNext/>
              <w:snapToGrid w:val="0"/>
              <w:spacing w:after="0"/>
              <w:jc w:val="both"/>
              <w:rPr>
                <w:rFonts w:ascii="Arial" w:hAnsi="Arial" w:cs="Arial"/>
                <w:sz w:val="18"/>
                <w:szCs w:val="18"/>
                <w:lang w:val="sv-SE"/>
              </w:rPr>
            </w:pPr>
            <w:hyperlink r:id="rId127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E64193" w14:textId="00A93E2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DL_48A_n261(A-G)_UL_48A_n261G</w:t>
            </w:r>
          </w:p>
          <w:p w14:paraId="066E8FEE" w14:textId="5304AECB"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54EAAC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E62D83" w:rsidRPr="00E62D83" w:rsidRDefault="0020412A" w:rsidP="00BC6BDB">
            <w:pPr>
              <w:keepNext/>
              <w:snapToGrid w:val="0"/>
              <w:spacing w:after="0"/>
              <w:jc w:val="both"/>
              <w:rPr>
                <w:rFonts w:ascii="Arial" w:hAnsi="Arial" w:cs="Arial"/>
                <w:sz w:val="18"/>
                <w:szCs w:val="18"/>
                <w:lang w:val="sv-SE"/>
              </w:rPr>
            </w:pPr>
            <w:hyperlink r:id="rId127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A5786" w14:textId="750217D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DL_48A_n261H_UL_48A_n261H</w:t>
            </w:r>
          </w:p>
          <w:p w14:paraId="689C72BD" w14:textId="43DC8AC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4ED371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E62D83" w:rsidRPr="00E62D83" w:rsidRDefault="0020412A" w:rsidP="00BC6BDB">
            <w:pPr>
              <w:keepNext/>
              <w:snapToGrid w:val="0"/>
              <w:spacing w:after="0"/>
              <w:jc w:val="both"/>
              <w:rPr>
                <w:rFonts w:ascii="Arial" w:hAnsi="Arial" w:cs="Arial"/>
                <w:sz w:val="18"/>
                <w:szCs w:val="18"/>
                <w:lang w:val="sv-SE"/>
              </w:rPr>
            </w:pPr>
            <w:hyperlink r:id="rId1276" w:history="1">
              <w:r w:rsidR="00E62D83" w:rsidRPr="00E62D83">
                <w:rPr>
                  <w:rStyle w:val="ae"/>
                  <w:rFonts w:ascii="Arial" w:hAnsi="Arial" w:cs="Arial"/>
                  <w:sz w:val="18"/>
                  <w:szCs w:val="18"/>
                </w:rPr>
                <w:t>Zheng.Zhao@verizonwireless.co</w:t>
              </w:r>
              <w:r w:rsidR="00E62D83" w:rsidRPr="00E62D83">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3BFB" w14:textId="21D539A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DL_48A_n261G_UL_48A_n261A</w:t>
            </w:r>
          </w:p>
          <w:p w14:paraId="7024CCD8" w14:textId="24B68E4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4F8701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E62D83" w:rsidRPr="00E62D83" w:rsidRDefault="0020412A" w:rsidP="00BC6BDB">
            <w:pPr>
              <w:keepNext/>
              <w:snapToGrid w:val="0"/>
              <w:spacing w:after="0"/>
              <w:jc w:val="both"/>
              <w:rPr>
                <w:rFonts w:ascii="Arial" w:hAnsi="Arial" w:cs="Arial"/>
                <w:sz w:val="18"/>
                <w:szCs w:val="18"/>
                <w:lang w:val="sv-SE"/>
              </w:rPr>
            </w:pPr>
            <w:hyperlink r:id="rId127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91CFED" w14:textId="3CF4422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DL_48A_n261G_UL_48A_n261G</w:t>
            </w:r>
          </w:p>
          <w:p w14:paraId="73E26699" w14:textId="43FFBE4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3245772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E62D83" w:rsidRPr="00E62D83" w:rsidRDefault="0020412A" w:rsidP="00BC6BDB">
            <w:pPr>
              <w:keepNext/>
              <w:snapToGrid w:val="0"/>
              <w:spacing w:after="0"/>
              <w:jc w:val="both"/>
              <w:rPr>
                <w:rFonts w:ascii="Arial" w:hAnsi="Arial" w:cs="Arial"/>
                <w:sz w:val="18"/>
                <w:szCs w:val="18"/>
                <w:lang w:val="sv-SE"/>
              </w:rPr>
            </w:pPr>
            <w:hyperlink r:id="rId127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7DF3B" w14:textId="50AC040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51AD52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E62D83" w:rsidRPr="00E62D83" w:rsidRDefault="0020412A" w:rsidP="00BC6BDB">
            <w:pPr>
              <w:keepNext/>
              <w:snapToGrid w:val="0"/>
              <w:spacing w:after="0"/>
              <w:jc w:val="both"/>
              <w:rPr>
                <w:rFonts w:ascii="Arial" w:hAnsi="Arial" w:cs="Arial"/>
                <w:sz w:val="18"/>
                <w:szCs w:val="18"/>
                <w:lang w:val="sv-SE"/>
              </w:rPr>
            </w:pPr>
            <w:hyperlink r:id="rId127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646BB" w14:textId="7BF65A4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6CB1D1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E62D83" w:rsidRPr="00E62D83" w:rsidRDefault="0020412A" w:rsidP="00BC6BDB">
            <w:pPr>
              <w:keepNext/>
              <w:snapToGrid w:val="0"/>
              <w:spacing w:after="0"/>
              <w:jc w:val="both"/>
              <w:rPr>
                <w:rFonts w:ascii="Arial" w:hAnsi="Arial" w:cs="Arial"/>
                <w:sz w:val="18"/>
                <w:szCs w:val="18"/>
                <w:lang w:val="sv-SE"/>
              </w:rPr>
            </w:pPr>
            <w:hyperlink r:id="rId128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A438CC" w14:textId="4731716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DL_48A_n261A_UL_48A_n261A</w:t>
            </w:r>
          </w:p>
        </w:tc>
      </w:tr>
      <w:tr w:rsidR="00E62D83" w:rsidRPr="00E62D83" w14:paraId="7864BB6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E62D83" w:rsidRPr="00E62D83" w:rsidRDefault="0020412A" w:rsidP="00BC6BDB">
            <w:pPr>
              <w:keepNext/>
              <w:snapToGrid w:val="0"/>
              <w:spacing w:after="0"/>
              <w:jc w:val="both"/>
              <w:rPr>
                <w:rFonts w:ascii="Arial" w:hAnsi="Arial" w:cs="Arial"/>
                <w:sz w:val="18"/>
                <w:szCs w:val="18"/>
                <w:lang w:val="sv-SE"/>
              </w:rPr>
            </w:pPr>
            <w:hyperlink r:id="rId128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A663F7C" w14:textId="0423BF4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DL_48A_n261K_UL_48A_n261I</w:t>
            </w:r>
          </w:p>
        </w:tc>
      </w:tr>
      <w:tr w:rsidR="00E62D83" w:rsidRPr="00E62D83" w14:paraId="7842E9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E62D83" w:rsidRPr="00E62D83" w:rsidRDefault="0020412A" w:rsidP="00BC6BDB">
            <w:pPr>
              <w:keepNext/>
              <w:snapToGrid w:val="0"/>
              <w:spacing w:after="0"/>
              <w:jc w:val="both"/>
              <w:rPr>
                <w:rFonts w:ascii="Arial" w:hAnsi="Arial" w:cs="Arial"/>
                <w:sz w:val="18"/>
                <w:szCs w:val="18"/>
                <w:lang w:val="sv-SE"/>
              </w:rPr>
            </w:pPr>
            <w:hyperlink r:id="rId128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088B3F" w14:textId="3EA0E02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E62D83" w:rsidRPr="00E62D83" w:rsidRDefault="00E62D83" w:rsidP="00BC6BDB">
            <w:pPr>
              <w:pStyle w:val="TAL"/>
              <w:snapToGrid w:val="0"/>
              <w:jc w:val="both"/>
              <w:rPr>
                <w:rFonts w:cs="Arial"/>
                <w:szCs w:val="18"/>
              </w:rPr>
            </w:pPr>
            <w:r w:rsidRPr="00E62D83">
              <w:rPr>
                <w:rFonts w:eastAsia="Times New Roman" w:cs="Arial"/>
                <w:color w:val="000000"/>
                <w:szCs w:val="18"/>
              </w:rPr>
              <w:t>DL_48A_n261L_UL_48A_n261I</w:t>
            </w:r>
          </w:p>
        </w:tc>
      </w:tr>
      <w:tr w:rsidR="00E62D83" w:rsidRPr="00E62D83" w14:paraId="0A3788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E62D83" w:rsidRPr="00E62D83" w:rsidRDefault="0020412A" w:rsidP="00BC6BDB">
            <w:pPr>
              <w:keepNext/>
              <w:snapToGrid w:val="0"/>
              <w:spacing w:after="0"/>
              <w:jc w:val="both"/>
              <w:rPr>
                <w:rFonts w:ascii="Arial" w:hAnsi="Arial" w:cs="Arial"/>
                <w:sz w:val="18"/>
                <w:szCs w:val="18"/>
                <w:lang w:val="sv-SE"/>
              </w:rPr>
            </w:pPr>
            <w:hyperlink r:id="rId128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A5851D" w14:textId="0F84CCF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DL_48A_n261K_UL_48A_n261A</w:t>
            </w:r>
          </w:p>
          <w:p w14:paraId="22943D9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DL_48A_n261(A-J)_UL_48A_n261A</w:t>
            </w:r>
          </w:p>
          <w:p w14:paraId="2C0ACE0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DL_48A_n261K_UL_48A_n261I</w:t>
            </w:r>
          </w:p>
          <w:p w14:paraId="34F08553" w14:textId="358DA62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DL_48A_n261(A-J)_UL_48A_n261I</w:t>
            </w:r>
          </w:p>
        </w:tc>
      </w:tr>
      <w:tr w:rsidR="00E62D83" w:rsidRPr="00E62D83" w14:paraId="148B9E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E62D83" w:rsidRPr="00E62D83" w:rsidRDefault="0020412A" w:rsidP="00BC6BDB">
            <w:pPr>
              <w:keepNext/>
              <w:snapToGrid w:val="0"/>
              <w:spacing w:after="0"/>
              <w:jc w:val="both"/>
              <w:rPr>
                <w:rFonts w:ascii="Arial" w:hAnsi="Arial" w:cs="Arial"/>
                <w:sz w:val="18"/>
                <w:szCs w:val="18"/>
                <w:lang w:val="sv-SE"/>
              </w:rPr>
            </w:pPr>
            <w:hyperlink r:id="rId128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20A3C" w14:textId="2ECBD00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DL_48A_n261(A-J)_UL_48A_n261A</w:t>
            </w:r>
          </w:p>
          <w:p w14:paraId="130B972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DL_48A_n261(G-I)_UL_48A_n261A</w:t>
            </w:r>
          </w:p>
          <w:p w14:paraId="3EB17E1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DL_48A_n261(A-J)_UL_48A_n261I</w:t>
            </w:r>
          </w:p>
          <w:p w14:paraId="3FCF736B" w14:textId="3A3E2B0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DL_48A_n261(G-I)_UL_48A_n261I</w:t>
            </w:r>
          </w:p>
        </w:tc>
      </w:tr>
      <w:tr w:rsidR="00E62D83" w:rsidRPr="00E62D83" w14:paraId="538DDB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E62D83" w:rsidRPr="00E62D83" w:rsidRDefault="0020412A" w:rsidP="00BC6BDB">
            <w:pPr>
              <w:keepNext/>
              <w:snapToGrid w:val="0"/>
              <w:spacing w:after="0"/>
              <w:jc w:val="both"/>
              <w:rPr>
                <w:rFonts w:ascii="Arial" w:hAnsi="Arial" w:cs="Arial"/>
                <w:sz w:val="18"/>
                <w:szCs w:val="18"/>
                <w:lang w:val="sv-SE"/>
              </w:rPr>
            </w:pPr>
            <w:hyperlink r:id="rId128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751641" w14:textId="2DAED2A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DL_48A_n261(G-I)_UL_48A_n261A</w:t>
            </w:r>
          </w:p>
          <w:p w14:paraId="10F4279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DL_48A_n261(2H)_UL_48A_n261A</w:t>
            </w:r>
          </w:p>
          <w:p w14:paraId="019ED07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DL_48A_n261(G-I)_UL_48A_n261I</w:t>
            </w:r>
          </w:p>
          <w:p w14:paraId="15E37F0D" w14:textId="44AF9F6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DL_48A_n261(2H)_UL_48A_n261H</w:t>
            </w:r>
          </w:p>
        </w:tc>
      </w:tr>
      <w:tr w:rsidR="00E62D83" w:rsidRPr="00E62D83" w14:paraId="5074B3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E62D83" w:rsidRPr="00E62D83" w:rsidRDefault="0020412A" w:rsidP="00BC6BDB">
            <w:pPr>
              <w:keepNext/>
              <w:snapToGrid w:val="0"/>
              <w:spacing w:after="0"/>
              <w:jc w:val="both"/>
              <w:rPr>
                <w:rFonts w:ascii="Arial" w:hAnsi="Arial" w:cs="Arial"/>
                <w:sz w:val="18"/>
                <w:szCs w:val="18"/>
                <w:lang w:val="sv-SE"/>
              </w:rPr>
            </w:pPr>
            <w:hyperlink r:id="rId128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48B18E" w14:textId="1906FF50"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3375933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409D109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DL_48A_n261(A-I)_UL_48A_n261I</w:t>
            </w:r>
          </w:p>
          <w:p w14:paraId="16D04F08" w14:textId="6492AE3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DL_48A_n261(G-H)_UL_48A_n261H</w:t>
            </w:r>
          </w:p>
        </w:tc>
      </w:tr>
      <w:tr w:rsidR="00E62D83" w:rsidRPr="00E62D83" w14:paraId="059293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E62D83" w:rsidRPr="00E62D83" w:rsidRDefault="0020412A" w:rsidP="00BC6BDB">
            <w:pPr>
              <w:keepNext/>
              <w:snapToGrid w:val="0"/>
              <w:spacing w:after="0"/>
              <w:jc w:val="both"/>
              <w:rPr>
                <w:rFonts w:ascii="Arial" w:hAnsi="Arial" w:cs="Arial"/>
                <w:sz w:val="18"/>
                <w:szCs w:val="18"/>
                <w:lang w:val="sv-SE"/>
              </w:rPr>
            </w:pPr>
            <w:hyperlink r:id="rId128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C8DDAF" w14:textId="7CEBC0BE"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DL_48A_n261(G-H)_UL_48A_n261A</w:t>
            </w:r>
          </w:p>
          <w:p w14:paraId="04DEE1D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758A7EC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DL_48A_n261(G-H)_UL_48A_n261H</w:t>
            </w:r>
          </w:p>
          <w:p w14:paraId="01ED3EE5" w14:textId="5D2E35F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DL_48A_n261H_UL_48A_n261H</w:t>
            </w:r>
          </w:p>
        </w:tc>
      </w:tr>
      <w:tr w:rsidR="00E62D83" w:rsidRPr="00E62D83" w14:paraId="47E947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E62D83" w:rsidRPr="00E62D83" w:rsidRDefault="0020412A" w:rsidP="00BC6BDB">
            <w:pPr>
              <w:keepNext/>
              <w:snapToGrid w:val="0"/>
              <w:spacing w:after="0"/>
              <w:jc w:val="both"/>
              <w:rPr>
                <w:rFonts w:ascii="Arial" w:hAnsi="Arial" w:cs="Arial"/>
                <w:sz w:val="18"/>
                <w:szCs w:val="18"/>
                <w:lang w:val="sv-SE"/>
              </w:rPr>
            </w:pPr>
            <w:hyperlink r:id="rId128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2AC7A0" w14:textId="53AB118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18FA6C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DL_48A_n261(2A-H)_UL_48A_n261A</w:t>
            </w:r>
          </w:p>
          <w:p w14:paraId="5A13DD8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DL_48A_n261(A-I)_UL_48A_n261I</w:t>
            </w:r>
          </w:p>
          <w:p w14:paraId="6D393D15" w14:textId="472630D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DL_48A_n261(2A-H)_UL_48A_n261H</w:t>
            </w:r>
          </w:p>
        </w:tc>
      </w:tr>
      <w:tr w:rsidR="00E62D83" w:rsidRPr="00E62D83" w14:paraId="697899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E62D83" w:rsidRPr="00E62D83" w:rsidRDefault="0020412A" w:rsidP="00BC6BDB">
            <w:pPr>
              <w:keepNext/>
              <w:snapToGrid w:val="0"/>
              <w:spacing w:after="0"/>
              <w:jc w:val="both"/>
              <w:rPr>
                <w:rFonts w:ascii="Arial" w:hAnsi="Arial" w:cs="Arial"/>
                <w:sz w:val="18"/>
                <w:szCs w:val="18"/>
                <w:lang w:val="sv-SE"/>
              </w:rPr>
            </w:pPr>
            <w:hyperlink r:id="rId1289" w:history="1">
              <w:r w:rsidR="00E62D83" w:rsidRPr="00E62D83">
                <w:rPr>
                  <w:rStyle w:val="ae"/>
                  <w:rFonts w:ascii="Arial" w:hAnsi="Arial" w:cs="Arial"/>
                  <w:sz w:val="18"/>
                  <w:szCs w:val="18"/>
                </w:rPr>
                <w:t>Zheng.Zhao@verizonwireless.co</w:t>
              </w:r>
              <w:r w:rsidR="00E62D83" w:rsidRPr="00E62D83">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28B87C" w14:textId="3592764E"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DL_48A_n261J_UL_48A_n261A</w:t>
            </w:r>
          </w:p>
          <w:p w14:paraId="50BC0D5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DL_48A_n261(A-I)_UL_48A_n261A</w:t>
            </w:r>
          </w:p>
          <w:p w14:paraId="5959513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lastRenderedPageBreak/>
              <w:t>New: DL_48A_n261J_UL_48A_n261I</w:t>
            </w:r>
          </w:p>
          <w:p w14:paraId="5B3A5FC3" w14:textId="528EBB0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DL_48A_n261(A-I)_UL_48A_n261I</w:t>
            </w:r>
          </w:p>
        </w:tc>
      </w:tr>
      <w:tr w:rsidR="00E62D83" w:rsidRPr="00E62D83" w14:paraId="3F7135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DC_48A_n261(3A-G)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E62D83" w:rsidRPr="00E62D83" w:rsidRDefault="0020412A" w:rsidP="00BC6BDB">
            <w:pPr>
              <w:keepNext/>
              <w:snapToGrid w:val="0"/>
              <w:spacing w:after="0"/>
              <w:jc w:val="both"/>
              <w:rPr>
                <w:rFonts w:ascii="Arial" w:hAnsi="Arial" w:cs="Arial"/>
                <w:sz w:val="18"/>
                <w:szCs w:val="18"/>
                <w:lang w:val="sv-SE"/>
              </w:rPr>
            </w:pPr>
            <w:hyperlink r:id="rId129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DE96C9" w14:textId="507095B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DL_48A_n261(4A)_UL_48A_n261A</w:t>
            </w:r>
          </w:p>
          <w:p w14:paraId="4930013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DL_48A_n261(2A-G)_UL_48A_n261A</w:t>
            </w:r>
          </w:p>
          <w:p w14:paraId="51AC6C6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DL_48A_n261(4A)_UL_48A_n261A</w:t>
            </w:r>
          </w:p>
          <w:p w14:paraId="054B93C9" w14:textId="5EC6C2A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DL_48A_n261(2A-G)_UL_48A_n261G</w:t>
            </w:r>
          </w:p>
        </w:tc>
      </w:tr>
      <w:tr w:rsidR="00E62D83" w:rsidRPr="00E62D83" w14:paraId="1C85E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E62D83" w:rsidRPr="00E62D83" w:rsidRDefault="0020412A" w:rsidP="00BC6BDB">
            <w:pPr>
              <w:keepNext/>
              <w:snapToGrid w:val="0"/>
              <w:spacing w:after="0"/>
              <w:jc w:val="both"/>
              <w:rPr>
                <w:rFonts w:ascii="Arial" w:hAnsi="Arial" w:cs="Arial"/>
                <w:sz w:val="18"/>
                <w:szCs w:val="18"/>
                <w:lang w:val="sv-SE"/>
              </w:rPr>
            </w:pPr>
            <w:hyperlink r:id="rId129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94686" w14:textId="435D5A9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DL_48A_n261(2G)_UL_48A_n261A</w:t>
            </w:r>
          </w:p>
          <w:p w14:paraId="0D801D7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06F6138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DL_48A_n261(2G)_UL_48A_n261G</w:t>
            </w:r>
          </w:p>
          <w:p w14:paraId="5F034BF5" w14:textId="2958D51A"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DL_48A_n261(A-H)_UL_48A_n261H</w:t>
            </w:r>
          </w:p>
        </w:tc>
      </w:tr>
      <w:tr w:rsidR="00E62D83" w:rsidRPr="00E62D83" w14:paraId="67EA89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E62D83" w:rsidRPr="00E62D83" w:rsidRDefault="0020412A" w:rsidP="00BC6BDB">
            <w:pPr>
              <w:keepNext/>
              <w:snapToGrid w:val="0"/>
              <w:spacing w:after="0"/>
              <w:jc w:val="both"/>
              <w:rPr>
                <w:rFonts w:ascii="Arial" w:hAnsi="Arial" w:cs="Arial"/>
                <w:sz w:val="18"/>
                <w:szCs w:val="18"/>
                <w:lang w:val="sv-SE"/>
              </w:rPr>
            </w:pPr>
            <w:hyperlink r:id="rId129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D3B803" w14:textId="727E00E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DL_48A_n261(A-H)_UL_48A_n261A</w:t>
            </w:r>
          </w:p>
          <w:p w14:paraId="73562FE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DL_48A_n261(2A-G)_UL_48A_n261A</w:t>
            </w:r>
          </w:p>
          <w:p w14:paraId="4C78C6E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DL_48A_n261(A-H)_UL_48A_n261H</w:t>
            </w:r>
          </w:p>
          <w:p w14:paraId="7F472886" w14:textId="50743E7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DL_48A_n261(2A-G)_UL_48A_n261G</w:t>
            </w:r>
          </w:p>
        </w:tc>
      </w:tr>
      <w:tr w:rsidR="00E62D83" w:rsidRPr="00E62D83" w14:paraId="6246F7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E62D83" w:rsidRPr="00E62D83" w:rsidRDefault="0020412A" w:rsidP="00BC6BDB">
            <w:pPr>
              <w:keepNext/>
              <w:snapToGrid w:val="0"/>
              <w:spacing w:after="0"/>
              <w:jc w:val="both"/>
              <w:rPr>
                <w:rFonts w:ascii="Arial" w:hAnsi="Arial" w:cs="Arial"/>
                <w:sz w:val="18"/>
                <w:szCs w:val="18"/>
                <w:lang w:val="sv-SE"/>
              </w:rPr>
            </w:pPr>
            <w:hyperlink r:id="rId129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044A42" w14:textId="2DFA56E2"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7C5F72C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74C2235D"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2FA183B8" w14:textId="56D38B1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10C0B4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E62D83" w:rsidRPr="00E62D83" w:rsidRDefault="0020412A" w:rsidP="00BC6BDB">
            <w:pPr>
              <w:keepNext/>
              <w:snapToGrid w:val="0"/>
              <w:spacing w:after="0"/>
              <w:jc w:val="both"/>
              <w:rPr>
                <w:rFonts w:ascii="Arial" w:hAnsi="Arial" w:cs="Arial"/>
                <w:sz w:val="18"/>
                <w:szCs w:val="18"/>
                <w:lang w:val="sv-SE"/>
              </w:rPr>
            </w:pPr>
            <w:hyperlink r:id="rId129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825D0" w14:textId="69DBF06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DL_48A_n261H_UL_48A_n261A</w:t>
            </w:r>
          </w:p>
          <w:p w14:paraId="331301AB"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7B33DB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DL_48A_n261H_UL_48A_n261H</w:t>
            </w:r>
          </w:p>
          <w:p w14:paraId="7BAF579A" w14:textId="0F6B65CD"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07029C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E62D83" w:rsidRPr="00E62D83" w:rsidRDefault="0020412A" w:rsidP="00BC6BDB">
            <w:pPr>
              <w:keepNext/>
              <w:snapToGrid w:val="0"/>
              <w:spacing w:after="0"/>
              <w:jc w:val="both"/>
              <w:rPr>
                <w:rFonts w:ascii="Arial" w:hAnsi="Arial" w:cs="Arial"/>
                <w:sz w:val="18"/>
                <w:szCs w:val="18"/>
                <w:lang w:val="sv-SE"/>
              </w:rPr>
            </w:pPr>
            <w:hyperlink r:id="rId129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428EFC" w14:textId="51C1132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DL_48A_n261(A-G)_UL_48A_n261A</w:t>
            </w:r>
          </w:p>
          <w:p w14:paraId="359CF02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DL_48A_n261(3A)_UL_48A_n261A</w:t>
            </w:r>
          </w:p>
          <w:p w14:paraId="377462E4" w14:textId="60B6042C" w:rsidR="00E62D83" w:rsidRPr="00E62D83" w:rsidRDefault="00E62D83" w:rsidP="00BC6BDB">
            <w:pPr>
              <w:pStyle w:val="TAL"/>
              <w:snapToGrid w:val="0"/>
              <w:jc w:val="both"/>
              <w:rPr>
                <w:rFonts w:cs="Arial"/>
                <w:szCs w:val="18"/>
              </w:rPr>
            </w:pPr>
            <w:r w:rsidRPr="00E62D83">
              <w:rPr>
                <w:rFonts w:eastAsia="Times New Roman" w:cs="Arial"/>
                <w:color w:val="000000"/>
                <w:szCs w:val="18"/>
              </w:rPr>
              <w:t>New: DL_48A_n261(A-G)_UL_48A_n261G</w:t>
            </w:r>
          </w:p>
        </w:tc>
      </w:tr>
      <w:tr w:rsidR="00E62D83" w:rsidRPr="00E62D83" w14:paraId="0C0A8B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E62D83" w:rsidRPr="00E62D83" w:rsidRDefault="0020412A" w:rsidP="00BC6BDB">
            <w:pPr>
              <w:keepNext/>
              <w:snapToGrid w:val="0"/>
              <w:spacing w:after="0"/>
              <w:jc w:val="both"/>
              <w:rPr>
                <w:rFonts w:ascii="Arial" w:hAnsi="Arial" w:cs="Arial"/>
                <w:sz w:val="18"/>
                <w:szCs w:val="18"/>
                <w:lang w:val="sv-SE"/>
              </w:rPr>
            </w:pPr>
            <w:hyperlink r:id="rId129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CE2721" w14:textId="253800E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DL_48A_n261G_UL_48A_n261A</w:t>
            </w:r>
          </w:p>
          <w:p w14:paraId="70BD07D0"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DL_48A_n261(2A)_UL_48A_n261A</w:t>
            </w:r>
          </w:p>
          <w:p w14:paraId="1EE1A3B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DL_48A_n261G_UL_48A_n261G</w:t>
            </w:r>
          </w:p>
          <w:p w14:paraId="3DC00EF4" w14:textId="51532FC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DL_48A_n261(2A)_UL_48A_n261A</w:t>
            </w:r>
          </w:p>
        </w:tc>
      </w:tr>
      <w:tr w:rsidR="00E62D83" w:rsidRPr="00E62D83" w14:paraId="26A31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E62D83" w:rsidRPr="00E62D83" w:rsidRDefault="0020412A" w:rsidP="00BC6BDB">
            <w:pPr>
              <w:keepNext/>
              <w:snapToGrid w:val="0"/>
              <w:spacing w:after="0"/>
              <w:jc w:val="both"/>
              <w:rPr>
                <w:rFonts w:ascii="Arial" w:hAnsi="Arial" w:cs="Arial"/>
                <w:sz w:val="18"/>
                <w:szCs w:val="18"/>
                <w:lang w:val="sv-SE"/>
              </w:rPr>
            </w:pPr>
            <w:hyperlink r:id="rId129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9DE45" w14:textId="54AE255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DL_66A_n261G_UL_66A_n261G</w:t>
            </w:r>
          </w:p>
        </w:tc>
      </w:tr>
      <w:tr w:rsidR="00E62D83" w:rsidRPr="00E62D83" w14:paraId="70183E9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E62D83" w:rsidRPr="00E62D83" w:rsidRDefault="0020412A" w:rsidP="00BC6BDB">
            <w:pPr>
              <w:keepNext/>
              <w:snapToGrid w:val="0"/>
              <w:spacing w:after="0"/>
              <w:jc w:val="both"/>
              <w:rPr>
                <w:rFonts w:ascii="Arial" w:hAnsi="Arial" w:cs="Arial"/>
                <w:sz w:val="18"/>
                <w:szCs w:val="18"/>
                <w:lang w:val="sv-SE"/>
              </w:rPr>
            </w:pPr>
            <w:hyperlink r:id="rId129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F5BD9" w14:textId="3B8B851B"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DL_66A_n261A_UL_66A_n261A</w:t>
            </w:r>
          </w:p>
        </w:tc>
      </w:tr>
      <w:tr w:rsidR="00E62D83" w:rsidRPr="00E62D83" w14:paraId="01786F9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E62D83" w:rsidRPr="00E62D83" w:rsidRDefault="0020412A" w:rsidP="00BC6BDB">
            <w:pPr>
              <w:keepNext/>
              <w:snapToGrid w:val="0"/>
              <w:spacing w:after="0"/>
              <w:jc w:val="both"/>
              <w:rPr>
                <w:rFonts w:ascii="Arial" w:hAnsi="Arial" w:cs="Arial"/>
                <w:sz w:val="18"/>
                <w:szCs w:val="18"/>
                <w:lang w:val="sv-SE"/>
              </w:rPr>
            </w:pPr>
            <w:hyperlink r:id="rId129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522CB" w14:textId="037B0EB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DL_66A_n261H_UL_66A_n261H</w:t>
            </w:r>
          </w:p>
        </w:tc>
      </w:tr>
      <w:tr w:rsidR="00E62D83" w:rsidRPr="00E62D83" w14:paraId="4E0CA7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E62D83" w:rsidRPr="00E62D83" w:rsidRDefault="0020412A" w:rsidP="00BC6BDB">
            <w:pPr>
              <w:keepNext/>
              <w:snapToGrid w:val="0"/>
              <w:spacing w:after="0"/>
              <w:jc w:val="both"/>
              <w:rPr>
                <w:rFonts w:ascii="Arial" w:hAnsi="Arial" w:cs="Arial"/>
                <w:sz w:val="18"/>
                <w:szCs w:val="18"/>
                <w:lang w:val="sv-SE"/>
              </w:rPr>
            </w:pPr>
            <w:hyperlink r:id="rId130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F97195" w14:textId="76A90C71"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417A19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E62D83" w:rsidRPr="00E62D83" w:rsidRDefault="0020412A" w:rsidP="00BC6BDB">
            <w:pPr>
              <w:keepNext/>
              <w:snapToGrid w:val="0"/>
              <w:spacing w:after="0"/>
              <w:jc w:val="both"/>
              <w:rPr>
                <w:rFonts w:ascii="Arial" w:hAnsi="Arial" w:cs="Arial"/>
                <w:sz w:val="18"/>
                <w:szCs w:val="18"/>
                <w:lang w:val="sv-SE"/>
              </w:rPr>
            </w:pPr>
            <w:hyperlink r:id="rId130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6D0A27" w14:textId="446BF1B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4CAA95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E62D83" w:rsidRPr="00E62D83" w:rsidRDefault="0020412A" w:rsidP="00BC6BDB">
            <w:pPr>
              <w:keepNext/>
              <w:snapToGrid w:val="0"/>
              <w:spacing w:after="0"/>
              <w:jc w:val="both"/>
              <w:rPr>
                <w:rFonts w:ascii="Arial" w:hAnsi="Arial" w:cs="Arial"/>
                <w:sz w:val="18"/>
                <w:szCs w:val="18"/>
                <w:lang w:val="sv-SE"/>
              </w:rPr>
            </w:pPr>
            <w:hyperlink r:id="rId1302" w:history="1">
              <w:r w:rsidR="00E62D83" w:rsidRPr="00E62D83">
                <w:rPr>
                  <w:rStyle w:val="ae"/>
                  <w:rFonts w:ascii="Arial" w:hAnsi="Arial" w:cs="Arial"/>
                  <w:sz w:val="18"/>
                  <w:szCs w:val="18"/>
                </w:rPr>
                <w:t>Zheng.Zhao@ve</w:t>
              </w:r>
              <w:r w:rsidR="00E62D83" w:rsidRPr="00E62D83">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3285E9" w14:textId="5E9C56A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DL_66A_n261K_UL_66A_n261I</w:t>
            </w:r>
          </w:p>
        </w:tc>
      </w:tr>
      <w:tr w:rsidR="00E62D83" w:rsidRPr="00E62D83" w14:paraId="7EB5E8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E62D83" w:rsidRPr="00E62D83" w:rsidRDefault="0020412A" w:rsidP="00BC6BDB">
            <w:pPr>
              <w:keepNext/>
              <w:snapToGrid w:val="0"/>
              <w:spacing w:after="0"/>
              <w:jc w:val="both"/>
              <w:rPr>
                <w:rFonts w:ascii="Arial" w:hAnsi="Arial" w:cs="Arial"/>
                <w:sz w:val="18"/>
                <w:szCs w:val="18"/>
                <w:lang w:val="sv-SE"/>
              </w:rPr>
            </w:pPr>
            <w:hyperlink r:id="rId130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EF7AA2" w14:textId="30E9EC3A"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3DECCA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E62D83" w:rsidRPr="00E62D83" w:rsidRDefault="0020412A" w:rsidP="00BC6BDB">
            <w:pPr>
              <w:keepNext/>
              <w:snapToGrid w:val="0"/>
              <w:spacing w:after="0"/>
              <w:jc w:val="both"/>
              <w:rPr>
                <w:rFonts w:ascii="Arial" w:hAnsi="Arial" w:cs="Arial"/>
                <w:sz w:val="18"/>
                <w:szCs w:val="18"/>
                <w:lang w:val="sv-SE"/>
              </w:rPr>
            </w:pPr>
            <w:hyperlink r:id="rId130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D12E42" w14:textId="4D6D118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DL_66A_n261(A-H)_UL_66A_n261H</w:t>
            </w:r>
          </w:p>
          <w:p w14:paraId="10E86163" w14:textId="4589AA9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DL_66A_n261(2A-G)_UL_66A_n261G</w:t>
            </w:r>
          </w:p>
        </w:tc>
      </w:tr>
      <w:tr w:rsidR="00E62D83" w:rsidRPr="00E62D83" w14:paraId="3CCCE96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E62D83" w:rsidRPr="00E62D83" w:rsidRDefault="0020412A" w:rsidP="00BC6BDB">
            <w:pPr>
              <w:keepNext/>
              <w:snapToGrid w:val="0"/>
              <w:spacing w:after="0"/>
              <w:jc w:val="both"/>
              <w:rPr>
                <w:rFonts w:ascii="Arial" w:hAnsi="Arial" w:cs="Arial"/>
                <w:sz w:val="18"/>
                <w:szCs w:val="18"/>
                <w:lang w:val="sv-SE"/>
              </w:rPr>
            </w:pPr>
            <w:hyperlink r:id="rId130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C62432" w14:textId="0FB582E4"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6CC7CC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E62D83" w:rsidRPr="00E62D83" w:rsidRDefault="0020412A" w:rsidP="00BC6BDB">
            <w:pPr>
              <w:keepNext/>
              <w:snapToGrid w:val="0"/>
              <w:spacing w:after="0"/>
              <w:jc w:val="both"/>
              <w:rPr>
                <w:rFonts w:ascii="Arial" w:hAnsi="Arial" w:cs="Arial"/>
                <w:sz w:val="18"/>
                <w:szCs w:val="18"/>
                <w:lang w:val="sv-SE"/>
              </w:rPr>
            </w:pPr>
            <w:hyperlink r:id="rId130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6DC883" w14:textId="5B7243D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DL_66A_n261J_UL_66A_n261I</w:t>
            </w:r>
          </w:p>
          <w:p w14:paraId="5EB1F9C4" w14:textId="5A9586B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 DL_66A_n261(A-I)_UL_66A_n261I</w:t>
            </w:r>
          </w:p>
        </w:tc>
      </w:tr>
      <w:tr w:rsidR="00E62D83" w:rsidRPr="00E62D83" w14:paraId="55F1B8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E62D83" w:rsidRPr="00E62D83" w:rsidRDefault="0020412A" w:rsidP="00BC6BDB">
            <w:pPr>
              <w:keepNext/>
              <w:snapToGrid w:val="0"/>
              <w:spacing w:after="0"/>
              <w:jc w:val="both"/>
              <w:rPr>
                <w:rFonts w:ascii="Arial" w:hAnsi="Arial" w:cs="Arial"/>
                <w:sz w:val="18"/>
                <w:szCs w:val="18"/>
                <w:lang w:val="sv-SE"/>
              </w:rPr>
            </w:pPr>
            <w:hyperlink r:id="rId1307"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23A2EA" w14:textId="63D63B96"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DL_66A_n261H_UL_66A_n261H</w:t>
            </w:r>
          </w:p>
        </w:tc>
      </w:tr>
      <w:tr w:rsidR="00E62D83" w:rsidRPr="00E62D83" w14:paraId="3266C2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E62D83" w:rsidRPr="00E62D83" w:rsidRDefault="0020412A" w:rsidP="00BC6BDB">
            <w:pPr>
              <w:keepNext/>
              <w:snapToGrid w:val="0"/>
              <w:spacing w:after="0"/>
              <w:jc w:val="both"/>
              <w:rPr>
                <w:rFonts w:ascii="Arial" w:hAnsi="Arial" w:cs="Arial"/>
                <w:sz w:val="18"/>
                <w:szCs w:val="18"/>
                <w:lang w:val="sv-SE"/>
              </w:rPr>
            </w:pPr>
            <w:hyperlink r:id="rId130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1AB19" w14:textId="48F7B097"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DL_66A_n261I_UL_66A_n261I</w:t>
            </w:r>
          </w:p>
        </w:tc>
      </w:tr>
      <w:tr w:rsidR="00E62D83" w:rsidRPr="00E62D83" w14:paraId="40B1F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E62D83" w:rsidRPr="00E62D83" w:rsidRDefault="0020412A" w:rsidP="00BC6BDB">
            <w:pPr>
              <w:keepNext/>
              <w:snapToGrid w:val="0"/>
              <w:spacing w:after="0"/>
              <w:jc w:val="both"/>
              <w:rPr>
                <w:rFonts w:ascii="Arial" w:hAnsi="Arial" w:cs="Arial"/>
                <w:sz w:val="18"/>
                <w:szCs w:val="18"/>
                <w:lang w:val="sv-SE"/>
              </w:rPr>
            </w:pPr>
            <w:hyperlink r:id="rId130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3794C" w14:textId="2770FBA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E62D83" w:rsidRPr="00E62D83" w14:paraId="10F73C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E62D83" w:rsidRPr="00E62D83" w:rsidRDefault="0020412A" w:rsidP="00BC6BDB">
            <w:pPr>
              <w:keepNext/>
              <w:snapToGrid w:val="0"/>
              <w:spacing w:after="0"/>
              <w:jc w:val="both"/>
              <w:rPr>
                <w:rFonts w:ascii="Arial" w:hAnsi="Arial" w:cs="Arial"/>
                <w:sz w:val="18"/>
                <w:szCs w:val="18"/>
                <w:lang w:val="sv-SE"/>
              </w:rPr>
            </w:pPr>
            <w:hyperlink r:id="rId131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2AADB" w14:textId="6FFED6D9"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DL_66A_n261K_UL_66A_n261I</w:t>
            </w:r>
          </w:p>
        </w:tc>
      </w:tr>
      <w:tr w:rsidR="00E62D83" w:rsidRPr="00E62D83" w14:paraId="1AB0F2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E62D83" w:rsidRPr="00E62D83" w:rsidRDefault="0020412A" w:rsidP="00BC6BDB">
            <w:pPr>
              <w:keepNext/>
              <w:snapToGrid w:val="0"/>
              <w:spacing w:after="0"/>
              <w:jc w:val="both"/>
              <w:rPr>
                <w:rFonts w:ascii="Arial" w:hAnsi="Arial" w:cs="Arial"/>
                <w:sz w:val="18"/>
                <w:szCs w:val="18"/>
                <w:lang w:val="sv-SE"/>
              </w:rPr>
            </w:pPr>
            <w:hyperlink r:id="rId1311"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C4C84" w14:textId="6EA04674"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DL_66A_n261L_UL_66A_n261I</w:t>
            </w:r>
          </w:p>
        </w:tc>
      </w:tr>
      <w:tr w:rsidR="00E62D83" w:rsidRPr="00E62D83" w14:paraId="191830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E62D83" w:rsidRPr="00E62D83" w:rsidRDefault="0020412A" w:rsidP="00BC6BDB">
            <w:pPr>
              <w:keepNext/>
              <w:snapToGrid w:val="0"/>
              <w:spacing w:after="0"/>
              <w:jc w:val="both"/>
              <w:rPr>
                <w:rFonts w:ascii="Arial" w:hAnsi="Arial" w:cs="Arial"/>
                <w:sz w:val="18"/>
                <w:szCs w:val="18"/>
                <w:lang w:val="sv-SE"/>
              </w:rPr>
            </w:pPr>
            <w:hyperlink r:id="rId1312"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DB30" w14:textId="0A591BB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DL_66A_n261(G-I)_UL_66A_n261I</w:t>
            </w:r>
          </w:p>
          <w:p w14:paraId="49B0A78A" w14:textId="7FBC0B33"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DL_66A_n261(2H)_UL_66A_n261H</w:t>
            </w:r>
          </w:p>
        </w:tc>
      </w:tr>
      <w:tr w:rsidR="00E62D83" w:rsidRPr="00E62D83" w14:paraId="391759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E62D83" w:rsidRPr="00E62D83" w:rsidRDefault="0020412A" w:rsidP="00BC6BDB">
            <w:pPr>
              <w:keepNext/>
              <w:snapToGrid w:val="0"/>
              <w:spacing w:after="0"/>
              <w:jc w:val="both"/>
              <w:rPr>
                <w:rFonts w:ascii="Arial" w:hAnsi="Arial" w:cs="Arial"/>
                <w:sz w:val="18"/>
                <w:szCs w:val="18"/>
                <w:lang w:val="sv-SE"/>
              </w:rPr>
            </w:pPr>
            <w:hyperlink r:id="rId1313"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6A4EB" w14:textId="7DB5617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DL_66A_n261(G-H)_UL_66A_n261H</w:t>
            </w:r>
          </w:p>
          <w:p w14:paraId="2C61A583" w14:textId="065662A8"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DL_66A_n261(A-I)_UL_66A_n261I</w:t>
            </w:r>
          </w:p>
        </w:tc>
      </w:tr>
      <w:tr w:rsidR="00E62D83" w:rsidRPr="00E62D83" w14:paraId="6BF2CA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E62D83" w:rsidRPr="00E62D83" w:rsidRDefault="0020412A" w:rsidP="00BC6BDB">
            <w:pPr>
              <w:keepNext/>
              <w:snapToGrid w:val="0"/>
              <w:spacing w:after="0"/>
              <w:jc w:val="both"/>
              <w:rPr>
                <w:rFonts w:ascii="Arial" w:hAnsi="Arial" w:cs="Arial"/>
                <w:sz w:val="18"/>
                <w:szCs w:val="18"/>
                <w:lang w:val="sv-SE"/>
              </w:rPr>
            </w:pPr>
            <w:hyperlink r:id="rId1314"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8F33FD" w14:textId="0BD1C53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DL_66A_n261(A-I)_UL_66A_n261I</w:t>
            </w:r>
          </w:p>
          <w:p w14:paraId="0BCA5385" w14:textId="5111C7A9"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DL_66A_n261(2A-H)_UL_66A_n261H</w:t>
            </w:r>
          </w:p>
        </w:tc>
      </w:tr>
      <w:tr w:rsidR="00E62D83" w:rsidRPr="00E62D83" w14:paraId="7CF435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E62D83" w:rsidRPr="00E62D83" w:rsidRDefault="0020412A" w:rsidP="00BC6BDB">
            <w:pPr>
              <w:keepNext/>
              <w:snapToGrid w:val="0"/>
              <w:spacing w:after="0"/>
              <w:jc w:val="both"/>
              <w:rPr>
                <w:rFonts w:ascii="Arial" w:hAnsi="Arial" w:cs="Arial"/>
                <w:sz w:val="18"/>
                <w:szCs w:val="18"/>
                <w:lang w:val="sv-SE"/>
              </w:rPr>
            </w:pPr>
            <w:hyperlink r:id="rId1315"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C73A4" w14:textId="648D023D"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DL_66A_n261(A-H)_UL_66A_n261H</w:t>
            </w:r>
          </w:p>
          <w:p w14:paraId="77DD3982" w14:textId="40F4696A"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DL_66A_n261(2A-G)_UL_66A_n261G</w:t>
            </w:r>
          </w:p>
        </w:tc>
      </w:tr>
      <w:tr w:rsidR="00E62D83" w:rsidRPr="00E62D83" w14:paraId="78A7F2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E62D83" w:rsidRPr="00E62D83" w:rsidRDefault="0020412A" w:rsidP="00BC6BDB">
            <w:pPr>
              <w:keepNext/>
              <w:snapToGrid w:val="0"/>
              <w:spacing w:after="0"/>
              <w:jc w:val="both"/>
              <w:rPr>
                <w:rFonts w:ascii="Arial" w:hAnsi="Arial" w:cs="Arial"/>
                <w:sz w:val="18"/>
                <w:szCs w:val="18"/>
                <w:lang w:val="sv-SE"/>
              </w:rPr>
            </w:pPr>
            <w:hyperlink r:id="rId1316"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4A7F1B" w14:textId="4F7CA98C"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DL_66A_n261(A-G)_UL_66A_n261G</w:t>
            </w:r>
          </w:p>
        </w:tc>
      </w:tr>
      <w:tr w:rsidR="00E62D83" w:rsidRPr="00E62D83" w14:paraId="1A3B1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E62D83" w:rsidRPr="00E62D83" w:rsidRDefault="0020412A" w:rsidP="00BC6BDB">
            <w:pPr>
              <w:keepNext/>
              <w:snapToGrid w:val="0"/>
              <w:spacing w:after="0"/>
              <w:jc w:val="both"/>
              <w:rPr>
                <w:rFonts w:ascii="Arial" w:hAnsi="Arial" w:cs="Arial"/>
                <w:sz w:val="18"/>
                <w:szCs w:val="18"/>
                <w:lang w:val="sv-SE"/>
              </w:rPr>
            </w:pPr>
            <w:hyperlink r:id="rId1317" w:history="1">
              <w:r w:rsidR="00E62D83" w:rsidRPr="00E62D83">
                <w:rPr>
                  <w:rStyle w:val="ae"/>
                  <w:rFonts w:ascii="Arial" w:hAnsi="Arial" w:cs="Arial"/>
                  <w:sz w:val="18"/>
                  <w:szCs w:val="18"/>
                </w:rPr>
                <w:t>Zheng.Zhao@ve</w:t>
              </w:r>
              <w:r w:rsidR="00E62D83" w:rsidRPr="00E62D83">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E8DF0" w14:textId="114EAD4F"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DL_66A_n261(A-G)_UL_66A_n261G</w:t>
            </w:r>
          </w:p>
          <w:p w14:paraId="29681D5C" w14:textId="56D60892" w:rsidR="00E62D83" w:rsidRPr="00E62D83" w:rsidRDefault="00E62D83" w:rsidP="00BC6BDB">
            <w:pPr>
              <w:pStyle w:val="TAL"/>
              <w:snapToGrid w:val="0"/>
              <w:jc w:val="both"/>
              <w:rPr>
                <w:rFonts w:cs="Arial"/>
                <w:szCs w:val="18"/>
              </w:rPr>
            </w:pPr>
            <w:r w:rsidRPr="00E62D83">
              <w:rPr>
                <w:rFonts w:eastAsia="Times New Roman" w:cs="Arial"/>
                <w:color w:val="000000"/>
                <w:szCs w:val="18"/>
              </w:rPr>
              <w:lastRenderedPageBreak/>
              <w:t>Completed: DL_66A_n261(3A)_UL_66A_n261A</w:t>
            </w:r>
          </w:p>
        </w:tc>
      </w:tr>
      <w:tr w:rsidR="00E62D83" w:rsidRPr="00E62D83" w14:paraId="79AFAF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lastRenderedPageBreak/>
              <w:t>DC_66A_n261(A-K)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E62D83" w:rsidRPr="00E62D83" w:rsidRDefault="0020412A" w:rsidP="00BC6BDB">
            <w:pPr>
              <w:keepNext/>
              <w:snapToGrid w:val="0"/>
              <w:spacing w:after="0"/>
              <w:jc w:val="both"/>
              <w:rPr>
                <w:rFonts w:ascii="Arial" w:hAnsi="Arial" w:cs="Arial"/>
                <w:sz w:val="18"/>
                <w:szCs w:val="18"/>
                <w:lang w:val="sv-SE"/>
              </w:rPr>
            </w:pPr>
            <w:hyperlink r:id="rId1318"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F5CB33" w14:textId="55CE1805"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DL_66A_n261K_UL_66A_n261I</w:t>
            </w:r>
          </w:p>
          <w:p w14:paraId="3E81192D" w14:textId="6301E3F1"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DL_66A_n261(A-J)_UL_66A_n261I</w:t>
            </w:r>
          </w:p>
        </w:tc>
      </w:tr>
      <w:tr w:rsidR="00E62D83" w:rsidRPr="00E62D83" w14:paraId="18EAD5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E62D83" w:rsidRPr="00E62D83" w:rsidRDefault="0020412A" w:rsidP="00BC6BDB">
            <w:pPr>
              <w:keepNext/>
              <w:snapToGrid w:val="0"/>
              <w:spacing w:after="0"/>
              <w:jc w:val="both"/>
              <w:rPr>
                <w:rFonts w:ascii="Arial" w:hAnsi="Arial" w:cs="Arial"/>
                <w:sz w:val="18"/>
                <w:szCs w:val="18"/>
                <w:lang w:val="sv-SE"/>
              </w:rPr>
            </w:pPr>
            <w:hyperlink r:id="rId1319"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585D31" w14:textId="4B023F93"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New: DL_66A_n261(A-J)_UL_66A_n261I</w:t>
            </w:r>
          </w:p>
          <w:p w14:paraId="77FBFB76" w14:textId="3109E03C" w:rsidR="00E62D83" w:rsidRPr="00E62D83" w:rsidRDefault="00E62D83" w:rsidP="00BC6BDB">
            <w:pPr>
              <w:pStyle w:val="TAL"/>
              <w:snapToGrid w:val="0"/>
              <w:jc w:val="both"/>
              <w:rPr>
                <w:rFonts w:cs="Arial"/>
                <w:szCs w:val="18"/>
              </w:rPr>
            </w:pPr>
            <w:r w:rsidRPr="00E62D83">
              <w:rPr>
                <w:rFonts w:eastAsia="Times New Roman" w:cs="Arial"/>
                <w:color w:val="000000"/>
                <w:szCs w:val="18"/>
              </w:rPr>
              <w:t>Completed: DL_66A_n261(G-I)_UL_66A_n261I</w:t>
            </w:r>
          </w:p>
        </w:tc>
      </w:tr>
      <w:tr w:rsidR="00E62D83" w:rsidRPr="00E62D83" w14:paraId="562564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E62D83" w:rsidRPr="00E62D83" w:rsidRDefault="00E62D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E62D83" w:rsidRPr="00E62D83" w:rsidRDefault="00E62D83" w:rsidP="00BC6BDB">
            <w:pPr>
              <w:keepNext/>
              <w:snapToGrid w:val="0"/>
              <w:spacing w:after="0"/>
              <w:jc w:val="both"/>
              <w:rPr>
                <w:rFonts w:ascii="Arial" w:hAnsi="Arial" w:cs="Arial"/>
                <w:sz w:val="18"/>
                <w:szCs w:val="18"/>
              </w:rPr>
            </w:pPr>
            <w:r w:rsidRPr="00E62D83">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E62D83" w:rsidRPr="00E62D83" w:rsidRDefault="0020412A" w:rsidP="00BC6BDB">
            <w:pPr>
              <w:keepNext/>
              <w:snapToGrid w:val="0"/>
              <w:spacing w:after="0"/>
              <w:jc w:val="both"/>
              <w:rPr>
                <w:rFonts w:ascii="Arial" w:hAnsi="Arial" w:cs="Arial"/>
                <w:sz w:val="18"/>
                <w:szCs w:val="18"/>
                <w:lang w:val="sv-SE"/>
              </w:rPr>
            </w:pPr>
            <w:hyperlink r:id="rId1320" w:history="1">
              <w:r w:rsidR="00E62D83" w:rsidRPr="00E62D83">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E62D83" w:rsidRPr="00E62D83" w:rsidRDefault="00E62D83" w:rsidP="00BC6BDB">
            <w:pPr>
              <w:keepNext/>
              <w:snapToGrid w:val="0"/>
              <w:spacing w:after="0"/>
              <w:jc w:val="both"/>
              <w:rPr>
                <w:rFonts w:ascii="Arial" w:hAnsi="Arial" w:cs="Arial"/>
                <w:sz w:val="18"/>
                <w:szCs w:val="18"/>
              </w:rPr>
            </w:pPr>
            <w:r w:rsidRPr="00E62D83">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5DF3EB" w14:textId="0148A608" w:rsidR="00E62D83" w:rsidRPr="00E62D83" w:rsidRDefault="00E62D83" w:rsidP="00CA6D23">
            <w:pPr>
              <w:pStyle w:val="TAL"/>
              <w:snapToGrid w:val="0"/>
              <w:jc w:val="both"/>
              <w:rPr>
                <w:rFonts w:eastAsia="新細明體" w:cs="Arial"/>
                <w:szCs w:val="18"/>
                <w:lang w:eastAsia="zh-TW"/>
              </w:rPr>
            </w:pPr>
            <w:r w:rsidRPr="00E62D83">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E62D83" w:rsidRPr="00E62D83" w:rsidRDefault="00E62D83" w:rsidP="00123ABF">
            <w:pPr>
              <w:spacing w:after="0"/>
              <w:rPr>
                <w:rFonts w:ascii="Arial" w:eastAsia="Times New Roman" w:hAnsi="Arial" w:cs="Arial"/>
                <w:color w:val="000000"/>
                <w:sz w:val="18"/>
                <w:szCs w:val="18"/>
              </w:rPr>
            </w:pPr>
            <w:r w:rsidRPr="00E62D83">
              <w:rPr>
                <w:rFonts w:ascii="Arial" w:eastAsia="Times New Roman" w:hAnsi="Arial" w:cs="Arial"/>
                <w:color w:val="000000"/>
                <w:sz w:val="18"/>
                <w:szCs w:val="18"/>
              </w:rPr>
              <w:t>Completed: DL_66A_n261(A-I)_UL_66A_n261I</w:t>
            </w:r>
          </w:p>
          <w:p w14:paraId="1763439C" w14:textId="7D4EEBFF" w:rsidR="00E62D83" w:rsidRPr="00E62D83" w:rsidRDefault="00E62D83" w:rsidP="00BC6BDB">
            <w:pPr>
              <w:pStyle w:val="TAL"/>
              <w:snapToGrid w:val="0"/>
              <w:jc w:val="both"/>
              <w:rPr>
                <w:rFonts w:cs="Arial"/>
                <w:szCs w:val="18"/>
              </w:rPr>
            </w:pPr>
            <w:r w:rsidRPr="00E62D83">
              <w:rPr>
                <w:rFonts w:eastAsia="Times New Roman" w:cs="Arial"/>
                <w:color w:val="000000"/>
                <w:szCs w:val="18"/>
              </w:rPr>
              <w:t>New: DL_66A_n261J_UL_66A_n261I</w:t>
            </w:r>
          </w:p>
        </w:tc>
      </w:tr>
      <w:tr w:rsidR="00123ABF" w:rsidRPr="00123ABF" w14:paraId="7809B0B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123ABF" w:rsidRPr="00123ABF" w:rsidRDefault="0020412A" w:rsidP="00BC6BDB">
            <w:pPr>
              <w:keepNext/>
              <w:snapToGrid w:val="0"/>
              <w:spacing w:after="0"/>
              <w:jc w:val="both"/>
              <w:rPr>
                <w:rFonts w:ascii="Arial" w:hAnsi="Arial" w:cs="Arial"/>
                <w:sz w:val="18"/>
                <w:szCs w:val="18"/>
                <w:lang w:val="sv-SE"/>
              </w:rPr>
            </w:pPr>
            <w:hyperlink r:id="rId1321"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C9983B" w14:textId="30EB130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DL_66A_n261(4A)_UL_66A_n261A</w:t>
            </w:r>
          </w:p>
          <w:p w14:paraId="6AE1EB38" w14:textId="021E2845"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DL_66A_n261(2A-G)_UL_66A_n261G</w:t>
            </w:r>
          </w:p>
        </w:tc>
      </w:tr>
      <w:tr w:rsidR="00123ABF" w:rsidRPr="00123ABF" w14:paraId="3FD4E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123ABF" w:rsidRPr="00123ABF" w:rsidRDefault="0020412A" w:rsidP="00BC6BDB">
            <w:pPr>
              <w:keepNext/>
              <w:snapToGrid w:val="0"/>
              <w:spacing w:after="0"/>
              <w:jc w:val="both"/>
              <w:rPr>
                <w:rFonts w:ascii="Arial" w:hAnsi="Arial" w:cs="Arial"/>
                <w:sz w:val="18"/>
                <w:szCs w:val="18"/>
                <w:lang w:val="sv-SE"/>
              </w:rPr>
            </w:pPr>
            <w:hyperlink r:id="rId1322"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A9F110" w14:textId="2345D65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DL_2A_n261I_UL_2A_n261A</w:t>
            </w:r>
          </w:p>
          <w:p w14:paraId="5291D63E" w14:textId="0CAFA06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DL_2A_n261I_UL_2A_n261I</w:t>
            </w:r>
          </w:p>
        </w:tc>
      </w:tr>
      <w:tr w:rsidR="00123ABF" w:rsidRPr="00123ABF" w14:paraId="56FBA6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123ABF" w:rsidRPr="00123ABF" w:rsidRDefault="0020412A" w:rsidP="00BC6BDB">
            <w:pPr>
              <w:keepNext/>
              <w:snapToGrid w:val="0"/>
              <w:spacing w:after="0"/>
              <w:jc w:val="both"/>
              <w:rPr>
                <w:rFonts w:ascii="Arial" w:hAnsi="Arial" w:cs="Arial"/>
                <w:sz w:val="18"/>
                <w:szCs w:val="18"/>
                <w:lang w:val="sv-SE"/>
              </w:rPr>
            </w:pPr>
            <w:hyperlink r:id="rId132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8891C1" w14:textId="2A36CDF8"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DL_2A_n261J_UL_2A_n261A</w:t>
            </w:r>
          </w:p>
          <w:p w14:paraId="354C9BA4" w14:textId="74CC1E6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DL_2A_n261J_UL_2A_n261I</w:t>
            </w:r>
          </w:p>
        </w:tc>
      </w:tr>
      <w:tr w:rsidR="00123ABF" w:rsidRPr="00123ABF" w14:paraId="5E27A3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123ABF" w:rsidRPr="00123ABF" w:rsidRDefault="0020412A" w:rsidP="00BC6BDB">
            <w:pPr>
              <w:keepNext/>
              <w:snapToGrid w:val="0"/>
              <w:spacing w:after="0"/>
              <w:jc w:val="both"/>
              <w:rPr>
                <w:rFonts w:ascii="Arial" w:hAnsi="Arial" w:cs="Arial"/>
                <w:sz w:val="18"/>
                <w:szCs w:val="18"/>
                <w:lang w:val="sv-SE"/>
              </w:rPr>
            </w:pPr>
            <w:hyperlink r:id="rId132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EFE95D" w14:textId="2A769AF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DL_2A_n261(G-H)_UL_2A_n261A</w:t>
            </w:r>
          </w:p>
        </w:tc>
      </w:tr>
      <w:tr w:rsidR="00123ABF" w:rsidRPr="00123ABF" w14:paraId="3456BD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123ABF" w:rsidRPr="00123ABF" w:rsidRDefault="0020412A" w:rsidP="00BC6BDB">
            <w:pPr>
              <w:keepNext/>
              <w:snapToGrid w:val="0"/>
              <w:spacing w:after="0"/>
              <w:jc w:val="both"/>
              <w:rPr>
                <w:rFonts w:ascii="Arial" w:hAnsi="Arial" w:cs="Arial"/>
                <w:sz w:val="18"/>
                <w:szCs w:val="18"/>
                <w:lang w:val="sv-SE"/>
              </w:rPr>
            </w:pPr>
            <w:hyperlink r:id="rId132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E6C244" w14:textId="4C65948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DL_2A_n261(A-H)_UL_2A_n261H</w:t>
            </w:r>
          </w:p>
          <w:p w14:paraId="4CB77029" w14:textId="269FC7CD"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DL_2A_n261(2A-G)_UL_2A_n261G</w:t>
            </w:r>
          </w:p>
        </w:tc>
      </w:tr>
      <w:tr w:rsidR="00123ABF" w:rsidRPr="00123ABF" w14:paraId="65A906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123ABF" w:rsidRPr="00123ABF" w:rsidRDefault="0020412A" w:rsidP="00BC6BDB">
            <w:pPr>
              <w:keepNext/>
              <w:snapToGrid w:val="0"/>
              <w:spacing w:after="0"/>
              <w:jc w:val="both"/>
              <w:rPr>
                <w:rFonts w:ascii="Arial" w:hAnsi="Arial" w:cs="Arial"/>
                <w:sz w:val="18"/>
                <w:szCs w:val="18"/>
                <w:lang w:val="sv-SE"/>
              </w:rPr>
            </w:pPr>
            <w:hyperlink r:id="rId1326"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AF2D3" w14:textId="042E0D5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DL_2A_n261J_UL_2A_n261I</w:t>
            </w:r>
          </w:p>
          <w:p w14:paraId="1FD2663D" w14:textId="3B39AED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DL_2A_n261(A-I)_UL_2A_n261I</w:t>
            </w:r>
          </w:p>
        </w:tc>
      </w:tr>
      <w:tr w:rsidR="00123ABF" w:rsidRPr="00123ABF" w14:paraId="2D462E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123ABF" w:rsidRPr="00123ABF" w:rsidRDefault="0020412A" w:rsidP="00BC6BDB">
            <w:pPr>
              <w:keepNext/>
              <w:snapToGrid w:val="0"/>
              <w:spacing w:after="0"/>
              <w:jc w:val="both"/>
              <w:rPr>
                <w:rFonts w:ascii="Arial" w:hAnsi="Arial" w:cs="Arial"/>
                <w:sz w:val="18"/>
                <w:szCs w:val="18"/>
                <w:lang w:val="sv-SE"/>
              </w:rPr>
            </w:pPr>
            <w:hyperlink r:id="rId132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A4E2E6" w14:textId="3AFB045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DL_2A_n261(A-I)_UL_2A_n261I</w:t>
            </w:r>
          </w:p>
          <w:p w14:paraId="34A15BA9" w14:textId="58191C2F" w:rsidR="00123ABF" w:rsidRPr="00123ABF" w:rsidRDefault="00123ABF" w:rsidP="00BC6BDB">
            <w:pPr>
              <w:pStyle w:val="TAL"/>
              <w:snapToGrid w:val="0"/>
              <w:jc w:val="both"/>
              <w:rPr>
                <w:rFonts w:cs="Arial"/>
                <w:szCs w:val="18"/>
              </w:rPr>
            </w:pPr>
            <w:r w:rsidRPr="00123ABF">
              <w:rPr>
                <w:rFonts w:eastAsia="Times New Roman" w:cs="Arial"/>
                <w:color w:val="000000"/>
                <w:szCs w:val="18"/>
              </w:rPr>
              <w:t>New: DL_2A_n261(2A-H)_UL_2A_n261H</w:t>
            </w:r>
          </w:p>
        </w:tc>
      </w:tr>
      <w:tr w:rsidR="00123ABF" w:rsidRPr="00123ABF" w14:paraId="4D282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123ABF" w:rsidRPr="00123ABF" w:rsidRDefault="0020412A" w:rsidP="00BC6BDB">
            <w:pPr>
              <w:keepNext/>
              <w:snapToGrid w:val="0"/>
              <w:spacing w:after="0"/>
              <w:jc w:val="both"/>
              <w:rPr>
                <w:rFonts w:ascii="Arial" w:hAnsi="Arial" w:cs="Arial"/>
                <w:sz w:val="18"/>
                <w:szCs w:val="18"/>
                <w:lang w:val="sv-SE"/>
              </w:rPr>
            </w:pPr>
            <w:hyperlink r:id="rId132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6EF26" w14:textId="68D2FBB5"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DL_2A_n261(A-H)_UL_2A_n261H</w:t>
            </w:r>
          </w:p>
          <w:p w14:paraId="02C15009" w14:textId="3FF68579" w:rsidR="00123ABF" w:rsidRPr="00123ABF" w:rsidRDefault="00123ABF" w:rsidP="00BC6BDB">
            <w:pPr>
              <w:pStyle w:val="TAL"/>
              <w:snapToGrid w:val="0"/>
              <w:jc w:val="both"/>
              <w:rPr>
                <w:rFonts w:cs="Arial"/>
                <w:szCs w:val="18"/>
              </w:rPr>
            </w:pPr>
            <w:r w:rsidRPr="00123ABF">
              <w:rPr>
                <w:rFonts w:eastAsia="Times New Roman" w:cs="Arial"/>
                <w:color w:val="000000"/>
                <w:szCs w:val="18"/>
              </w:rPr>
              <w:t xml:space="preserve"> DL_2A_n261(2A-G)_UL_2A_n261G</w:t>
            </w:r>
          </w:p>
        </w:tc>
      </w:tr>
      <w:tr w:rsidR="00123ABF" w:rsidRPr="00123ABF" w14:paraId="44CC10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123ABF" w:rsidRPr="00123ABF" w:rsidRDefault="0020412A" w:rsidP="00BC6BDB">
            <w:pPr>
              <w:keepNext/>
              <w:snapToGrid w:val="0"/>
              <w:spacing w:after="0"/>
              <w:jc w:val="both"/>
              <w:rPr>
                <w:rFonts w:ascii="Arial" w:hAnsi="Arial" w:cs="Arial"/>
                <w:sz w:val="18"/>
                <w:szCs w:val="18"/>
                <w:lang w:val="sv-SE"/>
              </w:rPr>
            </w:pPr>
            <w:hyperlink r:id="rId132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DD981" w14:textId="641DA53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DL_2A_n261(A-G)_UL_2A_n261G</w:t>
            </w:r>
          </w:p>
        </w:tc>
      </w:tr>
      <w:tr w:rsidR="00123ABF" w:rsidRPr="00123ABF" w14:paraId="729BB8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123ABF" w:rsidRPr="00123ABF" w:rsidRDefault="0020412A" w:rsidP="00BC6BDB">
            <w:pPr>
              <w:keepNext/>
              <w:snapToGrid w:val="0"/>
              <w:spacing w:after="0"/>
              <w:jc w:val="both"/>
              <w:rPr>
                <w:rFonts w:ascii="Arial" w:hAnsi="Arial" w:cs="Arial"/>
                <w:sz w:val="18"/>
                <w:szCs w:val="18"/>
                <w:lang w:val="sv-SE"/>
              </w:rPr>
            </w:pPr>
            <w:hyperlink r:id="rId1330"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4759A" w14:textId="608757A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DL_2A_n261(A-G)_UL_2A_n261G</w:t>
            </w:r>
          </w:p>
          <w:p w14:paraId="21707741" w14:textId="180507F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DL_2A_n261(3A)_UL_2A_n261A</w:t>
            </w:r>
          </w:p>
        </w:tc>
      </w:tr>
      <w:tr w:rsidR="00123ABF" w:rsidRPr="00123ABF" w14:paraId="77080C0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123ABF" w:rsidRPr="00123ABF" w:rsidRDefault="0020412A" w:rsidP="00BC6BDB">
            <w:pPr>
              <w:keepNext/>
              <w:snapToGrid w:val="0"/>
              <w:spacing w:after="0"/>
              <w:jc w:val="both"/>
              <w:rPr>
                <w:rFonts w:ascii="Arial" w:hAnsi="Arial" w:cs="Arial"/>
                <w:sz w:val="18"/>
                <w:szCs w:val="18"/>
                <w:lang w:val="sv-SE"/>
              </w:rPr>
            </w:pPr>
            <w:hyperlink r:id="rId1331"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E7B61" w14:textId="686ACD7C"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DL_2A_n261K_UL_2A_n261I</w:t>
            </w:r>
          </w:p>
          <w:p w14:paraId="3C8FE319" w14:textId="6960DE3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DL_2A_n261(A-J)_UL_2A_n261I</w:t>
            </w:r>
          </w:p>
        </w:tc>
      </w:tr>
      <w:tr w:rsidR="00123ABF" w:rsidRPr="00123ABF" w14:paraId="3D5D5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123ABF" w:rsidRPr="00123ABF" w:rsidRDefault="0020412A" w:rsidP="00BC6BDB">
            <w:pPr>
              <w:keepNext/>
              <w:snapToGrid w:val="0"/>
              <w:spacing w:after="0"/>
              <w:jc w:val="both"/>
              <w:rPr>
                <w:rFonts w:ascii="Arial" w:hAnsi="Arial" w:cs="Arial"/>
                <w:sz w:val="18"/>
                <w:szCs w:val="18"/>
                <w:lang w:val="sv-SE"/>
              </w:rPr>
            </w:pPr>
            <w:hyperlink r:id="rId1332" w:history="1">
              <w:r w:rsidR="00123ABF" w:rsidRPr="00123ABF">
                <w:rPr>
                  <w:rStyle w:val="ae"/>
                  <w:rFonts w:ascii="Arial" w:hAnsi="Arial" w:cs="Arial"/>
                  <w:sz w:val="18"/>
                  <w:szCs w:val="18"/>
                </w:rPr>
                <w:t>Zheng.Zhao@ve</w:t>
              </w:r>
              <w:r w:rsidR="00123ABF" w:rsidRPr="00123ABF">
                <w:rPr>
                  <w:rStyle w:val="ae"/>
                  <w:rFonts w:ascii="Arial" w:hAnsi="Arial" w:cs="Arial"/>
                  <w:sz w:val="18"/>
                  <w:szCs w:val="18"/>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D775B4" w14:textId="3B92122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DL_2A_n261(G-I)_UL_2A_n261I</w:t>
            </w:r>
          </w:p>
          <w:p w14:paraId="11CB3FDA" w14:textId="1787565B" w:rsidR="00123ABF" w:rsidRPr="00123ABF" w:rsidRDefault="00123ABF" w:rsidP="00BC6BDB">
            <w:pPr>
              <w:pStyle w:val="TAL"/>
              <w:snapToGrid w:val="0"/>
              <w:jc w:val="both"/>
              <w:rPr>
                <w:rFonts w:cs="Arial"/>
                <w:szCs w:val="18"/>
              </w:rPr>
            </w:pPr>
            <w:r w:rsidRPr="00123ABF">
              <w:rPr>
                <w:rFonts w:eastAsia="Times New Roman" w:cs="Arial"/>
                <w:color w:val="000000"/>
                <w:szCs w:val="18"/>
              </w:rPr>
              <w:lastRenderedPageBreak/>
              <w:t>New: DL_2A_n261(A-J)_UL_2A_n261I</w:t>
            </w:r>
          </w:p>
        </w:tc>
      </w:tr>
      <w:tr w:rsidR="00123ABF" w:rsidRPr="00123ABF" w14:paraId="512894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DC_2A_n261(A-J)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123ABF" w:rsidRPr="00123ABF" w:rsidRDefault="0020412A" w:rsidP="00BC6BDB">
            <w:pPr>
              <w:keepNext/>
              <w:snapToGrid w:val="0"/>
              <w:spacing w:after="0"/>
              <w:jc w:val="both"/>
              <w:rPr>
                <w:rFonts w:ascii="Arial" w:hAnsi="Arial" w:cs="Arial"/>
                <w:sz w:val="18"/>
                <w:szCs w:val="18"/>
                <w:lang w:val="sv-SE"/>
              </w:rPr>
            </w:pPr>
            <w:hyperlink r:id="rId133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52DFEE" w14:textId="449A1FC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DL_2A_n261J_UL_2A_n261I</w:t>
            </w:r>
          </w:p>
          <w:p w14:paraId="5865B6F4" w14:textId="2633A26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DL_2A_n261(A-I)_UL_2A_n261Ic</w:t>
            </w:r>
          </w:p>
        </w:tc>
      </w:tr>
      <w:tr w:rsidR="00123ABF" w:rsidRPr="00123ABF" w14:paraId="0638E1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123ABF" w:rsidRPr="00123ABF" w:rsidRDefault="0020412A" w:rsidP="00BC6BDB">
            <w:pPr>
              <w:keepNext/>
              <w:snapToGrid w:val="0"/>
              <w:spacing w:after="0"/>
              <w:jc w:val="both"/>
              <w:rPr>
                <w:rFonts w:ascii="Arial" w:hAnsi="Arial" w:cs="Arial"/>
                <w:sz w:val="18"/>
                <w:szCs w:val="18"/>
                <w:lang w:val="sv-SE"/>
              </w:rPr>
            </w:pPr>
            <w:hyperlink r:id="rId133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E2E341" w14:textId="5200013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DL_2A_n261(2A-G)_UL_2A_n261G</w:t>
            </w:r>
          </w:p>
          <w:p w14:paraId="63351378" w14:textId="4FB6BA2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DL_2A_n261(4A)_UL_2A_n261A</w:t>
            </w:r>
          </w:p>
        </w:tc>
      </w:tr>
      <w:tr w:rsidR="00123ABF" w:rsidRPr="00123ABF" w14:paraId="546D37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3010C3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123ABF" w:rsidRPr="00123ABF" w:rsidRDefault="0020412A" w:rsidP="00BC6BDB">
            <w:pPr>
              <w:keepNext/>
              <w:snapToGrid w:val="0"/>
              <w:spacing w:after="0"/>
              <w:jc w:val="both"/>
              <w:rPr>
                <w:rFonts w:ascii="Arial" w:hAnsi="Arial" w:cs="Arial"/>
                <w:sz w:val="18"/>
                <w:szCs w:val="18"/>
                <w:lang w:val="sv-SE"/>
              </w:rPr>
            </w:pPr>
            <w:hyperlink r:id="rId133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04F73" w14:textId="6199359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DL_13A_n261(A-H)_UL_13A_n261A</w:t>
            </w:r>
          </w:p>
          <w:p w14:paraId="18C4E40B" w14:textId="2D7A0AB1"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DL_13A_n261(2A-G)_UL_13A_n261A</w:t>
            </w:r>
          </w:p>
        </w:tc>
      </w:tr>
      <w:tr w:rsidR="00123ABF" w:rsidRPr="00123ABF" w14:paraId="271AE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123ABF" w:rsidRPr="00123ABF" w:rsidRDefault="0020412A" w:rsidP="00BC6BDB">
            <w:pPr>
              <w:keepNext/>
              <w:snapToGrid w:val="0"/>
              <w:spacing w:after="0"/>
              <w:jc w:val="both"/>
              <w:rPr>
                <w:rFonts w:ascii="Arial" w:hAnsi="Arial" w:cs="Arial"/>
                <w:sz w:val="18"/>
                <w:szCs w:val="18"/>
                <w:lang w:val="sv-SE"/>
              </w:rPr>
            </w:pPr>
            <w:hyperlink r:id="rId1336"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E91790" w14:textId="400AA17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DL_13A_n261J_UL_13A_n261A</w:t>
            </w:r>
          </w:p>
          <w:p w14:paraId="1E39B67F" w14:textId="430B643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DL_13A_n261(A-I)_UL_13A_n261A</w:t>
            </w:r>
          </w:p>
        </w:tc>
      </w:tr>
      <w:tr w:rsidR="00123ABF" w:rsidRPr="00123ABF" w14:paraId="34683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123ABF" w:rsidRPr="00123ABF" w:rsidRDefault="0020412A" w:rsidP="00BC6BDB">
            <w:pPr>
              <w:keepNext/>
              <w:snapToGrid w:val="0"/>
              <w:spacing w:after="0"/>
              <w:jc w:val="both"/>
              <w:rPr>
                <w:rFonts w:ascii="Arial" w:hAnsi="Arial" w:cs="Arial"/>
                <w:sz w:val="18"/>
                <w:szCs w:val="18"/>
                <w:lang w:val="sv-SE"/>
              </w:rPr>
            </w:pPr>
            <w:hyperlink r:id="rId133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E42065" w14:textId="5F82AB2C"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DL_13A_n261J_UL_13A_n261I</w:t>
            </w:r>
          </w:p>
          <w:p w14:paraId="2CBB9C4F" w14:textId="5FF373A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DL_13A_n261(A-I)_UL_13A_n261I</w:t>
            </w:r>
          </w:p>
        </w:tc>
      </w:tr>
      <w:tr w:rsidR="00123ABF" w:rsidRPr="00123ABF" w14:paraId="5818A3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123ABF" w:rsidRPr="00123ABF" w:rsidRDefault="0020412A" w:rsidP="00BC6BDB">
            <w:pPr>
              <w:keepNext/>
              <w:snapToGrid w:val="0"/>
              <w:spacing w:after="0"/>
              <w:jc w:val="both"/>
              <w:rPr>
                <w:rFonts w:ascii="Arial" w:hAnsi="Arial" w:cs="Arial"/>
                <w:sz w:val="18"/>
                <w:szCs w:val="18"/>
                <w:lang w:val="sv-SE"/>
              </w:rPr>
            </w:pPr>
            <w:hyperlink r:id="rId133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41EB1C" w14:textId="35E4C81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DL_13A_n261J_UL_13A_n261A</w:t>
            </w:r>
          </w:p>
          <w:p w14:paraId="2DE57DD2" w14:textId="2D3171AA"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DL_13A_n261(A-I)_UL_13A_n261A</w:t>
            </w:r>
          </w:p>
        </w:tc>
      </w:tr>
      <w:tr w:rsidR="00123ABF" w:rsidRPr="00123ABF" w14:paraId="7D120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123ABF" w:rsidRPr="00123ABF" w:rsidRDefault="0020412A" w:rsidP="00BC6BDB">
            <w:pPr>
              <w:keepNext/>
              <w:snapToGrid w:val="0"/>
              <w:spacing w:after="0"/>
              <w:jc w:val="both"/>
              <w:rPr>
                <w:rFonts w:ascii="Arial" w:hAnsi="Arial" w:cs="Arial"/>
                <w:sz w:val="18"/>
                <w:szCs w:val="18"/>
                <w:lang w:val="sv-SE"/>
              </w:rPr>
            </w:pPr>
            <w:hyperlink r:id="rId133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ADCFF0" w14:textId="66564A7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DL_13A_n261(A-G)_UL_13A_n261G</w:t>
            </w:r>
          </w:p>
          <w:p w14:paraId="740EF676" w14:textId="28FB117F"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DL_13A_n261(3A)_UL_13A_n261A</w:t>
            </w:r>
          </w:p>
        </w:tc>
      </w:tr>
      <w:tr w:rsidR="00123ABF" w:rsidRPr="00123ABF" w14:paraId="0440F9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123ABF" w:rsidRPr="00123ABF" w:rsidRDefault="0020412A" w:rsidP="00BC6BDB">
            <w:pPr>
              <w:keepNext/>
              <w:snapToGrid w:val="0"/>
              <w:spacing w:after="0"/>
              <w:jc w:val="both"/>
              <w:rPr>
                <w:rFonts w:ascii="Arial" w:hAnsi="Arial" w:cs="Arial"/>
                <w:sz w:val="18"/>
                <w:szCs w:val="18"/>
                <w:lang w:val="sv-SE"/>
              </w:rPr>
            </w:pPr>
            <w:hyperlink r:id="rId1340"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0E598" w14:textId="28639F5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DL_13A_n261I_UL_13A_n261I</w:t>
            </w:r>
          </w:p>
        </w:tc>
      </w:tr>
      <w:tr w:rsidR="00123ABF" w:rsidRPr="00123ABF" w14:paraId="0D53DE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123ABF" w:rsidRPr="00123ABF" w:rsidRDefault="0020412A" w:rsidP="00BC6BDB">
            <w:pPr>
              <w:keepNext/>
              <w:snapToGrid w:val="0"/>
              <w:spacing w:after="0"/>
              <w:jc w:val="both"/>
              <w:rPr>
                <w:rFonts w:ascii="Arial" w:hAnsi="Arial" w:cs="Arial"/>
                <w:sz w:val="18"/>
                <w:szCs w:val="18"/>
                <w:lang w:val="sv-SE"/>
              </w:rPr>
            </w:pPr>
            <w:hyperlink r:id="rId1341"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943DA8" w14:textId="16E9A0E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DL_13A_n261J_UL_13A_n261I</w:t>
            </w:r>
          </w:p>
        </w:tc>
      </w:tr>
      <w:tr w:rsidR="00123ABF" w:rsidRPr="00123ABF" w14:paraId="14CD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123ABF" w:rsidRPr="00123ABF" w:rsidRDefault="0020412A" w:rsidP="00BC6BDB">
            <w:pPr>
              <w:keepNext/>
              <w:snapToGrid w:val="0"/>
              <w:spacing w:after="0"/>
              <w:jc w:val="both"/>
              <w:rPr>
                <w:rFonts w:ascii="Arial" w:hAnsi="Arial" w:cs="Arial"/>
                <w:sz w:val="18"/>
                <w:szCs w:val="18"/>
                <w:lang w:val="sv-SE"/>
              </w:rPr>
            </w:pPr>
            <w:hyperlink r:id="rId1342"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C0B927" w14:textId="148FB02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DL_13A_n261(A-I)_UL_13A_n261A</w:t>
            </w:r>
          </w:p>
          <w:p w14:paraId="6AB03878"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DL_13A_n261(2A-H)_UL_13A_n261A</w:t>
            </w:r>
          </w:p>
          <w:p w14:paraId="05733AB3"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DL_13A_n261(A-I)_UL_13A_n261I</w:t>
            </w:r>
          </w:p>
          <w:p w14:paraId="0B8BFF4A" w14:textId="309F961B"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DL_13A_n261(2A-H)_UL_13A_n261H</w:t>
            </w:r>
          </w:p>
        </w:tc>
      </w:tr>
      <w:tr w:rsidR="00123ABF" w:rsidRPr="00123ABF" w14:paraId="09DC8C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123ABF" w:rsidRPr="00123ABF" w:rsidRDefault="0020412A" w:rsidP="00BC6BDB">
            <w:pPr>
              <w:keepNext/>
              <w:snapToGrid w:val="0"/>
              <w:spacing w:after="0"/>
              <w:jc w:val="both"/>
              <w:rPr>
                <w:rFonts w:ascii="Arial" w:hAnsi="Arial" w:cs="Arial"/>
                <w:sz w:val="18"/>
                <w:szCs w:val="18"/>
                <w:lang w:val="sv-SE"/>
              </w:rPr>
            </w:pPr>
            <w:hyperlink r:id="rId134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09FAD" w14:textId="3F0B081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DL_13A_n261(A-G)_UL_13A_n261A</w:t>
            </w:r>
          </w:p>
          <w:p w14:paraId="684A6A4A" w14:textId="0BB90EEF"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DL_13A_n261(A-G)_UL_13A_n261G</w:t>
            </w:r>
          </w:p>
        </w:tc>
      </w:tr>
      <w:tr w:rsidR="00123ABF" w:rsidRPr="00123ABF" w14:paraId="7CCDFA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123ABF" w:rsidRPr="00123ABF" w:rsidRDefault="0020412A" w:rsidP="00BC6BDB">
            <w:pPr>
              <w:keepNext/>
              <w:snapToGrid w:val="0"/>
              <w:spacing w:after="0"/>
              <w:jc w:val="both"/>
              <w:rPr>
                <w:rFonts w:ascii="Arial" w:hAnsi="Arial" w:cs="Arial"/>
                <w:sz w:val="18"/>
                <w:szCs w:val="18"/>
                <w:lang w:val="sv-SE"/>
              </w:rPr>
            </w:pPr>
            <w:hyperlink r:id="rId134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5AAE03" w14:textId="5A21E74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DL_13A_n261(A-G)_UL_13A_n261G</w:t>
            </w:r>
          </w:p>
          <w:p w14:paraId="2DD26DE0" w14:textId="286A19F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DL_13A_n261(3A)_UL_13A_n261A</w:t>
            </w:r>
          </w:p>
        </w:tc>
      </w:tr>
      <w:tr w:rsidR="00123ABF" w:rsidRPr="00123ABF" w14:paraId="0B8205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123ABF" w:rsidRPr="00123ABF" w:rsidRDefault="0020412A" w:rsidP="00BC6BDB">
            <w:pPr>
              <w:keepNext/>
              <w:snapToGrid w:val="0"/>
              <w:spacing w:after="0"/>
              <w:jc w:val="both"/>
              <w:rPr>
                <w:rFonts w:ascii="Arial" w:hAnsi="Arial" w:cs="Arial"/>
                <w:sz w:val="18"/>
                <w:szCs w:val="18"/>
                <w:lang w:val="sv-SE"/>
              </w:rPr>
            </w:pPr>
            <w:hyperlink r:id="rId134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F62ABF" w14:textId="5596F65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DL_13A_n261K_UL_13A_n261A</w:t>
            </w:r>
          </w:p>
          <w:p w14:paraId="27F06E2D"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DL_13A_n261(A-J)_UL_13A_n261A</w:t>
            </w:r>
          </w:p>
          <w:p w14:paraId="4DBF6B0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DL_13A_n261K_UL_13A_n261I</w:t>
            </w:r>
          </w:p>
          <w:p w14:paraId="17D2C2A5" w14:textId="437A75C3"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DL_13A_n261(A-J)_UL_13A_n261I</w:t>
            </w:r>
          </w:p>
        </w:tc>
      </w:tr>
      <w:tr w:rsidR="00123ABF" w:rsidRPr="00123ABF" w14:paraId="359105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123ABF" w:rsidRPr="00123ABF" w:rsidRDefault="0020412A" w:rsidP="00BC6BDB">
            <w:pPr>
              <w:keepNext/>
              <w:snapToGrid w:val="0"/>
              <w:spacing w:after="0"/>
              <w:jc w:val="both"/>
              <w:rPr>
                <w:rFonts w:ascii="Arial" w:hAnsi="Arial" w:cs="Arial"/>
                <w:sz w:val="18"/>
                <w:szCs w:val="18"/>
                <w:lang w:val="sv-SE"/>
              </w:rPr>
            </w:pPr>
            <w:hyperlink r:id="rId1346" w:history="1">
              <w:r w:rsidR="00123ABF" w:rsidRPr="00123ABF">
                <w:rPr>
                  <w:rStyle w:val="ae"/>
                  <w:rFonts w:ascii="Arial" w:hAnsi="Arial" w:cs="Arial"/>
                  <w:sz w:val="18"/>
                  <w:szCs w:val="18"/>
                </w:rPr>
                <w:t>Zheng.Zhao@verizonwireless.co</w:t>
              </w:r>
              <w:r w:rsidR="00123ABF" w:rsidRPr="00123ABF">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774AD" w14:textId="1BCFDA6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DL_13A_n261(A-J)_UL_13A_n261I</w:t>
            </w:r>
          </w:p>
          <w:p w14:paraId="6123CD8A" w14:textId="1F75A72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DL_13A_n261(G-I)_UL_13A_n261I</w:t>
            </w:r>
          </w:p>
        </w:tc>
      </w:tr>
      <w:tr w:rsidR="00123ABF" w:rsidRPr="00123ABF" w14:paraId="2049A6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DC_13A_n261(A-J)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123ABF" w:rsidRPr="00123ABF" w:rsidRDefault="0020412A" w:rsidP="00BC6BDB">
            <w:pPr>
              <w:keepNext/>
              <w:snapToGrid w:val="0"/>
              <w:spacing w:after="0"/>
              <w:jc w:val="both"/>
              <w:rPr>
                <w:rFonts w:ascii="Arial" w:hAnsi="Arial" w:cs="Arial"/>
                <w:sz w:val="18"/>
                <w:szCs w:val="18"/>
                <w:lang w:val="sv-SE"/>
              </w:rPr>
            </w:pPr>
            <w:hyperlink r:id="rId134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0D13" w14:textId="2917576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DL_13A_n261J_UL_13A_n261I</w:t>
            </w:r>
          </w:p>
          <w:p w14:paraId="0D736DD8" w14:textId="321A7288"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DL_13A_n261(A-I)_UL_13A_n261I</w:t>
            </w:r>
          </w:p>
        </w:tc>
      </w:tr>
      <w:tr w:rsidR="00123ABF" w:rsidRPr="00123ABF" w14:paraId="53D03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123ABF" w:rsidRPr="00123ABF" w:rsidRDefault="0020412A" w:rsidP="00BC6BDB">
            <w:pPr>
              <w:keepNext/>
              <w:snapToGrid w:val="0"/>
              <w:spacing w:after="0"/>
              <w:jc w:val="both"/>
              <w:rPr>
                <w:rFonts w:ascii="Arial" w:hAnsi="Arial" w:cs="Arial"/>
                <w:sz w:val="18"/>
                <w:szCs w:val="18"/>
                <w:lang w:val="sv-SE"/>
              </w:rPr>
            </w:pPr>
            <w:hyperlink r:id="rId134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ACD069" w14:textId="5E82348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Completed: DL_13A_n261(4A)_UL_13A_n261A</w:t>
            </w:r>
          </w:p>
          <w:p w14:paraId="38C40A69" w14:textId="32E0BB58" w:rsidR="00123ABF" w:rsidRPr="00123ABF" w:rsidRDefault="00123ABF" w:rsidP="00BC6BDB">
            <w:pPr>
              <w:pStyle w:val="TAL"/>
              <w:snapToGrid w:val="0"/>
              <w:jc w:val="both"/>
              <w:rPr>
                <w:rFonts w:cs="Arial"/>
                <w:szCs w:val="18"/>
              </w:rPr>
            </w:pPr>
            <w:r w:rsidRPr="00123ABF">
              <w:rPr>
                <w:rFonts w:eastAsia="Times New Roman" w:cs="Arial"/>
                <w:color w:val="000000"/>
                <w:szCs w:val="18"/>
              </w:rPr>
              <w:t>New: DL_13A_n261(2A-G)_UL_13A_n261G</w:t>
            </w:r>
          </w:p>
        </w:tc>
      </w:tr>
      <w:tr w:rsidR="00123ABF" w:rsidRPr="00123ABF" w14:paraId="161112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123ABF" w:rsidRPr="00123ABF" w:rsidRDefault="0020412A" w:rsidP="00BC6BDB">
            <w:pPr>
              <w:keepNext/>
              <w:snapToGrid w:val="0"/>
              <w:spacing w:after="0"/>
              <w:jc w:val="both"/>
              <w:rPr>
                <w:rFonts w:ascii="Arial" w:hAnsi="Arial" w:cs="Arial"/>
                <w:sz w:val="18"/>
                <w:szCs w:val="18"/>
                <w:lang w:val="sv-SE"/>
              </w:rPr>
            </w:pPr>
            <w:hyperlink r:id="rId134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2315A6" w14:textId="6B0F6678"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DL_66A-66A_n261J_UL_66A_n261A</w:t>
            </w:r>
          </w:p>
          <w:p w14:paraId="740244AA" w14:textId="1305E2F7"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DL_66A-66A_n261(A-I)_UL_66A_n261A</w:t>
            </w:r>
          </w:p>
        </w:tc>
      </w:tr>
      <w:tr w:rsidR="00123ABF" w:rsidRPr="00123ABF" w14:paraId="43E974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123ABF" w:rsidRPr="00123ABF" w:rsidRDefault="0020412A" w:rsidP="00BC6BDB">
            <w:pPr>
              <w:keepNext/>
              <w:snapToGrid w:val="0"/>
              <w:spacing w:after="0"/>
              <w:jc w:val="both"/>
              <w:rPr>
                <w:rFonts w:ascii="Arial" w:hAnsi="Arial" w:cs="Arial"/>
                <w:sz w:val="18"/>
                <w:szCs w:val="18"/>
                <w:lang w:val="sv-SE"/>
              </w:rPr>
            </w:pPr>
            <w:hyperlink r:id="rId1350"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29D74" w14:textId="5728A37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DL_66A-66A_n261I_UL_66A_n261A</w:t>
            </w:r>
          </w:p>
        </w:tc>
      </w:tr>
      <w:tr w:rsidR="00123ABF" w:rsidRPr="00123ABF" w14:paraId="1FACA2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123ABF" w:rsidRPr="00123ABF" w:rsidRDefault="0020412A" w:rsidP="00BC6BDB">
            <w:pPr>
              <w:keepNext/>
              <w:snapToGrid w:val="0"/>
              <w:spacing w:after="0"/>
              <w:jc w:val="both"/>
              <w:rPr>
                <w:rFonts w:ascii="Arial" w:hAnsi="Arial" w:cs="Arial"/>
                <w:sz w:val="18"/>
                <w:szCs w:val="18"/>
                <w:lang w:val="sv-SE"/>
              </w:rPr>
            </w:pPr>
            <w:hyperlink r:id="rId1351"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2E037B" w14:textId="1ADBE20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DL_66A_n261I_UL_66A_n261A</w:t>
            </w:r>
          </w:p>
        </w:tc>
      </w:tr>
      <w:tr w:rsidR="00123ABF" w:rsidRPr="00123ABF" w14:paraId="40A281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123ABF" w:rsidRPr="00123ABF" w:rsidRDefault="0020412A" w:rsidP="00BC6BDB">
            <w:pPr>
              <w:keepNext/>
              <w:snapToGrid w:val="0"/>
              <w:spacing w:after="0"/>
              <w:jc w:val="both"/>
              <w:rPr>
                <w:rFonts w:ascii="Arial" w:hAnsi="Arial" w:cs="Arial"/>
                <w:sz w:val="18"/>
                <w:szCs w:val="18"/>
                <w:lang w:val="sv-SE"/>
              </w:rPr>
            </w:pPr>
            <w:hyperlink r:id="rId1352"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BCBAD1" w14:textId="7D297F1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DL_66A_n261(A-I)_UL_66A_n261A</w:t>
            </w:r>
          </w:p>
        </w:tc>
      </w:tr>
      <w:tr w:rsidR="00123ABF" w:rsidRPr="00123ABF" w14:paraId="6BBFDA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 xml:space="preserve">DC_66A-66A_n261K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 xml:space="preserve">DC_66A_n261I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23ABF" w:rsidRPr="00123ABF" w:rsidRDefault="0020412A" w:rsidP="00BC6BDB">
            <w:pPr>
              <w:keepNext/>
              <w:snapToGrid w:val="0"/>
              <w:spacing w:after="0"/>
              <w:jc w:val="both"/>
              <w:rPr>
                <w:rFonts w:ascii="Arial" w:hAnsi="Arial" w:cs="Arial"/>
                <w:sz w:val="18"/>
                <w:szCs w:val="18"/>
                <w:lang w:val="sv-SE"/>
              </w:rPr>
            </w:pPr>
            <w:hyperlink r:id="rId135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53398" w14:textId="2EAA18BE"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23ABF" w:rsidRPr="00123ABF" w:rsidRDefault="00123ABF" w:rsidP="00BC6BDB">
            <w:pPr>
              <w:pStyle w:val="TAL"/>
              <w:snapToGrid w:val="0"/>
              <w:jc w:val="both"/>
              <w:rPr>
                <w:rFonts w:cs="Arial"/>
                <w:szCs w:val="18"/>
              </w:rPr>
            </w:pPr>
            <w:r w:rsidRPr="00123ABF">
              <w:rPr>
                <w:rFonts w:eastAsia="Times New Roman" w:cs="Arial"/>
                <w:color w:val="000000"/>
                <w:szCs w:val="18"/>
              </w:rPr>
              <w:t xml:space="preserve">New: DL_66A-66A_n261L_UL_66A_n261I </w:t>
            </w:r>
          </w:p>
        </w:tc>
      </w:tr>
      <w:tr w:rsidR="00123ABF" w:rsidRPr="00123ABF" w14:paraId="5BEBA6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23ABF" w:rsidRPr="00123ABF" w:rsidRDefault="0020412A" w:rsidP="00BC6BDB">
            <w:pPr>
              <w:keepNext/>
              <w:snapToGrid w:val="0"/>
              <w:spacing w:after="0"/>
              <w:jc w:val="both"/>
              <w:rPr>
                <w:rFonts w:ascii="Arial" w:hAnsi="Arial" w:cs="Arial"/>
                <w:sz w:val="18"/>
                <w:szCs w:val="18"/>
                <w:lang w:val="sv-SE"/>
              </w:rPr>
            </w:pPr>
            <w:hyperlink r:id="rId135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1F768F" w14:textId="37CD45E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DL_66A-66A_n261K_UL_66A_n261I</w:t>
            </w:r>
          </w:p>
        </w:tc>
      </w:tr>
      <w:tr w:rsidR="00123ABF" w:rsidRPr="00123ABF" w14:paraId="3BEB6F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23ABF" w:rsidRPr="00123ABF" w:rsidRDefault="0020412A" w:rsidP="00BC6BDB">
            <w:pPr>
              <w:keepNext/>
              <w:snapToGrid w:val="0"/>
              <w:spacing w:after="0"/>
              <w:jc w:val="both"/>
              <w:rPr>
                <w:rFonts w:ascii="Arial" w:hAnsi="Arial" w:cs="Arial"/>
                <w:sz w:val="18"/>
                <w:szCs w:val="18"/>
                <w:lang w:val="sv-SE"/>
              </w:rPr>
            </w:pPr>
            <w:hyperlink r:id="rId135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BDF41F" w14:textId="6CACA36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DL_66A-66A_n261J_UL_66A_n261I</w:t>
            </w:r>
          </w:p>
        </w:tc>
      </w:tr>
      <w:tr w:rsidR="00123ABF" w:rsidRPr="00123ABF" w14:paraId="738A37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23ABF" w:rsidRPr="00123ABF" w:rsidRDefault="0020412A" w:rsidP="00BC6BDB">
            <w:pPr>
              <w:keepNext/>
              <w:snapToGrid w:val="0"/>
              <w:spacing w:after="0"/>
              <w:jc w:val="both"/>
              <w:rPr>
                <w:rFonts w:ascii="Arial" w:hAnsi="Arial" w:cs="Arial"/>
                <w:sz w:val="18"/>
                <w:szCs w:val="18"/>
                <w:lang w:val="sv-SE"/>
              </w:rPr>
            </w:pPr>
            <w:hyperlink r:id="rId1356"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B1E1B8" w14:textId="62AF752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DL_66A-66A_n261I_UL_66A_n261I</w:t>
            </w:r>
          </w:p>
        </w:tc>
      </w:tr>
      <w:tr w:rsidR="00123ABF" w:rsidRPr="00123ABF" w14:paraId="06E303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23ABF" w:rsidRPr="00123ABF" w:rsidRDefault="0020412A" w:rsidP="00BC6BDB">
            <w:pPr>
              <w:keepNext/>
              <w:snapToGrid w:val="0"/>
              <w:spacing w:after="0"/>
              <w:jc w:val="both"/>
              <w:rPr>
                <w:rFonts w:ascii="Arial" w:hAnsi="Arial" w:cs="Arial"/>
                <w:sz w:val="18"/>
                <w:szCs w:val="18"/>
                <w:lang w:val="sv-SE"/>
              </w:rPr>
            </w:pPr>
            <w:hyperlink r:id="rId135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CAA4" w14:textId="02357EC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DL_66A-66A_n261H_UL_66A_n261H</w:t>
            </w:r>
          </w:p>
        </w:tc>
      </w:tr>
      <w:tr w:rsidR="00123ABF" w:rsidRPr="00123ABF" w14:paraId="1327D3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23ABF" w:rsidRPr="00123ABF" w:rsidRDefault="0020412A" w:rsidP="00BC6BDB">
            <w:pPr>
              <w:keepNext/>
              <w:snapToGrid w:val="0"/>
              <w:spacing w:after="0"/>
              <w:jc w:val="both"/>
              <w:rPr>
                <w:rFonts w:ascii="Arial" w:hAnsi="Arial" w:cs="Arial"/>
                <w:sz w:val="18"/>
                <w:szCs w:val="18"/>
                <w:lang w:val="sv-SE"/>
              </w:rPr>
            </w:pPr>
            <w:hyperlink r:id="rId135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7C86B4" w14:textId="377EE30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23ABF" w:rsidRPr="00123ABF" w14:paraId="2D8A6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23ABF" w:rsidRPr="00123ABF" w:rsidRDefault="0020412A" w:rsidP="00BC6BDB">
            <w:pPr>
              <w:keepNext/>
              <w:snapToGrid w:val="0"/>
              <w:spacing w:after="0"/>
              <w:jc w:val="both"/>
              <w:rPr>
                <w:rFonts w:ascii="Arial" w:hAnsi="Arial" w:cs="Arial"/>
                <w:sz w:val="18"/>
                <w:szCs w:val="18"/>
                <w:lang w:val="sv-SE"/>
              </w:rPr>
            </w:pPr>
            <w:hyperlink r:id="rId135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9439C4" w14:textId="6597C9A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DL_66A-66A_n261A_UL_66A_n261A</w:t>
            </w:r>
          </w:p>
        </w:tc>
      </w:tr>
      <w:tr w:rsidR="00123ABF" w:rsidRPr="00123ABF" w14:paraId="669400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23ABF" w:rsidRPr="00123ABF" w:rsidRDefault="0020412A" w:rsidP="00BC6BDB">
            <w:pPr>
              <w:keepNext/>
              <w:snapToGrid w:val="0"/>
              <w:spacing w:after="0"/>
              <w:jc w:val="both"/>
              <w:rPr>
                <w:rFonts w:ascii="Arial" w:hAnsi="Arial" w:cs="Arial"/>
                <w:sz w:val="18"/>
                <w:szCs w:val="18"/>
                <w:lang w:val="sv-SE"/>
              </w:rPr>
            </w:pPr>
            <w:hyperlink r:id="rId1360"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F0C93C" w14:textId="5D027A53"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DL_66A_n261A_UL_66A_n261I</w:t>
            </w:r>
          </w:p>
        </w:tc>
      </w:tr>
      <w:tr w:rsidR="00123ABF" w:rsidRPr="00123ABF" w14:paraId="32C74B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23ABF" w:rsidRPr="00123ABF" w:rsidRDefault="0020412A" w:rsidP="00BC6BDB">
            <w:pPr>
              <w:keepNext/>
              <w:snapToGrid w:val="0"/>
              <w:spacing w:after="0"/>
              <w:jc w:val="both"/>
              <w:rPr>
                <w:rFonts w:ascii="Arial" w:hAnsi="Arial" w:cs="Arial"/>
                <w:sz w:val="18"/>
                <w:szCs w:val="18"/>
                <w:lang w:val="sv-SE"/>
              </w:rPr>
            </w:pPr>
            <w:hyperlink r:id="rId1361" w:history="1">
              <w:r w:rsidR="00123ABF" w:rsidRPr="00123ABF">
                <w:rPr>
                  <w:rStyle w:val="ae"/>
                  <w:rFonts w:ascii="Arial" w:hAnsi="Arial" w:cs="Arial"/>
                  <w:sz w:val="18"/>
                  <w:szCs w:val="18"/>
                </w:rPr>
                <w:t>Zheng.Zhao@verizonwireless.co</w:t>
              </w:r>
              <w:r w:rsidR="00123ABF" w:rsidRPr="00123ABF">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8C1BC9" w14:textId="46219F2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DL_66A-66A_n261J_UL_66A_n261I</w:t>
            </w:r>
          </w:p>
          <w:p w14:paraId="3C12A817" w14:textId="166085C8"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DL_66A-66A_n261(A-I)_UL_66A_n261I</w:t>
            </w:r>
          </w:p>
        </w:tc>
      </w:tr>
      <w:tr w:rsidR="00123ABF" w:rsidRPr="00123ABF" w14:paraId="0AF7FE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DC_66A-66A_n261(G-I)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23ABF" w:rsidRPr="00123ABF" w:rsidRDefault="0020412A" w:rsidP="00BC6BDB">
            <w:pPr>
              <w:keepNext/>
              <w:snapToGrid w:val="0"/>
              <w:spacing w:after="0"/>
              <w:jc w:val="both"/>
              <w:rPr>
                <w:rFonts w:ascii="Arial" w:hAnsi="Arial" w:cs="Arial"/>
                <w:sz w:val="18"/>
                <w:szCs w:val="18"/>
                <w:lang w:val="sv-SE"/>
              </w:rPr>
            </w:pPr>
            <w:hyperlink r:id="rId1362"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D092C" w14:textId="4CB845B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DL_66A-66A_n261(A-I)_UL_66A_n261A</w:t>
            </w:r>
          </w:p>
          <w:p w14:paraId="0B95C01E" w14:textId="351CBDB4"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DL_66A-66A_n261(G-H)_UL_66A_n261A</w:t>
            </w:r>
          </w:p>
        </w:tc>
      </w:tr>
      <w:tr w:rsidR="00123ABF" w:rsidRPr="00123ABF" w14:paraId="28C24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23ABF" w:rsidRPr="00123ABF" w:rsidRDefault="0020412A" w:rsidP="00BC6BDB">
            <w:pPr>
              <w:keepNext/>
              <w:snapToGrid w:val="0"/>
              <w:spacing w:after="0"/>
              <w:jc w:val="both"/>
              <w:rPr>
                <w:rFonts w:ascii="Arial" w:hAnsi="Arial" w:cs="Arial"/>
                <w:sz w:val="18"/>
                <w:szCs w:val="18"/>
                <w:lang w:val="sv-SE"/>
              </w:rPr>
            </w:pPr>
            <w:hyperlink r:id="rId136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762C4" w14:textId="18A49142"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DL_66A_n261J_UL_66A_n261A</w:t>
            </w:r>
          </w:p>
        </w:tc>
      </w:tr>
      <w:tr w:rsidR="00123ABF" w:rsidRPr="00123ABF" w14:paraId="21E0A1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23ABF" w:rsidRPr="00123ABF" w:rsidRDefault="0020412A" w:rsidP="00BC6BDB">
            <w:pPr>
              <w:keepNext/>
              <w:snapToGrid w:val="0"/>
              <w:spacing w:after="0"/>
              <w:jc w:val="both"/>
              <w:rPr>
                <w:rFonts w:ascii="Arial" w:hAnsi="Arial" w:cs="Arial"/>
                <w:sz w:val="18"/>
                <w:szCs w:val="18"/>
                <w:lang w:val="sv-SE"/>
              </w:rPr>
            </w:pPr>
            <w:hyperlink r:id="rId136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702FC3" w14:textId="2F85228F"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DL_66A-66A_n261I_UL_66A_n261I</w:t>
            </w:r>
          </w:p>
          <w:p w14:paraId="65E51EEF" w14:textId="04FB71D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DL_66A-66A_n261(A-H)_UL_66A_n261H</w:t>
            </w:r>
          </w:p>
        </w:tc>
      </w:tr>
      <w:tr w:rsidR="00123ABF" w:rsidRPr="00123ABF" w14:paraId="257C2A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23ABF" w:rsidRPr="00123ABF" w:rsidRDefault="0020412A" w:rsidP="00BC6BDB">
            <w:pPr>
              <w:keepNext/>
              <w:snapToGrid w:val="0"/>
              <w:spacing w:after="0"/>
              <w:jc w:val="both"/>
              <w:rPr>
                <w:rFonts w:ascii="Arial" w:hAnsi="Arial" w:cs="Arial"/>
                <w:sz w:val="18"/>
                <w:szCs w:val="18"/>
                <w:lang w:val="sv-SE"/>
              </w:rPr>
            </w:pPr>
            <w:hyperlink r:id="rId136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7B088" w14:textId="6C5C44AB"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DL_66A-66A_n261(A-G)_UL_66A_n261A</w:t>
            </w:r>
          </w:p>
          <w:p w14:paraId="12DC38CF" w14:textId="1E22D865"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DL_66A-66A_n261(3A)_UL_66A_n261A</w:t>
            </w:r>
          </w:p>
        </w:tc>
      </w:tr>
      <w:tr w:rsidR="00123ABF" w:rsidRPr="00123ABF" w14:paraId="344304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23ABF" w:rsidRPr="00123ABF" w:rsidRDefault="0020412A" w:rsidP="00BC6BDB">
            <w:pPr>
              <w:keepNext/>
              <w:snapToGrid w:val="0"/>
              <w:spacing w:after="0"/>
              <w:jc w:val="both"/>
              <w:rPr>
                <w:rFonts w:ascii="Arial" w:hAnsi="Arial" w:cs="Arial"/>
                <w:sz w:val="18"/>
                <w:szCs w:val="18"/>
                <w:lang w:val="sv-SE"/>
              </w:rPr>
            </w:pPr>
            <w:hyperlink r:id="rId1366"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659D8" w14:textId="728D782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DL_66A_n261(A-G)_UL_66A_n261A</w:t>
            </w:r>
          </w:p>
        </w:tc>
      </w:tr>
      <w:tr w:rsidR="00123ABF" w:rsidRPr="00123ABF" w14:paraId="211CE5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23ABF" w:rsidRPr="00123ABF" w:rsidRDefault="0020412A" w:rsidP="00BC6BDB">
            <w:pPr>
              <w:keepNext/>
              <w:snapToGrid w:val="0"/>
              <w:spacing w:after="0"/>
              <w:jc w:val="both"/>
              <w:rPr>
                <w:rFonts w:ascii="Arial" w:hAnsi="Arial" w:cs="Arial"/>
                <w:sz w:val="18"/>
                <w:szCs w:val="18"/>
                <w:lang w:val="sv-SE"/>
              </w:rPr>
            </w:pPr>
            <w:hyperlink r:id="rId136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59967" w14:textId="11629824"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25A802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23ABF" w:rsidRPr="00123ABF" w:rsidRDefault="0020412A" w:rsidP="00BC6BDB">
            <w:pPr>
              <w:keepNext/>
              <w:snapToGrid w:val="0"/>
              <w:spacing w:after="0"/>
              <w:jc w:val="both"/>
              <w:rPr>
                <w:rFonts w:ascii="Arial" w:hAnsi="Arial" w:cs="Arial"/>
                <w:sz w:val="18"/>
                <w:szCs w:val="18"/>
                <w:lang w:val="sv-SE"/>
              </w:rPr>
            </w:pPr>
            <w:hyperlink r:id="rId136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E48D" w14:textId="415A92F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DL_66A-66A_n261(A-G)_UL_66A_n261G</w:t>
            </w:r>
          </w:p>
          <w:p w14:paraId="146C9BF7" w14:textId="0A71396A"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DL_66A-66A_n261(3A)_UL_66A_n261A</w:t>
            </w:r>
          </w:p>
        </w:tc>
      </w:tr>
      <w:tr w:rsidR="00123ABF" w:rsidRPr="00123ABF" w14:paraId="312DD7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23ABF" w:rsidRPr="00123ABF" w:rsidRDefault="0020412A" w:rsidP="00BC6BDB">
            <w:pPr>
              <w:keepNext/>
              <w:snapToGrid w:val="0"/>
              <w:spacing w:after="0"/>
              <w:jc w:val="both"/>
              <w:rPr>
                <w:rFonts w:ascii="Arial" w:hAnsi="Arial" w:cs="Arial"/>
                <w:sz w:val="18"/>
                <w:szCs w:val="18"/>
                <w:lang w:val="sv-SE"/>
              </w:rPr>
            </w:pPr>
            <w:hyperlink r:id="rId136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96152E" w14:textId="5E313EB7"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DL_66A_n261(A-G)_UL_66A_n261G</w:t>
            </w:r>
          </w:p>
        </w:tc>
      </w:tr>
      <w:tr w:rsidR="00123ABF" w:rsidRPr="00123ABF" w14:paraId="2A0AB1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23ABF" w:rsidRPr="00123ABF" w:rsidRDefault="0020412A" w:rsidP="00BC6BDB">
            <w:pPr>
              <w:keepNext/>
              <w:snapToGrid w:val="0"/>
              <w:spacing w:after="0"/>
              <w:jc w:val="both"/>
              <w:rPr>
                <w:rFonts w:ascii="Arial" w:hAnsi="Arial" w:cs="Arial"/>
                <w:sz w:val="18"/>
                <w:szCs w:val="18"/>
                <w:lang w:val="sv-SE"/>
              </w:rPr>
            </w:pPr>
            <w:hyperlink r:id="rId1370"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7C5EBD" w14:textId="28A8C9F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46F802C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23ABF" w:rsidRPr="00123ABF" w:rsidRDefault="0020412A" w:rsidP="00BC6BDB">
            <w:pPr>
              <w:keepNext/>
              <w:snapToGrid w:val="0"/>
              <w:spacing w:after="0"/>
              <w:jc w:val="both"/>
              <w:rPr>
                <w:rFonts w:ascii="Arial" w:hAnsi="Arial" w:cs="Arial"/>
                <w:sz w:val="18"/>
                <w:szCs w:val="18"/>
                <w:lang w:val="sv-SE"/>
              </w:rPr>
            </w:pPr>
            <w:hyperlink r:id="rId1371"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BAA382" w14:textId="10744E66"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DL_66A_n261(3A)_UL_66A_n261A</w:t>
            </w:r>
          </w:p>
        </w:tc>
      </w:tr>
      <w:tr w:rsidR="00123ABF" w:rsidRPr="00123ABF" w14:paraId="63DE0A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23ABF" w:rsidRPr="00123ABF" w:rsidRDefault="0020412A" w:rsidP="00BC6BDB">
            <w:pPr>
              <w:keepNext/>
              <w:snapToGrid w:val="0"/>
              <w:spacing w:after="0"/>
              <w:jc w:val="both"/>
              <w:rPr>
                <w:rFonts w:ascii="Arial" w:hAnsi="Arial" w:cs="Arial"/>
                <w:sz w:val="18"/>
                <w:szCs w:val="18"/>
                <w:lang w:val="sv-SE"/>
              </w:rPr>
            </w:pPr>
            <w:hyperlink r:id="rId1372"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7236D7" w14:textId="199A859D"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23ABF" w:rsidRPr="00123ABF" w14:paraId="098961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23ABF" w:rsidRPr="00123ABF" w:rsidRDefault="0020412A" w:rsidP="00BC6BDB">
            <w:pPr>
              <w:keepNext/>
              <w:snapToGrid w:val="0"/>
              <w:spacing w:after="0"/>
              <w:jc w:val="both"/>
              <w:rPr>
                <w:rFonts w:ascii="Arial" w:hAnsi="Arial" w:cs="Arial"/>
                <w:sz w:val="18"/>
                <w:szCs w:val="18"/>
                <w:lang w:val="sv-SE"/>
              </w:rPr>
            </w:pPr>
            <w:hyperlink r:id="rId1373"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180ED" w14:textId="229C1C81"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DL_66A-66A_n261A_UL_66A_n261A</w:t>
            </w:r>
          </w:p>
        </w:tc>
      </w:tr>
      <w:tr w:rsidR="00123ABF" w:rsidRPr="00123ABF" w14:paraId="3B44D2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23ABF" w:rsidRPr="00123ABF" w:rsidRDefault="0020412A" w:rsidP="00BC6BDB">
            <w:pPr>
              <w:keepNext/>
              <w:snapToGrid w:val="0"/>
              <w:spacing w:after="0"/>
              <w:jc w:val="both"/>
              <w:rPr>
                <w:rFonts w:ascii="Arial" w:hAnsi="Arial" w:cs="Arial"/>
                <w:sz w:val="18"/>
                <w:szCs w:val="18"/>
                <w:lang w:val="sv-SE"/>
              </w:rPr>
            </w:pPr>
            <w:hyperlink r:id="rId1374"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A67EF2" w14:textId="5A2DBE4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DL_66A_n261A_UL_66A_n261A</w:t>
            </w:r>
          </w:p>
        </w:tc>
      </w:tr>
      <w:tr w:rsidR="00123ABF" w:rsidRPr="00123ABF" w14:paraId="48D053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23ABF" w:rsidRPr="00123ABF" w:rsidRDefault="0020412A" w:rsidP="00BC6BDB">
            <w:pPr>
              <w:keepNext/>
              <w:snapToGrid w:val="0"/>
              <w:spacing w:after="0"/>
              <w:jc w:val="both"/>
              <w:rPr>
                <w:rFonts w:ascii="Arial" w:hAnsi="Arial" w:cs="Arial"/>
                <w:sz w:val="18"/>
                <w:szCs w:val="18"/>
                <w:lang w:val="sv-SE"/>
              </w:rPr>
            </w:pPr>
            <w:hyperlink r:id="rId1375"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AC5E9" w14:textId="629F0F83"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DL_66A_n261(2H)_UL_66A_n261H</w:t>
            </w:r>
          </w:p>
        </w:tc>
      </w:tr>
      <w:tr w:rsidR="00123ABF" w:rsidRPr="00123ABF" w14:paraId="50334F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23ABF" w:rsidRPr="00123ABF" w:rsidRDefault="0020412A" w:rsidP="00BC6BDB">
            <w:pPr>
              <w:keepNext/>
              <w:snapToGrid w:val="0"/>
              <w:spacing w:after="0"/>
              <w:jc w:val="both"/>
              <w:rPr>
                <w:rFonts w:ascii="Arial" w:hAnsi="Arial" w:cs="Arial"/>
                <w:sz w:val="18"/>
                <w:szCs w:val="18"/>
                <w:lang w:val="sv-SE"/>
              </w:rPr>
            </w:pPr>
            <w:hyperlink r:id="rId1376" w:history="1">
              <w:r w:rsidR="00123ABF" w:rsidRPr="00123ABF">
                <w:rPr>
                  <w:rStyle w:val="ae"/>
                  <w:rFonts w:ascii="Arial" w:hAnsi="Arial" w:cs="Arial"/>
                  <w:sz w:val="18"/>
                  <w:szCs w:val="18"/>
                </w:rPr>
                <w:t>Zheng.Zhao@verizonwireless.co</w:t>
              </w:r>
              <w:r w:rsidR="00123ABF" w:rsidRPr="00123ABF">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3D35D0" w14:textId="35479C99"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23ABF" w:rsidRPr="00123ABF" w:rsidRDefault="00123ABF" w:rsidP="00123ABF">
            <w:pPr>
              <w:spacing w:after="0"/>
              <w:rPr>
                <w:rFonts w:ascii="Arial" w:eastAsia="Times New Roman" w:hAnsi="Arial" w:cs="Arial"/>
                <w:color w:val="000000"/>
                <w:sz w:val="18"/>
                <w:szCs w:val="18"/>
              </w:rPr>
            </w:pPr>
            <w:r w:rsidRPr="00123ABF">
              <w:rPr>
                <w:rFonts w:ascii="Arial" w:eastAsia="Times New Roman" w:hAnsi="Arial" w:cs="Arial"/>
                <w:color w:val="000000"/>
                <w:sz w:val="18"/>
                <w:szCs w:val="18"/>
              </w:rPr>
              <w:t>New: DL_66A-66A_n261H_UL_66A_n261H</w:t>
            </w:r>
          </w:p>
          <w:p w14:paraId="70463384" w14:textId="5D4E1071"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DL_66A-66A_n261(A-G)_UL_66A_n261G</w:t>
            </w:r>
          </w:p>
        </w:tc>
      </w:tr>
      <w:tr w:rsidR="00123ABF" w:rsidRPr="00123ABF" w14:paraId="6B3C4C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lastRenderedPageBreak/>
              <w:t>DC_66A-66A_n261(G-H)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23ABF" w:rsidRPr="00123ABF" w:rsidRDefault="0020412A" w:rsidP="00BC6BDB">
            <w:pPr>
              <w:keepNext/>
              <w:snapToGrid w:val="0"/>
              <w:spacing w:after="0"/>
              <w:jc w:val="both"/>
              <w:rPr>
                <w:rFonts w:ascii="Arial" w:hAnsi="Arial" w:cs="Arial"/>
                <w:sz w:val="18"/>
                <w:szCs w:val="18"/>
                <w:lang w:val="sv-SE"/>
              </w:rPr>
            </w:pPr>
            <w:hyperlink r:id="rId1377"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8DFB14" w14:textId="7008646A"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DL_66A-66A_n261(G-H)</w:t>
            </w:r>
          </w:p>
        </w:tc>
      </w:tr>
      <w:tr w:rsidR="00123ABF" w:rsidRPr="00123ABF" w14:paraId="55BA239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23ABF" w:rsidRPr="00123ABF" w:rsidRDefault="0020412A" w:rsidP="00BC6BDB">
            <w:pPr>
              <w:keepNext/>
              <w:snapToGrid w:val="0"/>
              <w:spacing w:after="0"/>
              <w:jc w:val="both"/>
              <w:rPr>
                <w:rFonts w:ascii="Arial" w:hAnsi="Arial" w:cs="Arial"/>
                <w:sz w:val="18"/>
                <w:szCs w:val="18"/>
                <w:lang w:val="sv-SE"/>
              </w:rPr>
            </w:pPr>
            <w:hyperlink r:id="rId1378"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872B1" w14:textId="1C54DA6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23ABF" w:rsidRPr="00123ABF" w:rsidRDefault="00123ABF" w:rsidP="00BC6BDB">
            <w:pPr>
              <w:pStyle w:val="TAL"/>
              <w:snapToGrid w:val="0"/>
              <w:jc w:val="both"/>
              <w:rPr>
                <w:rFonts w:cs="Arial"/>
                <w:szCs w:val="18"/>
              </w:rPr>
            </w:pPr>
            <w:r w:rsidRPr="00123ABF">
              <w:rPr>
                <w:rFonts w:eastAsia="Times New Roman" w:cs="Arial"/>
                <w:color w:val="000000"/>
                <w:szCs w:val="18"/>
              </w:rPr>
              <w:t>Completed: DL_66A_n261(2A-H)_UL_66A_n261H</w:t>
            </w:r>
          </w:p>
        </w:tc>
      </w:tr>
      <w:tr w:rsidR="00123ABF" w:rsidRPr="00123ABF" w14:paraId="297D16C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DC_66A-66A_n261(2G)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color w:val="000000"/>
                <w:sz w:val="18"/>
                <w:szCs w:val="18"/>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23ABF" w:rsidRPr="00123ABF" w:rsidRDefault="00123AB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23ABF" w:rsidRPr="00123ABF" w:rsidRDefault="00123ABF" w:rsidP="00BC6BDB">
            <w:pPr>
              <w:keepNext/>
              <w:snapToGrid w:val="0"/>
              <w:spacing w:after="0"/>
              <w:jc w:val="both"/>
              <w:rPr>
                <w:rFonts w:ascii="Arial" w:hAnsi="Arial" w:cs="Arial"/>
                <w:sz w:val="18"/>
                <w:szCs w:val="18"/>
              </w:rPr>
            </w:pPr>
            <w:r w:rsidRPr="00123ABF">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23ABF" w:rsidRPr="00123ABF" w:rsidRDefault="0020412A" w:rsidP="00BC6BDB">
            <w:pPr>
              <w:keepNext/>
              <w:snapToGrid w:val="0"/>
              <w:spacing w:after="0"/>
              <w:jc w:val="both"/>
              <w:rPr>
                <w:rFonts w:ascii="Arial" w:hAnsi="Arial" w:cs="Arial"/>
                <w:sz w:val="18"/>
                <w:szCs w:val="18"/>
                <w:lang w:val="sv-SE"/>
              </w:rPr>
            </w:pPr>
            <w:hyperlink r:id="rId1379" w:history="1">
              <w:r w:rsidR="00123ABF" w:rsidRPr="00123ABF">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23ABF" w:rsidRPr="00123ABF" w:rsidRDefault="00123ABF" w:rsidP="00BC6BDB">
            <w:pPr>
              <w:keepNext/>
              <w:snapToGrid w:val="0"/>
              <w:spacing w:after="0"/>
              <w:jc w:val="both"/>
              <w:rPr>
                <w:rFonts w:ascii="Arial" w:hAnsi="Arial" w:cs="Arial"/>
                <w:sz w:val="18"/>
                <w:szCs w:val="18"/>
              </w:rPr>
            </w:pPr>
            <w:r w:rsidRPr="00123ABF">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4A4689" w14:textId="681C6AD0" w:rsidR="00123ABF" w:rsidRPr="00123ABF" w:rsidRDefault="00123ABF" w:rsidP="00CA6D23">
            <w:pPr>
              <w:pStyle w:val="TAL"/>
              <w:snapToGrid w:val="0"/>
              <w:jc w:val="both"/>
              <w:rPr>
                <w:rFonts w:eastAsia="新細明體" w:cs="Arial"/>
                <w:szCs w:val="18"/>
                <w:lang w:eastAsia="zh-TW"/>
              </w:rPr>
            </w:pPr>
            <w:r w:rsidRPr="00123ABF">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23ABF" w:rsidRPr="00123ABF" w:rsidRDefault="00123ABF" w:rsidP="00BC6BDB">
            <w:pPr>
              <w:pStyle w:val="TAL"/>
              <w:snapToGrid w:val="0"/>
              <w:jc w:val="both"/>
              <w:rPr>
                <w:rFonts w:cs="Arial"/>
                <w:szCs w:val="18"/>
              </w:rPr>
            </w:pPr>
            <w:r w:rsidRPr="00123ABF">
              <w:rPr>
                <w:rFonts w:eastAsia="Times New Roman" w:cs="Arial"/>
                <w:color w:val="000000"/>
                <w:szCs w:val="18"/>
              </w:rPr>
              <w:t>New: DL_66A-66A_n261G_UL_66A_n261G</w:t>
            </w:r>
          </w:p>
        </w:tc>
      </w:tr>
      <w:tr w:rsidR="001F1838" w:rsidRPr="001F1838" w14:paraId="2FA22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F1838" w:rsidRPr="001F1838" w:rsidRDefault="0020412A" w:rsidP="00BC6BDB">
            <w:pPr>
              <w:keepNext/>
              <w:snapToGrid w:val="0"/>
              <w:spacing w:after="0"/>
              <w:jc w:val="both"/>
              <w:rPr>
                <w:rFonts w:ascii="Arial" w:hAnsi="Arial" w:cs="Arial"/>
                <w:sz w:val="18"/>
                <w:szCs w:val="18"/>
                <w:lang w:val="sv-SE"/>
              </w:rPr>
            </w:pPr>
            <w:hyperlink r:id="rId1380"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A287C9" w14:textId="6A70996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4BC13E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F1838" w:rsidRPr="001F1838" w:rsidRDefault="0020412A" w:rsidP="00BC6BDB">
            <w:pPr>
              <w:keepNext/>
              <w:snapToGrid w:val="0"/>
              <w:spacing w:after="0"/>
              <w:jc w:val="both"/>
              <w:rPr>
                <w:rFonts w:ascii="Arial" w:hAnsi="Arial" w:cs="Arial"/>
                <w:sz w:val="18"/>
                <w:szCs w:val="18"/>
                <w:lang w:val="sv-SE"/>
              </w:rPr>
            </w:pPr>
            <w:hyperlink r:id="rId1381"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8C1FF7" w14:textId="4A1E0759"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DL_66A-66A_n260J_UL_66A_n260I</w:t>
            </w:r>
          </w:p>
        </w:tc>
      </w:tr>
      <w:tr w:rsidR="001F1838" w:rsidRPr="001F1838" w14:paraId="5AD367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F1838" w:rsidRPr="001F1838" w:rsidRDefault="0020412A" w:rsidP="00BC6BDB">
            <w:pPr>
              <w:keepNext/>
              <w:snapToGrid w:val="0"/>
              <w:spacing w:after="0"/>
              <w:jc w:val="both"/>
              <w:rPr>
                <w:rFonts w:ascii="Arial" w:hAnsi="Arial" w:cs="Arial"/>
                <w:sz w:val="18"/>
                <w:szCs w:val="18"/>
                <w:lang w:val="sv-SE"/>
              </w:rPr>
            </w:pPr>
            <w:hyperlink r:id="rId1382"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660060" w14:textId="6571FB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303011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F1838" w:rsidRPr="001F1838" w:rsidRDefault="0020412A" w:rsidP="00BC6BDB">
            <w:pPr>
              <w:keepNext/>
              <w:snapToGrid w:val="0"/>
              <w:spacing w:after="0"/>
              <w:jc w:val="both"/>
              <w:rPr>
                <w:rFonts w:ascii="Arial" w:hAnsi="Arial" w:cs="Arial"/>
                <w:sz w:val="18"/>
                <w:szCs w:val="18"/>
                <w:lang w:val="sv-SE"/>
              </w:rPr>
            </w:pPr>
            <w:hyperlink r:id="rId1383"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5FB02F" w14:textId="05E665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DL_66A-66A_n260K_UL_66A_n260I</w:t>
            </w:r>
          </w:p>
        </w:tc>
      </w:tr>
      <w:tr w:rsidR="001F1838" w:rsidRPr="001F1838" w14:paraId="6D569F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F1838" w:rsidRPr="001F1838" w:rsidRDefault="0020412A" w:rsidP="00BC6BDB">
            <w:pPr>
              <w:keepNext/>
              <w:snapToGrid w:val="0"/>
              <w:spacing w:after="0"/>
              <w:jc w:val="both"/>
              <w:rPr>
                <w:rFonts w:ascii="Arial" w:hAnsi="Arial" w:cs="Arial"/>
                <w:sz w:val="18"/>
                <w:szCs w:val="18"/>
                <w:lang w:val="sv-SE"/>
              </w:rPr>
            </w:pPr>
            <w:hyperlink r:id="rId1384"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A7ED6" w14:textId="4F4265C9"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DL_66A-66A_n261K_UL_66A_n261A</w:t>
            </w:r>
            <w:r w:rsidRPr="001F1838">
              <w:rPr>
                <w:rFonts w:ascii="Arial" w:eastAsia="Times New Roman" w:hAnsi="Arial" w:cs="Arial"/>
                <w:color w:val="000000"/>
                <w:sz w:val="18"/>
                <w:szCs w:val="18"/>
              </w:rPr>
              <w:br/>
              <w:t xml:space="preserve">New: DL_66A-66A_n261(A-J)_UL_66A_n261A </w:t>
            </w:r>
          </w:p>
          <w:p w14:paraId="7834AD18"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 xml:space="preserve">New: DL_66A-66A_n261K_UL_UL66A_n261I </w:t>
            </w:r>
          </w:p>
          <w:p w14:paraId="3290854D" w14:textId="17E1784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DL_66A-66A_n261(A-J)_UL_66A_n261I</w:t>
            </w:r>
          </w:p>
        </w:tc>
      </w:tr>
      <w:tr w:rsidR="001F1838" w:rsidRPr="001F1838" w14:paraId="6DFE4E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F1838" w:rsidRPr="001F1838" w:rsidRDefault="0020412A" w:rsidP="00BC6BDB">
            <w:pPr>
              <w:keepNext/>
              <w:snapToGrid w:val="0"/>
              <w:spacing w:after="0"/>
              <w:jc w:val="both"/>
              <w:rPr>
                <w:rFonts w:ascii="Arial" w:hAnsi="Arial" w:cs="Arial"/>
                <w:sz w:val="18"/>
                <w:szCs w:val="18"/>
                <w:lang w:val="sv-SE"/>
              </w:rPr>
            </w:pPr>
            <w:hyperlink r:id="rId1385"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3DAB42" w14:textId="4AE6B56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DL_66A-66A_n261(A-J)_UL_66A_n261A</w:t>
            </w:r>
            <w:r w:rsidRPr="001F1838">
              <w:rPr>
                <w:rFonts w:ascii="Arial" w:eastAsia="Times New Roman" w:hAnsi="Arial" w:cs="Arial"/>
                <w:color w:val="000000"/>
                <w:sz w:val="18"/>
                <w:szCs w:val="18"/>
              </w:rPr>
              <w:br/>
              <w:t>New: DL_66A-66A_n261(G-I)_UL_66A_n261A</w:t>
            </w:r>
          </w:p>
          <w:p w14:paraId="14DFEFC7" w14:textId="70DC9666"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DL_66A-66A_n261(A-J)_UL_66A_n261I</w:t>
            </w:r>
            <w:r w:rsidRPr="001F1838">
              <w:rPr>
                <w:rFonts w:eastAsia="Times New Roman" w:cs="Arial"/>
                <w:color w:val="000000"/>
                <w:szCs w:val="18"/>
              </w:rPr>
              <w:br/>
              <w:t>New: DL_66A-66A_n261(G-I)_UL_66A_n261I</w:t>
            </w:r>
          </w:p>
        </w:tc>
      </w:tr>
      <w:tr w:rsidR="001F1838" w:rsidRPr="001F1838" w14:paraId="6EE3F6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F1838" w:rsidRPr="001F1838" w:rsidRDefault="0020412A" w:rsidP="00BC6BDB">
            <w:pPr>
              <w:keepNext/>
              <w:snapToGrid w:val="0"/>
              <w:spacing w:after="0"/>
              <w:jc w:val="both"/>
              <w:rPr>
                <w:rFonts w:ascii="Arial" w:hAnsi="Arial" w:cs="Arial"/>
                <w:sz w:val="18"/>
                <w:szCs w:val="18"/>
                <w:lang w:val="sv-SE"/>
              </w:rPr>
            </w:pPr>
            <w:hyperlink r:id="rId1386"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A7E547" w14:textId="0C681F2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DL_66A-66A_n261J_UL_66A_n261A</w:t>
            </w:r>
            <w:r w:rsidRPr="001F1838">
              <w:rPr>
                <w:rFonts w:ascii="Arial" w:eastAsia="Times New Roman" w:hAnsi="Arial" w:cs="Arial"/>
                <w:color w:val="000000"/>
                <w:sz w:val="18"/>
                <w:szCs w:val="18"/>
              </w:rPr>
              <w:br/>
              <w:t>New: DL_66A-66A_n261(A-I)_UL_66A_n261A</w:t>
            </w:r>
          </w:p>
          <w:p w14:paraId="1313850D" w14:textId="1A0353F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DL_66A-66A_n261J_UL_66A_n261I</w:t>
            </w:r>
            <w:r w:rsidRPr="001F1838">
              <w:rPr>
                <w:rFonts w:eastAsia="Times New Roman" w:cs="Arial"/>
                <w:color w:val="000000"/>
                <w:szCs w:val="18"/>
              </w:rPr>
              <w:br/>
              <w:t>New: DL_66A-66A_n261(A-I)_UL_66A_n261I</w:t>
            </w:r>
          </w:p>
        </w:tc>
      </w:tr>
      <w:tr w:rsidR="001F1838" w:rsidRPr="001F1838" w14:paraId="5363F2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F1838" w:rsidRPr="001F1838" w:rsidRDefault="0020412A" w:rsidP="00BC6BDB">
            <w:pPr>
              <w:keepNext/>
              <w:snapToGrid w:val="0"/>
              <w:spacing w:after="0"/>
              <w:jc w:val="both"/>
              <w:rPr>
                <w:rFonts w:ascii="Arial" w:hAnsi="Arial" w:cs="Arial"/>
                <w:sz w:val="18"/>
                <w:szCs w:val="18"/>
                <w:lang w:val="sv-SE"/>
              </w:rPr>
            </w:pPr>
            <w:hyperlink r:id="rId1387"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1C0855" w14:textId="266A5B6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DL_66A-66A_n261(2A-G)_UL_66A_n261A</w:t>
            </w:r>
            <w:r w:rsidRPr="001F1838">
              <w:rPr>
                <w:rFonts w:ascii="Arial" w:eastAsia="Times New Roman" w:hAnsi="Arial" w:cs="Arial"/>
                <w:color w:val="000000"/>
                <w:sz w:val="18"/>
                <w:szCs w:val="18"/>
              </w:rPr>
              <w:br/>
              <w:t>New: DL_66A-66A_n261(4A)_UL_66A_n261A</w:t>
            </w:r>
          </w:p>
          <w:p w14:paraId="7078550E" w14:textId="5E4AF5E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DL_66A-66A_n261(2A-G)_UL_66A_n261G</w:t>
            </w:r>
          </w:p>
        </w:tc>
      </w:tr>
      <w:tr w:rsidR="001F1838" w:rsidRPr="001F1838" w14:paraId="4AED77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F1838" w:rsidRPr="001F1838" w:rsidRDefault="0020412A" w:rsidP="00BC6BDB">
            <w:pPr>
              <w:keepNext/>
              <w:snapToGrid w:val="0"/>
              <w:spacing w:after="0"/>
              <w:jc w:val="both"/>
              <w:rPr>
                <w:rFonts w:ascii="Arial" w:hAnsi="Arial" w:cs="Arial"/>
                <w:sz w:val="18"/>
                <w:szCs w:val="18"/>
                <w:lang w:val="sv-SE"/>
              </w:rPr>
            </w:pPr>
            <w:hyperlink r:id="rId1388"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3E42B" w14:textId="08E5E3A5"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DL_66A-66A_n261H_UL_66A_n261H</w:t>
            </w:r>
          </w:p>
        </w:tc>
      </w:tr>
      <w:tr w:rsidR="001F1838" w:rsidRPr="001F1838" w14:paraId="22714B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F1838" w:rsidRPr="001F1838" w:rsidRDefault="0020412A" w:rsidP="00BC6BDB">
            <w:pPr>
              <w:keepNext/>
              <w:snapToGrid w:val="0"/>
              <w:spacing w:after="0"/>
              <w:jc w:val="both"/>
              <w:rPr>
                <w:rFonts w:ascii="Arial" w:hAnsi="Arial" w:cs="Arial"/>
                <w:sz w:val="18"/>
                <w:szCs w:val="18"/>
                <w:lang w:val="sv-SE"/>
              </w:rPr>
            </w:pPr>
            <w:hyperlink r:id="rId1389"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32DEFA" w14:textId="1A3B81B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DL_66A-66A_n261I_UL_66A_n261I</w:t>
            </w:r>
          </w:p>
        </w:tc>
      </w:tr>
      <w:tr w:rsidR="001F1838" w:rsidRPr="001F1838" w14:paraId="4C450F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F1838" w:rsidRPr="001F1838" w:rsidRDefault="0020412A" w:rsidP="00BC6BDB">
            <w:pPr>
              <w:keepNext/>
              <w:snapToGrid w:val="0"/>
              <w:spacing w:after="0"/>
              <w:jc w:val="both"/>
              <w:rPr>
                <w:rFonts w:ascii="Arial" w:hAnsi="Arial" w:cs="Arial"/>
                <w:sz w:val="18"/>
                <w:szCs w:val="18"/>
                <w:lang w:val="sv-SE"/>
              </w:rPr>
            </w:pPr>
            <w:hyperlink r:id="rId1390" w:history="1">
              <w:r w:rsidR="001F1838" w:rsidRPr="001F1838">
                <w:rPr>
                  <w:rStyle w:val="ae"/>
                  <w:rFonts w:ascii="Arial" w:hAnsi="Arial" w:cs="Arial"/>
                  <w:sz w:val="18"/>
                  <w:szCs w:val="18"/>
                </w:rPr>
                <w:t>Zheng.Zhao@verizonwireless.co</w:t>
              </w:r>
              <w:r w:rsidR="001F1838" w:rsidRPr="001F1838">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F7710E" w14:textId="79B9B064"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DL_66A-66A_n261J_UL_66A_n261I</w:t>
            </w:r>
          </w:p>
        </w:tc>
      </w:tr>
      <w:tr w:rsidR="001F1838" w:rsidRPr="001F1838" w14:paraId="1EF4CC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lastRenderedPageBreak/>
              <w:t>DC_66A-66A_n261L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F1838" w:rsidRPr="001F1838" w:rsidRDefault="0020412A" w:rsidP="00BC6BDB">
            <w:pPr>
              <w:keepNext/>
              <w:snapToGrid w:val="0"/>
              <w:spacing w:after="0"/>
              <w:jc w:val="both"/>
              <w:rPr>
                <w:rFonts w:ascii="Arial" w:hAnsi="Arial" w:cs="Arial"/>
                <w:sz w:val="18"/>
                <w:szCs w:val="18"/>
                <w:lang w:val="sv-SE"/>
              </w:rPr>
            </w:pPr>
            <w:hyperlink r:id="rId1391"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4638BE" w14:textId="7A207120"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DL_66A-66A_n261K_UL_66A_n261I</w:t>
            </w:r>
          </w:p>
        </w:tc>
      </w:tr>
      <w:tr w:rsidR="001F1838" w:rsidRPr="001F1838" w14:paraId="081B96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F1838" w:rsidRPr="001F1838" w:rsidRDefault="0020412A" w:rsidP="00BC6BDB">
            <w:pPr>
              <w:keepNext/>
              <w:snapToGrid w:val="0"/>
              <w:spacing w:after="0"/>
              <w:jc w:val="both"/>
              <w:rPr>
                <w:rFonts w:ascii="Arial" w:hAnsi="Arial" w:cs="Arial"/>
                <w:sz w:val="18"/>
                <w:szCs w:val="18"/>
                <w:lang w:val="sv-SE"/>
              </w:rPr>
            </w:pPr>
            <w:hyperlink r:id="rId1392"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819E22" w14:textId="42D190E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DL_66A-66A_n261L_UL_66A_n261I</w:t>
            </w:r>
          </w:p>
        </w:tc>
      </w:tr>
      <w:tr w:rsidR="001F1838" w:rsidRPr="001F1838" w14:paraId="25381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F1838" w:rsidRPr="001F1838" w:rsidRDefault="0020412A" w:rsidP="00BC6BDB">
            <w:pPr>
              <w:keepNext/>
              <w:snapToGrid w:val="0"/>
              <w:spacing w:after="0"/>
              <w:jc w:val="both"/>
              <w:rPr>
                <w:rFonts w:ascii="Arial" w:hAnsi="Arial" w:cs="Arial"/>
                <w:sz w:val="18"/>
                <w:szCs w:val="18"/>
                <w:lang w:val="sv-SE"/>
              </w:rPr>
            </w:pPr>
            <w:hyperlink r:id="rId1393"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17EDCB" w14:textId="5785012D"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DL_66A-66A_n261(G-I)_UL_66A_n261I</w:t>
            </w:r>
          </w:p>
          <w:p w14:paraId="000A4650" w14:textId="0177296A"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DL_66A-66A_n261(2H)_UL_66A_n261H</w:t>
            </w:r>
          </w:p>
        </w:tc>
      </w:tr>
      <w:tr w:rsidR="001F1838" w:rsidRPr="001F1838" w14:paraId="371B5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F1838" w:rsidRPr="001F1838" w:rsidRDefault="0020412A" w:rsidP="00BC6BDB">
            <w:pPr>
              <w:keepNext/>
              <w:snapToGrid w:val="0"/>
              <w:spacing w:after="0"/>
              <w:jc w:val="both"/>
              <w:rPr>
                <w:rFonts w:ascii="Arial" w:hAnsi="Arial" w:cs="Arial"/>
                <w:sz w:val="18"/>
                <w:szCs w:val="18"/>
                <w:lang w:val="sv-SE"/>
              </w:rPr>
            </w:pPr>
            <w:hyperlink r:id="rId1394"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678405" w14:textId="645FC18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DL_66A-66A_n261(A-I)_UL_66A_n261I</w:t>
            </w:r>
          </w:p>
          <w:p w14:paraId="58405575" w14:textId="0EB75555"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DL_66A-66A_n261(G-H)_UL_66A_n261I</w:t>
            </w:r>
          </w:p>
        </w:tc>
      </w:tr>
      <w:tr w:rsidR="001F1838" w:rsidRPr="001F1838" w14:paraId="76734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F1838" w:rsidRPr="001F1838" w:rsidRDefault="0020412A" w:rsidP="00BC6BDB">
            <w:pPr>
              <w:keepNext/>
              <w:snapToGrid w:val="0"/>
              <w:spacing w:after="0"/>
              <w:jc w:val="both"/>
              <w:rPr>
                <w:rFonts w:ascii="Arial" w:hAnsi="Arial" w:cs="Arial"/>
                <w:sz w:val="18"/>
                <w:szCs w:val="18"/>
                <w:lang w:val="sv-SE"/>
              </w:rPr>
            </w:pPr>
            <w:hyperlink r:id="rId1395"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AA2A7D" w14:textId="2D41430F"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DL_66A-66A_n261(A-H)_UL_66A_n261H</w:t>
            </w:r>
          </w:p>
        </w:tc>
      </w:tr>
      <w:tr w:rsidR="001F1838" w:rsidRPr="001F1838" w14:paraId="77BB69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F1838" w:rsidRPr="001F1838" w:rsidRDefault="0020412A" w:rsidP="00BC6BDB">
            <w:pPr>
              <w:keepNext/>
              <w:snapToGrid w:val="0"/>
              <w:spacing w:after="0"/>
              <w:jc w:val="both"/>
              <w:rPr>
                <w:rFonts w:ascii="Arial" w:hAnsi="Arial" w:cs="Arial"/>
                <w:sz w:val="18"/>
                <w:szCs w:val="18"/>
                <w:lang w:val="sv-SE"/>
              </w:rPr>
            </w:pPr>
            <w:hyperlink r:id="rId1396"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B98FB8" w14:textId="4EA6093B"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DL_66A-66A_n261(A-I)_UL_66A_n261I</w:t>
            </w:r>
          </w:p>
          <w:p w14:paraId="29CB4FA6" w14:textId="35FEA714"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DL_66A-66A_n261(2A-H)_UL_66A_n261H</w:t>
            </w:r>
          </w:p>
        </w:tc>
      </w:tr>
      <w:tr w:rsidR="001F1838" w:rsidRPr="001F1838" w14:paraId="207599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F1838" w:rsidRPr="001F1838" w:rsidRDefault="0020412A" w:rsidP="00BC6BDB">
            <w:pPr>
              <w:keepNext/>
              <w:snapToGrid w:val="0"/>
              <w:spacing w:after="0"/>
              <w:jc w:val="both"/>
              <w:rPr>
                <w:rFonts w:ascii="Arial" w:hAnsi="Arial" w:cs="Arial"/>
                <w:sz w:val="18"/>
                <w:szCs w:val="18"/>
                <w:lang w:val="sv-SE"/>
              </w:rPr>
            </w:pPr>
            <w:hyperlink r:id="rId1397"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5629FC" w14:textId="27E9E156"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DL_66A-66A_n261(A-H)_UL_66A_n261H</w:t>
            </w:r>
          </w:p>
          <w:p w14:paraId="41958755" w14:textId="24C659DB"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DL_66A-66A_n261(2G)_UL_66A_n261G</w:t>
            </w:r>
          </w:p>
        </w:tc>
      </w:tr>
      <w:tr w:rsidR="001F1838" w:rsidRPr="001F1838" w14:paraId="6BF384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F1838" w:rsidRPr="001F1838" w:rsidRDefault="0020412A" w:rsidP="00BC6BDB">
            <w:pPr>
              <w:keepNext/>
              <w:snapToGrid w:val="0"/>
              <w:spacing w:after="0"/>
              <w:jc w:val="both"/>
              <w:rPr>
                <w:rFonts w:ascii="Arial" w:hAnsi="Arial" w:cs="Arial"/>
                <w:sz w:val="18"/>
                <w:szCs w:val="18"/>
                <w:lang w:val="sv-SE"/>
              </w:rPr>
            </w:pPr>
            <w:hyperlink r:id="rId1398"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B11CF" w14:textId="7B449FD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F1838" w:rsidRPr="001F1838" w:rsidRDefault="001F1838" w:rsidP="00484C01">
            <w:pPr>
              <w:spacing w:after="0"/>
              <w:rPr>
                <w:rFonts w:ascii="Arial" w:eastAsia="Times New Roman" w:hAnsi="Arial" w:cs="Arial"/>
                <w:color w:val="000000"/>
                <w:sz w:val="18"/>
                <w:szCs w:val="18"/>
              </w:rPr>
            </w:pPr>
            <w:r w:rsidRPr="001F1838">
              <w:rPr>
                <w:rFonts w:ascii="Arial" w:eastAsia="Times New Roman" w:hAnsi="Arial" w:cs="Arial"/>
                <w:color w:val="000000"/>
                <w:sz w:val="18"/>
                <w:szCs w:val="18"/>
              </w:rPr>
              <w:t>New: DL_66A-66A_n261(A-H)_UL_66A_n261H</w:t>
            </w:r>
          </w:p>
          <w:p w14:paraId="09F73687" w14:textId="5ED60372"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DL_66A-66A_n261(2A-G)_UL_66A_n261G</w:t>
            </w:r>
          </w:p>
        </w:tc>
      </w:tr>
      <w:tr w:rsidR="001F1838" w:rsidRPr="001F1838" w14:paraId="4A98D0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F1838" w:rsidRPr="001F1838" w:rsidRDefault="0020412A" w:rsidP="00BC6BDB">
            <w:pPr>
              <w:keepNext/>
              <w:snapToGrid w:val="0"/>
              <w:spacing w:after="0"/>
              <w:jc w:val="both"/>
              <w:rPr>
                <w:rFonts w:ascii="Arial" w:hAnsi="Arial" w:cs="Arial"/>
                <w:sz w:val="18"/>
                <w:szCs w:val="18"/>
                <w:lang w:val="sv-SE"/>
              </w:rPr>
            </w:pPr>
            <w:hyperlink r:id="rId1399"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1BD964" w14:textId="2BA17DCC"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DL_66A-66A_n260H_UL_66A_n260H</w:t>
            </w:r>
          </w:p>
        </w:tc>
      </w:tr>
      <w:tr w:rsidR="001F1838" w:rsidRPr="001F1838" w14:paraId="6F80E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F1838" w:rsidRPr="001F1838" w:rsidRDefault="0020412A" w:rsidP="00BC6BDB">
            <w:pPr>
              <w:keepNext/>
              <w:snapToGrid w:val="0"/>
              <w:spacing w:after="0"/>
              <w:jc w:val="both"/>
              <w:rPr>
                <w:rFonts w:ascii="Arial" w:hAnsi="Arial" w:cs="Arial"/>
                <w:sz w:val="18"/>
                <w:szCs w:val="18"/>
                <w:lang w:val="sv-SE"/>
              </w:rPr>
            </w:pPr>
            <w:hyperlink r:id="rId1400"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EEC1A5" w14:textId="2B03BBF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F1838" w:rsidRPr="001F1838" w:rsidRDefault="001F1838" w:rsidP="00BC6BDB">
            <w:pPr>
              <w:pStyle w:val="TAL"/>
              <w:snapToGrid w:val="0"/>
              <w:jc w:val="both"/>
              <w:rPr>
                <w:rFonts w:cs="Arial"/>
                <w:szCs w:val="18"/>
              </w:rPr>
            </w:pPr>
            <w:r w:rsidRPr="001F1838">
              <w:rPr>
                <w:rFonts w:eastAsia="Times New Roman" w:cs="Arial"/>
                <w:color w:val="000000"/>
                <w:szCs w:val="18"/>
              </w:rPr>
              <w:t>Completed: DL_66A-66A_n260I_UL_66A_n260I</w:t>
            </w:r>
          </w:p>
        </w:tc>
      </w:tr>
      <w:tr w:rsidR="001F1838" w:rsidRPr="001F1838" w14:paraId="51A59A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F1838" w:rsidRPr="001F1838" w:rsidRDefault="0020412A" w:rsidP="00BC6BDB">
            <w:pPr>
              <w:keepNext/>
              <w:snapToGrid w:val="0"/>
              <w:spacing w:after="0"/>
              <w:jc w:val="both"/>
              <w:rPr>
                <w:rFonts w:ascii="Arial" w:hAnsi="Arial" w:cs="Arial"/>
                <w:sz w:val="18"/>
                <w:szCs w:val="18"/>
                <w:lang w:val="sv-SE"/>
              </w:rPr>
            </w:pPr>
            <w:hyperlink r:id="rId1401"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1FB2BC" w14:textId="0857A48A"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DL_66A-66A_n260J_UL_66A_n260I</w:t>
            </w:r>
          </w:p>
        </w:tc>
      </w:tr>
      <w:tr w:rsidR="001F1838" w:rsidRPr="001F1838" w14:paraId="334A39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F1838" w:rsidRPr="001F1838" w:rsidRDefault="0020412A" w:rsidP="00BC6BDB">
            <w:pPr>
              <w:keepNext/>
              <w:snapToGrid w:val="0"/>
              <w:spacing w:after="0"/>
              <w:jc w:val="both"/>
              <w:rPr>
                <w:rFonts w:ascii="Arial" w:hAnsi="Arial" w:cs="Arial"/>
                <w:sz w:val="18"/>
                <w:szCs w:val="18"/>
                <w:lang w:val="sv-SE"/>
              </w:rPr>
            </w:pPr>
            <w:hyperlink r:id="rId1402"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BBC71" w14:textId="243BA10E"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DL_66A-66A_n260K_UL_66A_n260I</w:t>
            </w:r>
          </w:p>
        </w:tc>
      </w:tr>
      <w:tr w:rsidR="001F1838" w:rsidRPr="001F1838" w14:paraId="6E4F8D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DC_66A-66A_n260M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color w:val="000000"/>
                <w:sz w:val="18"/>
                <w:szCs w:val="18"/>
              </w:rPr>
              <w:t>DC_66A_n260I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F1838" w:rsidRPr="001F1838" w:rsidRDefault="001F1838"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F1838" w:rsidRPr="001F1838" w:rsidRDefault="001F1838" w:rsidP="00BC6BDB">
            <w:pPr>
              <w:keepNext/>
              <w:snapToGrid w:val="0"/>
              <w:spacing w:after="0"/>
              <w:jc w:val="both"/>
              <w:rPr>
                <w:rFonts w:ascii="Arial" w:hAnsi="Arial" w:cs="Arial"/>
                <w:sz w:val="18"/>
                <w:szCs w:val="18"/>
              </w:rPr>
            </w:pPr>
            <w:r w:rsidRPr="001F1838">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F1838" w:rsidRPr="001F1838" w:rsidRDefault="0020412A" w:rsidP="00BC6BDB">
            <w:pPr>
              <w:keepNext/>
              <w:snapToGrid w:val="0"/>
              <w:spacing w:after="0"/>
              <w:jc w:val="both"/>
              <w:rPr>
                <w:rFonts w:ascii="Arial" w:hAnsi="Arial" w:cs="Arial"/>
                <w:sz w:val="18"/>
                <w:szCs w:val="18"/>
                <w:lang w:val="sv-SE"/>
              </w:rPr>
            </w:pPr>
            <w:hyperlink r:id="rId1403" w:history="1">
              <w:r w:rsidR="001F1838" w:rsidRPr="001F1838">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F1838" w:rsidRPr="001F1838" w:rsidRDefault="001F1838" w:rsidP="00BC6BDB">
            <w:pPr>
              <w:keepNext/>
              <w:snapToGrid w:val="0"/>
              <w:spacing w:after="0"/>
              <w:jc w:val="both"/>
              <w:rPr>
                <w:rFonts w:ascii="Arial" w:hAnsi="Arial" w:cs="Arial"/>
                <w:sz w:val="18"/>
                <w:szCs w:val="18"/>
              </w:rPr>
            </w:pPr>
            <w:r w:rsidRPr="001F1838">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49335" w14:textId="5C6B82D5" w:rsidR="001F1838" w:rsidRPr="001F1838" w:rsidRDefault="001F1838" w:rsidP="00CA6D23">
            <w:pPr>
              <w:pStyle w:val="TAL"/>
              <w:snapToGrid w:val="0"/>
              <w:jc w:val="both"/>
              <w:rPr>
                <w:rFonts w:eastAsia="新細明體" w:cs="Arial"/>
                <w:szCs w:val="18"/>
                <w:lang w:eastAsia="zh-TW"/>
              </w:rPr>
            </w:pPr>
            <w:r w:rsidRPr="001F1838">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F1838" w:rsidRPr="001F1838" w:rsidRDefault="001F1838" w:rsidP="00BC6BDB">
            <w:pPr>
              <w:pStyle w:val="TAL"/>
              <w:snapToGrid w:val="0"/>
              <w:jc w:val="both"/>
              <w:rPr>
                <w:rFonts w:cs="Arial"/>
                <w:szCs w:val="18"/>
              </w:rPr>
            </w:pPr>
            <w:r w:rsidRPr="001F1838">
              <w:rPr>
                <w:rFonts w:eastAsia="Times New Roman" w:cs="Arial"/>
                <w:color w:val="000000"/>
                <w:szCs w:val="18"/>
              </w:rPr>
              <w:t>New: DL_66A-66A_n260L_UL_66A_n260I</w:t>
            </w:r>
          </w:p>
        </w:tc>
      </w:tr>
      <w:tr w:rsidR="00C8416D" w:rsidRPr="001F1838" w14:paraId="3EB696F0"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57" w:author="tk" w:date="2020-02-19T0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58" w:author="tk" w:date="2020-02-19T09:58:00Z"/>
          <w:trPrChange w:id="859" w:author="tk" w:date="2020-02-19T0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60" w:author="tk" w:date="2020-02-19T0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AA03ED" w14:textId="6C307435" w:rsidR="00C8416D" w:rsidRPr="00C8416D" w:rsidRDefault="00C8416D" w:rsidP="00ED69B3">
            <w:pPr>
              <w:keepNext/>
              <w:snapToGrid w:val="0"/>
              <w:spacing w:after="0"/>
              <w:jc w:val="both"/>
              <w:rPr>
                <w:ins w:id="861" w:author="tk" w:date="2020-02-19T09:58:00Z"/>
                <w:rFonts w:ascii="Arial" w:eastAsia="Times New Roman" w:hAnsi="Arial" w:cs="Arial"/>
                <w:color w:val="000000"/>
                <w:sz w:val="18"/>
                <w:szCs w:val="18"/>
              </w:rPr>
            </w:pPr>
            <w:ins w:id="862" w:author="tk" w:date="2020-02-19T09:59:00Z">
              <w:r w:rsidRPr="00C8416D">
                <w:rPr>
                  <w:rFonts w:ascii="Arial" w:eastAsia="SimSun" w:hAnsi="Arial" w:cs="Arial"/>
                  <w:sz w:val="18"/>
                  <w:szCs w:val="18"/>
                  <w:lang w:val="en-US" w:eastAsia="zh-CN"/>
                </w:rPr>
                <w:t>DC_39A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63" w:author="tk" w:date="2020-02-19T0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656A5F" w14:textId="2E6134A2" w:rsidR="00C8416D" w:rsidRPr="00C8416D" w:rsidRDefault="00C8416D" w:rsidP="00ED69B3">
            <w:pPr>
              <w:keepNext/>
              <w:snapToGrid w:val="0"/>
              <w:spacing w:after="0"/>
              <w:jc w:val="both"/>
              <w:rPr>
                <w:ins w:id="864" w:author="tk" w:date="2020-02-19T09:58:00Z"/>
                <w:rFonts w:ascii="Arial" w:eastAsia="Times New Roman" w:hAnsi="Arial" w:cs="Arial"/>
                <w:color w:val="000000"/>
                <w:sz w:val="18"/>
                <w:szCs w:val="18"/>
              </w:rPr>
            </w:pPr>
            <w:ins w:id="865" w:author="tk" w:date="2020-02-19T09:59:00Z">
              <w:r w:rsidRPr="00C8416D">
                <w:rPr>
                  <w:rFonts w:ascii="Arial" w:eastAsia="SimSun" w:hAnsi="Arial" w:cs="Arial"/>
                  <w:sz w:val="18"/>
                  <w:szCs w:val="18"/>
                  <w:lang w:val="en-US" w:eastAsia="zh-CN"/>
                </w:rPr>
                <w:t>DC_39A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66" w:author="tk" w:date="2020-02-19T0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AE9F18" w14:textId="7D784144" w:rsidR="00C8416D" w:rsidRPr="00C8416D" w:rsidRDefault="00C8416D" w:rsidP="00C8416D">
            <w:pPr>
              <w:keepNext/>
              <w:snapToGrid w:val="0"/>
              <w:spacing w:after="0"/>
              <w:jc w:val="both"/>
              <w:rPr>
                <w:ins w:id="867" w:author="tk" w:date="2020-02-19T09:58: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68" w:author="tk" w:date="2020-02-19T0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6B9E98" w14:textId="77777777" w:rsidR="00C8416D" w:rsidRPr="00C8416D" w:rsidRDefault="00C8416D" w:rsidP="00ED69B3">
            <w:pPr>
              <w:pStyle w:val="TAL"/>
              <w:rPr>
                <w:ins w:id="869" w:author="tk" w:date="2020-02-19T09:59:00Z"/>
                <w:rFonts w:eastAsia="SimSun" w:cs="Arial"/>
                <w:szCs w:val="18"/>
                <w:lang w:val="en-US" w:eastAsia="zh-CN"/>
              </w:rPr>
            </w:pPr>
            <w:ins w:id="870" w:author="tk" w:date="2020-02-19T09:59:00Z">
              <w:r w:rsidRPr="00C8416D">
                <w:rPr>
                  <w:rFonts w:eastAsia="SimSun" w:cs="Arial"/>
                  <w:szCs w:val="18"/>
                  <w:lang w:val="en-US" w:eastAsia="zh-CN"/>
                </w:rPr>
                <w:t>Wubin, Zhou,</w:t>
              </w:r>
            </w:ins>
          </w:p>
          <w:p w14:paraId="101A3ABB" w14:textId="0AAFF89A" w:rsidR="00C8416D" w:rsidRPr="00C8416D" w:rsidRDefault="00C8416D" w:rsidP="00ED69B3">
            <w:pPr>
              <w:keepNext/>
              <w:snapToGrid w:val="0"/>
              <w:spacing w:after="0"/>
              <w:rPr>
                <w:ins w:id="871" w:author="tk" w:date="2020-02-19T09:58:00Z"/>
                <w:rFonts w:ascii="Arial" w:hAnsi="Arial" w:cs="Arial"/>
                <w:sz w:val="18"/>
                <w:szCs w:val="18"/>
                <w:lang w:val="sv-SE"/>
              </w:rPr>
            </w:pPr>
            <w:ins w:id="872" w:author="tk" w:date="2020-02-19T09:59:00Z">
              <w:r w:rsidRPr="00C8416D">
                <w:rPr>
                  <w:rFonts w:ascii="Arial" w:eastAsia="SimSun" w:hAnsi="Arial" w:cs="Arial"/>
                  <w:sz w:val="18"/>
                  <w:szCs w:val="18"/>
                  <w:lang w:val="en-US" w:eastAsia="zh-CN"/>
                </w:rPr>
                <w:t>ZTE Corporation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873" w:author="tk" w:date="2020-02-19T0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4BD7B2" w14:textId="1BE0D515" w:rsidR="00C8416D" w:rsidRPr="00C8416D" w:rsidRDefault="00C8416D" w:rsidP="00ED69B3">
            <w:pPr>
              <w:keepNext/>
              <w:snapToGrid w:val="0"/>
              <w:spacing w:after="0"/>
              <w:rPr>
                <w:ins w:id="874" w:author="tk" w:date="2020-02-19T09:58:00Z"/>
                <w:rFonts w:ascii="Arial" w:hAnsi="Arial" w:cs="Arial"/>
                <w:lang w:val="sv-SE"/>
              </w:rPr>
            </w:pPr>
            <w:ins w:id="875" w:author="tk" w:date="2020-02-19T09:59:00Z">
              <w:r w:rsidRPr="00C8416D">
                <w:rPr>
                  <w:rFonts w:ascii="Arial" w:eastAsia="SimSun" w:hAnsi="Arial" w:cs="Arial"/>
                  <w:sz w:val="18"/>
                  <w:szCs w:val="18"/>
                  <w:lang w:val="sv-SE" w:eastAsia="zh-CN"/>
                </w:rPr>
                <w:t>zhou.wubin@zte.com.cn</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876" w:author="tk" w:date="2020-02-19T09:59: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9EB79B" w14:textId="1B5B55C1" w:rsidR="00C8416D" w:rsidRPr="00C8416D" w:rsidRDefault="00C8416D" w:rsidP="00ED69B3">
            <w:pPr>
              <w:keepNext/>
              <w:snapToGrid w:val="0"/>
              <w:spacing w:after="0"/>
              <w:rPr>
                <w:ins w:id="877" w:author="tk" w:date="2020-02-19T09:58:00Z"/>
                <w:rFonts w:ascii="Arial" w:eastAsia="Times New Roman" w:hAnsi="Arial" w:cs="Arial"/>
                <w:sz w:val="18"/>
                <w:szCs w:val="18"/>
              </w:rPr>
            </w:pPr>
            <w:ins w:id="878" w:author="tk" w:date="2020-02-19T09:59:00Z">
              <w:r w:rsidRPr="00C8416D">
                <w:rPr>
                  <w:rFonts w:ascii="Arial" w:eastAsia="SimSun" w:hAnsi="Arial" w:cs="Arial"/>
                  <w:sz w:val="18"/>
                  <w:szCs w:val="18"/>
                  <w:lang w:val="en-US" w:eastAsia="zh-CN"/>
                </w:rPr>
                <w:t>CMCC, CATT, sanechip, xiaomi</w:t>
              </w:r>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879" w:author="tk" w:date="2020-02-19T0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F69D62" w14:textId="19F59FC3" w:rsidR="00C8416D" w:rsidRPr="00C8416D" w:rsidRDefault="00C8416D" w:rsidP="00C8416D">
            <w:pPr>
              <w:pStyle w:val="TAL"/>
              <w:snapToGrid w:val="0"/>
              <w:jc w:val="both"/>
              <w:rPr>
                <w:ins w:id="880" w:author="tk" w:date="2020-02-19T09:58:00Z"/>
                <w:rFonts w:eastAsia="Times New Roman" w:cs="Arial"/>
                <w:color w:val="000000"/>
                <w:szCs w:val="18"/>
              </w:rPr>
            </w:pPr>
            <w:ins w:id="881" w:author="tk" w:date="2020-02-19T09:59:00Z">
              <w:r w:rsidRPr="00C8416D">
                <w:rPr>
                  <w:rFonts w:eastAsia="SimSun" w:cs="Arial"/>
                  <w:szCs w:val="18"/>
                  <w:lang w:val="en-US"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882" w:author="tk" w:date="2020-02-19T0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009DE7" w14:textId="7EFEBCB9" w:rsidR="00C8416D" w:rsidRPr="00C8416D" w:rsidRDefault="00C8416D" w:rsidP="00C8416D">
            <w:pPr>
              <w:pStyle w:val="TAL"/>
              <w:snapToGrid w:val="0"/>
              <w:jc w:val="both"/>
              <w:rPr>
                <w:ins w:id="883" w:author="tk" w:date="2020-02-19T09:58:00Z"/>
                <w:rFonts w:eastAsia="Times New Roman" w:cs="Arial"/>
                <w:color w:val="000000"/>
                <w:szCs w:val="18"/>
              </w:rPr>
            </w:pPr>
            <w:ins w:id="884" w:author="tk" w:date="2020-02-19T09:59:00Z">
              <w:r w:rsidRPr="00C8416D">
                <w:rPr>
                  <w:rFonts w:eastAsia="SimSun" w:cs="Arial"/>
                  <w:szCs w:val="18"/>
                  <w:lang w:val="en-US" w:eastAsia="zh-CN"/>
                </w:rPr>
                <w:t>None</w:t>
              </w:r>
            </w:ins>
          </w:p>
        </w:tc>
      </w:tr>
      <w:tr w:rsidR="00C8416D" w:rsidRPr="001F1838" w14:paraId="05594AD7"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5" w:author="tk" w:date="2020-02-19T0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886" w:author="tk" w:date="2020-02-19T09:58:00Z"/>
          <w:trPrChange w:id="887" w:author="tk" w:date="2020-02-19T0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888" w:author="tk" w:date="2020-02-19T0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F363A" w14:textId="7A50C6AA" w:rsidR="00C8416D" w:rsidRPr="00C8416D" w:rsidRDefault="00C8416D" w:rsidP="00ED69B3">
            <w:pPr>
              <w:keepNext/>
              <w:snapToGrid w:val="0"/>
              <w:spacing w:after="0"/>
              <w:jc w:val="both"/>
              <w:rPr>
                <w:ins w:id="889" w:author="tk" w:date="2020-02-19T09:58:00Z"/>
                <w:rFonts w:ascii="Arial" w:eastAsia="Times New Roman" w:hAnsi="Arial" w:cs="Arial"/>
                <w:color w:val="000000"/>
                <w:sz w:val="18"/>
                <w:szCs w:val="18"/>
              </w:rPr>
            </w:pPr>
            <w:ins w:id="890" w:author="tk" w:date="2020-02-19T09:59:00Z">
              <w:r w:rsidRPr="00C8416D">
                <w:rPr>
                  <w:rFonts w:ascii="Arial" w:eastAsia="SimSun" w:hAnsi="Arial" w:cs="Arial"/>
                  <w:sz w:val="18"/>
                  <w:szCs w:val="18"/>
                  <w:lang w:val="en-US" w:eastAsia="zh-CN"/>
                </w:rPr>
                <w:t>DC_40A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891" w:author="tk" w:date="2020-02-19T0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040508D" w14:textId="0F58F324" w:rsidR="00C8416D" w:rsidRPr="00C8416D" w:rsidRDefault="00C8416D" w:rsidP="00ED69B3">
            <w:pPr>
              <w:keepNext/>
              <w:snapToGrid w:val="0"/>
              <w:spacing w:after="0"/>
              <w:jc w:val="both"/>
              <w:rPr>
                <w:ins w:id="892" w:author="tk" w:date="2020-02-19T09:58:00Z"/>
                <w:rFonts w:ascii="Arial" w:eastAsia="Times New Roman" w:hAnsi="Arial" w:cs="Arial"/>
                <w:color w:val="000000"/>
                <w:sz w:val="18"/>
                <w:szCs w:val="18"/>
              </w:rPr>
            </w:pPr>
            <w:ins w:id="893" w:author="tk" w:date="2020-02-19T09:59:00Z">
              <w:r w:rsidRPr="00C8416D">
                <w:rPr>
                  <w:rFonts w:ascii="Arial" w:eastAsia="SimSun" w:hAnsi="Arial" w:cs="Arial"/>
                  <w:sz w:val="18"/>
                  <w:szCs w:val="18"/>
                  <w:lang w:val="en-US" w:eastAsia="zh-CN"/>
                </w:rPr>
                <w:t>DC_40A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894" w:author="tk" w:date="2020-02-19T0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5EDFE7" w14:textId="15C256F2" w:rsidR="00C8416D" w:rsidRPr="00C8416D" w:rsidRDefault="00C8416D" w:rsidP="00C8416D">
            <w:pPr>
              <w:keepNext/>
              <w:snapToGrid w:val="0"/>
              <w:spacing w:after="0"/>
              <w:jc w:val="both"/>
              <w:rPr>
                <w:ins w:id="895" w:author="tk" w:date="2020-02-19T09:58: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896" w:author="tk" w:date="2020-02-19T0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9B10F4" w14:textId="77777777" w:rsidR="00C8416D" w:rsidRPr="00C8416D" w:rsidRDefault="00C8416D" w:rsidP="00ED69B3">
            <w:pPr>
              <w:pStyle w:val="TAL"/>
              <w:rPr>
                <w:ins w:id="897" w:author="tk" w:date="2020-02-19T09:59:00Z"/>
                <w:rFonts w:eastAsia="SimSun" w:cs="Arial"/>
                <w:szCs w:val="18"/>
                <w:lang w:val="en-US" w:eastAsia="zh-CN"/>
              </w:rPr>
            </w:pPr>
            <w:ins w:id="898" w:author="tk" w:date="2020-02-19T09:59:00Z">
              <w:r w:rsidRPr="00C8416D">
                <w:rPr>
                  <w:rFonts w:eastAsia="SimSun" w:cs="Arial"/>
                  <w:szCs w:val="18"/>
                  <w:lang w:val="en-US" w:eastAsia="zh-CN"/>
                </w:rPr>
                <w:t>Wubin, Zhou,</w:t>
              </w:r>
            </w:ins>
          </w:p>
          <w:p w14:paraId="58C080FA" w14:textId="10E60AFA" w:rsidR="00C8416D" w:rsidRPr="00C8416D" w:rsidRDefault="00C8416D" w:rsidP="00ED69B3">
            <w:pPr>
              <w:keepNext/>
              <w:snapToGrid w:val="0"/>
              <w:spacing w:after="0"/>
              <w:rPr>
                <w:ins w:id="899" w:author="tk" w:date="2020-02-19T09:58:00Z"/>
                <w:rFonts w:ascii="Arial" w:hAnsi="Arial" w:cs="Arial"/>
                <w:sz w:val="18"/>
                <w:szCs w:val="18"/>
              </w:rPr>
            </w:pPr>
            <w:ins w:id="900" w:author="tk" w:date="2020-02-19T09:59:00Z">
              <w:r w:rsidRPr="00C8416D">
                <w:rPr>
                  <w:rFonts w:ascii="Arial" w:eastAsia="SimSun" w:hAnsi="Arial" w:cs="Arial"/>
                  <w:sz w:val="18"/>
                  <w:szCs w:val="18"/>
                  <w:lang w:val="en-US" w:eastAsia="zh-CN"/>
                </w:rPr>
                <w:t xml:space="preserve">ZTE </w:t>
              </w:r>
              <w:r w:rsidRPr="00C8416D">
                <w:rPr>
                  <w:rFonts w:ascii="Arial" w:eastAsia="SimSun" w:hAnsi="Arial" w:cs="Arial"/>
                  <w:sz w:val="18"/>
                  <w:szCs w:val="18"/>
                  <w:lang w:val="en-US" w:eastAsia="zh-CN"/>
                </w:rPr>
                <w:lastRenderedPageBreak/>
                <w:t>Corporation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01" w:author="tk" w:date="2020-02-19T0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20D9CC" w14:textId="643FE459" w:rsidR="00C8416D" w:rsidRPr="00C8416D" w:rsidRDefault="00C8416D" w:rsidP="00ED69B3">
            <w:pPr>
              <w:keepNext/>
              <w:snapToGrid w:val="0"/>
              <w:spacing w:after="0"/>
              <w:rPr>
                <w:ins w:id="902" w:author="tk" w:date="2020-02-19T09:58:00Z"/>
                <w:rFonts w:ascii="Arial" w:hAnsi="Arial" w:cs="Arial"/>
              </w:rPr>
            </w:pPr>
            <w:ins w:id="903" w:author="tk" w:date="2020-02-19T09:59:00Z">
              <w:r w:rsidRPr="00C8416D">
                <w:rPr>
                  <w:rFonts w:ascii="Arial" w:eastAsia="SimSun" w:hAnsi="Arial" w:cs="Arial"/>
                  <w:sz w:val="18"/>
                  <w:szCs w:val="18"/>
                  <w:lang w:val="en-US" w:eastAsia="zh-CN"/>
                </w:rPr>
                <w:lastRenderedPageBreak/>
                <w:t>zhou.wubin@zte.com.cn</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04" w:author="tk" w:date="2020-02-19T09:59: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50654A" w14:textId="022807C6" w:rsidR="00C8416D" w:rsidRPr="00C8416D" w:rsidRDefault="00C8416D" w:rsidP="00ED69B3">
            <w:pPr>
              <w:keepNext/>
              <w:snapToGrid w:val="0"/>
              <w:spacing w:after="0"/>
              <w:rPr>
                <w:ins w:id="905" w:author="tk" w:date="2020-02-19T09:58:00Z"/>
                <w:rFonts w:ascii="Arial" w:eastAsia="Times New Roman" w:hAnsi="Arial" w:cs="Arial"/>
                <w:sz w:val="18"/>
                <w:szCs w:val="18"/>
              </w:rPr>
            </w:pPr>
            <w:ins w:id="906" w:author="tk" w:date="2020-02-19T09:59:00Z">
              <w:r w:rsidRPr="00C8416D">
                <w:rPr>
                  <w:rFonts w:ascii="Arial" w:eastAsia="SimSun" w:hAnsi="Arial" w:cs="Arial"/>
                  <w:sz w:val="18"/>
                  <w:szCs w:val="18"/>
                  <w:lang w:val="en-US" w:eastAsia="zh-CN"/>
                </w:rPr>
                <w:t>CMCC, CATT, sanechip, xiaomi</w:t>
              </w:r>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907" w:author="tk" w:date="2020-02-19T0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4A9D39" w14:textId="54BED773" w:rsidR="00C8416D" w:rsidRPr="00C8416D" w:rsidRDefault="00C8416D" w:rsidP="00C8416D">
            <w:pPr>
              <w:pStyle w:val="TAL"/>
              <w:snapToGrid w:val="0"/>
              <w:jc w:val="both"/>
              <w:rPr>
                <w:ins w:id="908" w:author="tk" w:date="2020-02-19T09:58:00Z"/>
                <w:rFonts w:eastAsia="Times New Roman" w:cs="Arial"/>
                <w:color w:val="000000"/>
                <w:szCs w:val="18"/>
              </w:rPr>
            </w:pPr>
            <w:ins w:id="909" w:author="tk" w:date="2020-02-19T09:59:00Z">
              <w:r w:rsidRPr="00C8416D">
                <w:rPr>
                  <w:rFonts w:eastAsia="SimSun" w:cs="Arial"/>
                  <w:szCs w:val="18"/>
                  <w:lang w:val="en-US"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910" w:author="tk" w:date="2020-02-19T0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7E8FA4" w14:textId="385C2A2D" w:rsidR="00C8416D" w:rsidRPr="00C8416D" w:rsidRDefault="00C8416D" w:rsidP="00C8416D">
            <w:pPr>
              <w:pStyle w:val="TAL"/>
              <w:snapToGrid w:val="0"/>
              <w:jc w:val="both"/>
              <w:rPr>
                <w:ins w:id="911" w:author="tk" w:date="2020-02-19T09:58:00Z"/>
                <w:rFonts w:eastAsia="Times New Roman" w:cs="Arial"/>
                <w:color w:val="000000"/>
                <w:szCs w:val="18"/>
              </w:rPr>
            </w:pPr>
            <w:ins w:id="912" w:author="tk" w:date="2020-02-19T09:59:00Z">
              <w:r w:rsidRPr="00C8416D">
                <w:rPr>
                  <w:rFonts w:eastAsia="SimSun" w:cs="Arial"/>
                  <w:szCs w:val="18"/>
                  <w:lang w:val="en-US" w:eastAsia="zh-CN"/>
                </w:rPr>
                <w:t>None</w:t>
              </w:r>
            </w:ins>
          </w:p>
        </w:tc>
      </w:tr>
      <w:tr w:rsidR="00C8416D" w:rsidRPr="001F1838" w14:paraId="33398263"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3" w:author="tk" w:date="2020-02-19T0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14" w:author="tk" w:date="2020-02-19T09:58:00Z"/>
          <w:trPrChange w:id="915" w:author="tk" w:date="2020-02-19T0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16" w:author="tk" w:date="2020-02-19T0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94E801" w14:textId="7D5B9C63" w:rsidR="00C8416D" w:rsidRPr="00C8416D" w:rsidRDefault="00C8416D" w:rsidP="00ED69B3">
            <w:pPr>
              <w:keepNext/>
              <w:snapToGrid w:val="0"/>
              <w:spacing w:after="0"/>
              <w:jc w:val="both"/>
              <w:rPr>
                <w:ins w:id="917" w:author="tk" w:date="2020-02-19T09:58:00Z"/>
                <w:rFonts w:ascii="Arial" w:eastAsia="Times New Roman" w:hAnsi="Arial" w:cs="Arial"/>
                <w:color w:val="000000"/>
                <w:sz w:val="18"/>
                <w:szCs w:val="18"/>
              </w:rPr>
            </w:pPr>
            <w:ins w:id="918" w:author="tk" w:date="2020-02-19T09:59:00Z">
              <w:r w:rsidRPr="00C8416D">
                <w:rPr>
                  <w:rFonts w:ascii="Arial" w:eastAsia="SimSun" w:hAnsi="Arial" w:cs="Arial"/>
                  <w:sz w:val="18"/>
                  <w:szCs w:val="18"/>
                  <w:lang w:val="en-US" w:eastAsia="zh-CN"/>
                </w:rPr>
                <w:lastRenderedPageBreak/>
                <w:t>DC_41A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19" w:author="tk" w:date="2020-02-19T0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545F5" w14:textId="095C64A0" w:rsidR="00C8416D" w:rsidRPr="00C8416D" w:rsidRDefault="00C8416D" w:rsidP="00ED69B3">
            <w:pPr>
              <w:keepNext/>
              <w:snapToGrid w:val="0"/>
              <w:spacing w:after="0"/>
              <w:jc w:val="both"/>
              <w:rPr>
                <w:ins w:id="920" w:author="tk" w:date="2020-02-19T09:58:00Z"/>
                <w:rFonts w:ascii="Arial" w:eastAsia="Times New Roman" w:hAnsi="Arial" w:cs="Arial"/>
                <w:color w:val="000000"/>
                <w:sz w:val="18"/>
                <w:szCs w:val="18"/>
              </w:rPr>
            </w:pPr>
            <w:ins w:id="921" w:author="tk" w:date="2020-02-19T09:59:00Z">
              <w:r w:rsidRPr="00C8416D">
                <w:rPr>
                  <w:rFonts w:ascii="Arial" w:eastAsia="SimSun" w:hAnsi="Arial" w:cs="Arial"/>
                  <w:sz w:val="18"/>
                  <w:szCs w:val="18"/>
                  <w:lang w:val="en-US" w:eastAsia="zh-CN"/>
                </w:rPr>
                <w:t>DC_41A</w:t>
              </w:r>
              <w:r>
                <w:rPr>
                  <w:rFonts w:ascii="新細明體" w:eastAsia="新細明體" w:hAnsi="新細明體" w:cs="Arial" w:hint="eastAsia"/>
                  <w:sz w:val="18"/>
                  <w:szCs w:val="18"/>
                  <w:lang w:val="zh-CN" w:eastAsia="zh-TW"/>
                </w:rPr>
                <w:t>_</w:t>
              </w:r>
              <w:r w:rsidRPr="00C8416D">
                <w:rPr>
                  <w:rFonts w:ascii="Arial" w:eastAsia="SimSun" w:hAnsi="Arial" w:cs="Arial"/>
                  <w:sz w:val="18"/>
                  <w:szCs w:val="18"/>
                  <w:lang w:val="zh-CN" w:eastAsia="zh-CN"/>
                </w:rPr>
                <w:t>n</w:t>
              </w:r>
              <w:r w:rsidRPr="00C8416D">
                <w:rPr>
                  <w:rFonts w:ascii="Arial" w:eastAsia="SimSun" w:hAnsi="Arial" w:cs="Arial"/>
                  <w:sz w:val="18"/>
                  <w:szCs w:val="18"/>
                  <w:lang w:val="en-US" w:eastAsia="zh-CN"/>
                </w:rPr>
                <w:t>258A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922" w:author="tk" w:date="2020-02-19T0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A98872" w14:textId="7480AD8D" w:rsidR="00C8416D" w:rsidRPr="00C8416D" w:rsidRDefault="00C8416D" w:rsidP="00C8416D">
            <w:pPr>
              <w:keepNext/>
              <w:snapToGrid w:val="0"/>
              <w:spacing w:after="0"/>
              <w:jc w:val="both"/>
              <w:rPr>
                <w:ins w:id="923" w:author="tk" w:date="2020-02-19T09:58: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924" w:author="tk" w:date="2020-02-19T0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CAD132" w14:textId="77777777" w:rsidR="00C8416D" w:rsidRPr="00C8416D" w:rsidRDefault="00C8416D" w:rsidP="00ED69B3">
            <w:pPr>
              <w:pStyle w:val="TAL"/>
              <w:rPr>
                <w:ins w:id="925" w:author="tk" w:date="2020-02-19T09:59:00Z"/>
                <w:rFonts w:eastAsia="SimSun" w:cs="Arial"/>
                <w:szCs w:val="18"/>
                <w:lang w:val="en-US" w:eastAsia="zh-CN"/>
              </w:rPr>
            </w:pPr>
            <w:ins w:id="926" w:author="tk" w:date="2020-02-19T09:59:00Z">
              <w:r w:rsidRPr="00C8416D">
                <w:rPr>
                  <w:rFonts w:eastAsia="SimSun" w:cs="Arial"/>
                  <w:szCs w:val="18"/>
                  <w:lang w:val="en-US" w:eastAsia="zh-CN"/>
                </w:rPr>
                <w:t>Wubin, Zhou,</w:t>
              </w:r>
            </w:ins>
          </w:p>
          <w:p w14:paraId="76E438FB" w14:textId="79C844A0" w:rsidR="00C8416D" w:rsidRPr="00C8416D" w:rsidRDefault="00C8416D" w:rsidP="00ED69B3">
            <w:pPr>
              <w:keepNext/>
              <w:snapToGrid w:val="0"/>
              <w:spacing w:after="0"/>
              <w:rPr>
                <w:ins w:id="927" w:author="tk" w:date="2020-02-19T09:58:00Z"/>
                <w:rFonts w:ascii="Arial" w:hAnsi="Arial" w:cs="Arial"/>
                <w:sz w:val="18"/>
                <w:szCs w:val="18"/>
              </w:rPr>
            </w:pPr>
            <w:ins w:id="928" w:author="tk" w:date="2020-02-19T09:59:00Z">
              <w:r w:rsidRPr="00C8416D">
                <w:rPr>
                  <w:rFonts w:ascii="Arial" w:eastAsia="SimSun" w:hAnsi="Arial" w:cs="Arial"/>
                  <w:sz w:val="18"/>
                  <w:szCs w:val="18"/>
                  <w:lang w:val="en-US" w:eastAsia="zh-CN"/>
                </w:rPr>
                <w:t>ZTE Corporation</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29" w:author="tk" w:date="2020-02-19T0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6ADE89" w14:textId="12FDA9AF" w:rsidR="00C8416D" w:rsidRPr="00C8416D" w:rsidRDefault="00C8416D" w:rsidP="00ED69B3">
            <w:pPr>
              <w:keepNext/>
              <w:snapToGrid w:val="0"/>
              <w:spacing w:after="0"/>
              <w:rPr>
                <w:ins w:id="930" w:author="tk" w:date="2020-02-19T09:58:00Z"/>
                <w:rFonts w:ascii="Arial" w:hAnsi="Arial" w:cs="Arial"/>
              </w:rPr>
            </w:pPr>
            <w:ins w:id="931" w:author="tk" w:date="2020-02-19T09:59:00Z">
              <w:r w:rsidRPr="00C8416D">
                <w:rPr>
                  <w:rFonts w:ascii="Arial" w:eastAsia="SimSun" w:hAnsi="Arial" w:cs="Arial"/>
                  <w:sz w:val="18"/>
                  <w:szCs w:val="18"/>
                  <w:lang w:val="en-US" w:eastAsia="zh-CN"/>
                </w:rPr>
                <w:t>zhou.wubin@zte.com.cn</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32" w:author="tk" w:date="2020-02-19T09:59: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E7F03C" w14:textId="28636648" w:rsidR="00C8416D" w:rsidRPr="00C8416D" w:rsidRDefault="00C8416D" w:rsidP="00ED69B3">
            <w:pPr>
              <w:keepNext/>
              <w:snapToGrid w:val="0"/>
              <w:spacing w:after="0"/>
              <w:rPr>
                <w:ins w:id="933" w:author="tk" w:date="2020-02-19T09:58:00Z"/>
                <w:rFonts w:ascii="Arial" w:eastAsia="Times New Roman" w:hAnsi="Arial" w:cs="Arial"/>
                <w:sz w:val="18"/>
                <w:szCs w:val="18"/>
              </w:rPr>
            </w:pPr>
            <w:ins w:id="934" w:author="tk" w:date="2020-02-19T09:59:00Z">
              <w:r w:rsidRPr="00C8416D">
                <w:rPr>
                  <w:rFonts w:ascii="Arial" w:eastAsia="SimSun" w:hAnsi="Arial" w:cs="Arial"/>
                  <w:sz w:val="18"/>
                  <w:szCs w:val="18"/>
                  <w:lang w:val="en-US" w:eastAsia="zh-CN"/>
                </w:rPr>
                <w:t>CMCC, CATT, sanechip, xiaomi</w:t>
              </w:r>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935" w:author="tk" w:date="2020-02-19T0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F7E5B1" w14:textId="0857AB7B" w:rsidR="00C8416D" w:rsidRPr="00C8416D" w:rsidRDefault="00C8416D" w:rsidP="00C8416D">
            <w:pPr>
              <w:pStyle w:val="TAL"/>
              <w:snapToGrid w:val="0"/>
              <w:jc w:val="both"/>
              <w:rPr>
                <w:ins w:id="936" w:author="tk" w:date="2020-02-19T09:58:00Z"/>
                <w:rFonts w:eastAsia="Times New Roman" w:cs="Arial"/>
                <w:color w:val="000000"/>
                <w:szCs w:val="18"/>
              </w:rPr>
            </w:pPr>
            <w:ins w:id="937" w:author="tk" w:date="2020-02-19T09:59:00Z">
              <w:r w:rsidRPr="00C8416D">
                <w:rPr>
                  <w:rFonts w:eastAsia="SimSun" w:cs="Arial"/>
                  <w:szCs w:val="18"/>
                  <w:lang w:val="en-US" w:eastAsia="zh-CN"/>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938" w:author="tk" w:date="2020-02-19T0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33A479" w14:textId="265A4090" w:rsidR="00C8416D" w:rsidRPr="00C8416D" w:rsidRDefault="00C8416D" w:rsidP="00C8416D">
            <w:pPr>
              <w:pStyle w:val="TAL"/>
              <w:snapToGrid w:val="0"/>
              <w:jc w:val="both"/>
              <w:rPr>
                <w:ins w:id="939" w:author="tk" w:date="2020-02-19T09:58:00Z"/>
                <w:rFonts w:eastAsia="Times New Roman" w:cs="Arial"/>
                <w:color w:val="000000"/>
                <w:szCs w:val="18"/>
              </w:rPr>
            </w:pPr>
            <w:ins w:id="940" w:author="tk" w:date="2020-02-19T09:59:00Z">
              <w:r w:rsidRPr="00C8416D">
                <w:rPr>
                  <w:rFonts w:eastAsia="SimSun" w:cs="Arial"/>
                  <w:szCs w:val="18"/>
                  <w:lang w:val="en-US" w:eastAsia="zh-CN"/>
                </w:rPr>
                <w:t>None</w:t>
              </w:r>
            </w:ins>
          </w:p>
        </w:tc>
      </w:tr>
      <w:tr w:rsidR="007574D9" w:rsidRPr="001F1838" w14:paraId="6F924318"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1"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42" w:author="tk" w:date="2020-02-19T09:58:00Z"/>
          <w:trPrChange w:id="943"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44"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F0E12A" w14:textId="71B8A102" w:rsidR="007574D9" w:rsidRPr="007574D9" w:rsidRDefault="007574D9" w:rsidP="00ED69B3">
            <w:pPr>
              <w:keepNext/>
              <w:snapToGrid w:val="0"/>
              <w:spacing w:after="0"/>
              <w:jc w:val="both"/>
              <w:rPr>
                <w:ins w:id="945" w:author="tk" w:date="2020-02-19T09:58:00Z"/>
                <w:rFonts w:ascii="Arial" w:eastAsia="Times New Roman" w:hAnsi="Arial" w:cs="Arial"/>
                <w:color w:val="000000"/>
                <w:sz w:val="18"/>
                <w:szCs w:val="18"/>
              </w:rPr>
            </w:pPr>
            <w:ins w:id="946"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47"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AC5C6" w14:textId="5305CEB9" w:rsidR="007574D9" w:rsidRPr="007574D9" w:rsidRDefault="007574D9" w:rsidP="00ED69B3">
            <w:pPr>
              <w:keepNext/>
              <w:snapToGrid w:val="0"/>
              <w:spacing w:after="0"/>
              <w:jc w:val="both"/>
              <w:rPr>
                <w:ins w:id="948" w:author="tk" w:date="2020-02-19T09:58:00Z"/>
                <w:rFonts w:ascii="Arial" w:eastAsia="Times New Roman" w:hAnsi="Arial" w:cs="Arial"/>
                <w:color w:val="000000"/>
                <w:sz w:val="18"/>
                <w:szCs w:val="18"/>
              </w:rPr>
            </w:pPr>
            <w:ins w:id="949"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950"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821BA3" w14:textId="0716F1F2" w:rsidR="007574D9" w:rsidRPr="007574D9" w:rsidRDefault="007574D9" w:rsidP="007574D9">
            <w:pPr>
              <w:keepNext/>
              <w:snapToGrid w:val="0"/>
              <w:spacing w:after="0"/>
              <w:jc w:val="both"/>
              <w:rPr>
                <w:ins w:id="951" w:author="tk" w:date="2020-02-19T09:58: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5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6B2CD4" w14:textId="172F5A46" w:rsidR="007574D9" w:rsidRPr="007574D9" w:rsidRDefault="007574D9" w:rsidP="00ED69B3">
            <w:pPr>
              <w:keepNext/>
              <w:snapToGrid w:val="0"/>
              <w:spacing w:after="0"/>
              <w:rPr>
                <w:ins w:id="953" w:author="tk" w:date="2020-02-19T09:58:00Z"/>
                <w:rFonts w:ascii="Arial" w:hAnsi="Arial" w:cs="Arial"/>
                <w:sz w:val="18"/>
                <w:szCs w:val="18"/>
                <w:lang w:val="sv-SE"/>
              </w:rPr>
            </w:pPr>
            <w:ins w:id="954"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5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3C184" w14:textId="0EA6ECB9" w:rsidR="007574D9" w:rsidRPr="007574D9" w:rsidRDefault="007574D9" w:rsidP="00ED69B3">
            <w:pPr>
              <w:keepNext/>
              <w:snapToGrid w:val="0"/>
              <w:spacing w:after="0"/>
              <w:rPr>
                <w:ins w:id="956" w:author="tk" w:date="2020-02-19T09:58:00Z"/>
                <w:rFonts w:ascii="Arial" w:hAnsi="Arial" w:cs="Arial"/>
                <w:sz w:val="18"/>
                <w:szCs w:val="18"/>
                <w:lang w:val="sv-SE"/>
              </w:rPr>
            </w:pPr>
            <w:ins w:id="957"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58"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3D293" w14:textId="42F34763" w:rsidR="007574D9" w:rsidRPr="007574D9" w:rsidRDefault="004F3DCF" w:rsidP="00ED69B3">
            <w:pPr>
              <w:keepNext/>
              <w:snapToGrid w:val="0"/>
              <w:spacing w:after="0"/>
              <w:rPr>
                <w:ins w:id="959" w:author="tk" w:date="2020-02-19T09:58:00Z"/>
                <w:rFonts w:ascii="Arial" w:eastAsia="Times New Roman" w:hAnsi="Arial" w:cs="Arial"/>
                <w:sz w:val="18"/>
                <w:szCs w:val="18"/>
              </w:rPr>
            </w:pPr>
            <w:ins w:id="960" w:author="tank" w:date="2020-03-04T21:53:00Z">
              <w:r w:rsidRPr="004F3DCF">
                <w:rPr>
                  <w:rFonts w:ascii="Arial" w:eastAsia="新細明體" w:hAnsi="Arial" w:cs="Arial"/>
                  <w:sz w:val="18"/>
                  <w:szCs w:val="18"/>
                  <w:lang w:eastAsia="zh-TW"/>
                </w:rPr>
                <w:t>Mitsubishi Electric, Fujitsu, NEC</w:t>
              </w:r>
            </w:ins>
            <w:ins w:id="961" w:author="tk" w:date="2020-02-19T10:32:00Z">
              <w:del w:id="962" w:author="tank" w:date="2020-03-04T21:53:00Z">
                <w:r w:rsidR="007574D9" w:rsidRPr="007574D9" w:rsidDel="004F3DCF">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963"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F22147" w14:textId="4D822CB5" w:rsidR="007574D9" w:rsidRPr="007574D9" w:rsidRDefault="007574D9" w:rsidP="007574D9">
            <w:pPr>
              <w:pStyle w:val="TAL"/>
              <w:snapToGrid w:val="0"/>
              <w:jc w:val="both"/>
              <w:rPr>
                <w:ins w:id="964" w:author="tk" w:date="2020-02-19T09:58:00Z"/>
                <w:rFonts w:eastAsia="Times New Roman" w:cs="Arial"/>
                <w:color w:val="000000"/>
                <w:szCs w:val="18"/>
              </w:rPr>
            </w:pPr>
            <w:ins w:id="965"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966"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36C66" w14:textId="15F9F4B2" w:rsidR="007574D9" w:rsidRPr="007574D9" w:rsidRDefault="007574D9" w:rsidP="007574D9">
            <w:pPr>
              <w:pStyle w:val="TAL"/>
              <w:snapToGrid w:val="0"/>
              <w:jc w:val="both"/>
              <w:rPr>
                <w:ins w:id="967" w:author="tk" w:date="2020-02-19T09:58:00Z"/>
                <w:rFonts w:eastAsia="Times New Roman" w:cs="Arial"/>
                <w:color w:val="000000"/>
                <w:szCs w:val="18"/>
              </w:rPr>
            </w:pPr>
            <w:ins w:id="968" w:author="tk" w:date="2020-02-19T10:32:00Z">
              <w:r w:rsidRPr="007574D9">
                <w:rPr>
                  <w:rFonts w:cs="Arial"/>
                  <w:szCs w:val="18"/>
                  <w:lang w:eastAsia="ja-JP"/>
                </w:rPr>
                <w:t>None</w:t>
              </w:r>
            </w:ins>
          </w:p>
        </w:tc>
      </w:tr>
      <w:tr w:rsidR="004F3DCF" w:rsidRPr="001F1838" w14:paraId="66C1CF8F"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9"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70" w:author="tk" w:date="2020-02-19T10:31:00Z"/>
          <w:trPrChange w:id="971"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972"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212A1" w14:textId="19B16D5B" w:rsidR="004F3DCF" w:rsidRPr="007574D9" w:rsidRDefault="004F3DCF" w:rsidP="00ED69B3">
            <w:pPr>
              <w:keepNext/>
              <w:snapToGrid w:val="0"/>
              <w:spacing w:after="0"/>
              <w:jc w:val="both"/>
              <w:rPr>
                <w:ins w:id="973" w:author="tk" w:date="2020-02-19T10:31:00Z"/>
                <w:rFonts w:ascii="Arial" w:eastAsia="Times New Roman" w:hAnsi="Arial" w:cs="Arial"/>
                <w:color w:val="000000"/>
                <w:sz w:val="18"/>
                <w:szCs w:val="18"/>
              </w:rPr>
            </w:pPr>
            <w:ins w:id="974"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39A_n257D</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975"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F184A0" w14:textId="46BD0B08" w:rsidR="004F3DCF" w:rsidRPr="007574D9" w:rsidRDefault="004F3DCF" w:rsidP="00ED69B3">
            <w:pPr>
              <w:keepNext/>
              <w:snapToGrid w:val="0"/>
              <w:spacing w:after="0"/>
              <w:jc w:val="both"/>
              <w:rPr>
                <w:ins w:id="976" w:author="tk" w:date="2020-02-19T10:31:00Z"/>
                <w:rFonts w:ascii="Arial" w:eastAsia="Times New Roman" w:hAnsi="Arial" w:cs="Arial"/>
                <w:color w:val="000000"/>
                <w:sz w:val="18"/>
                <w:szCs w:val="18"/>
              </w:rPr>
            </w:pPr>
            <w:ins w:id="977"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978"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9DBAB" w14:textId="378F2F60" w:rsidR="004F3DCF" w:rsidRPr="007574D9" w:rsidRDefault="004F3DCF" w:rsidP="007574D9">
            <w:pPr>
              <w:keepNext/>
              <w:snapToGrid w:val="0"/>
              <w:spacing w:after="0"/>
              <w:jc w:val="both"/>
              <w:rPr>
                <w:ins w:id="979"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980"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ED1E63" w14:textId="312D1B72" w:rsidR="004F3DCF" w:rsidRPr="007574D9" w:rsidRDefault="004F3DCF" w:rsidP="00ED69B3">
            <w:pPr>
              <w:keepNext/>
              <w:snapToGrid w:val="0"/>
              <w:spacing w:after="0"/>
              <w:rPr>
                <w:ins w:id="981" w:author="tk" w:date="2020-02-19T10:31:00Z"/>
                <w:rFonts w:ascii="Arial" w:hAnsi="Arial" w:cs="Arial"/>
                <w:sz w:val="18"/>
                <w:szCs w:val="18"/>
                <w:lang w:val="sv-SE"/>
              </w:rPr>
            </w:pPr>
            <w:ins w:id="982"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983"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B3B221" w14:textId="2A82A288" w:rsidR="004F3DCF" w:rsidRPr="007574D9" w:rsidRDefault="004F3DCF" w:rsidP="00ED69B3">
            <w:pPr>
              <w:keepNext/>
              <w:snapToGrid w:val="0"/>
              <w:spacing w:after="0"/>
              <w:rPr>
                <w:ins w:id="984" w:author="tk" w:date="2020-02-19T10:31:00Z"/>
                <w:rFonts w:ascii="Arial" w:hAnsi="Arial" w:cs="Arial"/>
                <w:sz w:val="18"/>
                <w:szCs w:val="18"/>
                <w:lang w:val="sv-SE"/>
              </w:rPr>
            </w:pPr>
            <w:ins w:id="985"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986"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60B2" w14:textId="5972A67D" w:rsidR="004F3DCF" w:rsidRPr="007574D9" w:rsidRDefault="004F3DCF" w:rsidP="00ED69B3">
            <w:pPr>
              <w:keepNext/>
              <w:snapToGrid w:val="0"/>
              <w:spacing w:after="0"/>
              <w:rPr>
                <w:ins w:id="987" w:author="tk" w:date="2020-02-19T10:31:00Z"/>
                <w:rFonts w:ascii="Arial" w:eastAsia="Times New Roman" w:hAnsi="Arial" w:cs="Arial"/>
                <w:sz w:val="18"/>
                <w:szCs w:val="18"/>
              </w:rPr>
            </w:pPr>
            <w:ins w:id="988" w:author="tank" w:date="2020-03-04T21:54:00Z">
              <w:r w:rsidRPr="004525FA">
                <w:rPr>
                  <w:rFonts w:ascii="Arial" w:eastAsia="新細明體" w:hAnsi="Arial" w:cs="Arial"/>
                  <w:sz w:val="18"/>
                  <w:szCs w:val="18"/>
                  <w:lang w:eastAsia="zh-TW"/>
                </w:rPr>
                <w:t>Mitsubishi Electric, Fujitsu, NEC</w:t>
              </w:r>
            </w:ins>
            <w:ins w:id="989" w:author="tk" w:date="2020-02-19T10:32:00Z">
              <w:del w:id="990" w:author="tank" w:date="2020-03-04T21:54:00Z">
                <w:r w:rsidRPr="007574D9" w:rsidDel="00225F8E">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991"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1B7C29" w14:textId="12ABDF5E" w:rsidR="004F3DCF" w:rsidRPr="007574D9" w:rsidRDefault="004F3DCF" w:rsidP="007574D9">
            <w:pPr>
              <w:pStyle w:val="TAL"/>
              <w:snapToGrid w:val="0"/>
              <w:jc w:val="both"/>
              <w:rPr>
                <w:ins w:id="992" w:author="tk" w:date="2020-02-19T10:31:00Z"/>
                <w:rFonts w:eastAsia="Times New Roman" w:cs="Arial"/>
                <w:color w:val="000000"/>
                <w:szCs w:val="18"/>
              </w:rPr>
            </w:pPr>
            <w:ins w:id="993"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994"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76EF29" w14:textId="66A4CFEB" w:rsidR="004F3DCF" w:rsidRPr="007574D9" w:rsidRDefault="004F3DCF" w:rsidP="007574D9">
            <w:pPr>
              <w:pStyle w:val="TAL"/>
              <w:snapToGrid w:val="0"/>
              <w:jc w:val="both"/>
              <w:rPr>
                <w:ins w:id="995" w:author="tk" w:date="2020-02-19T10:31:00Z"/>
                <w:rFonts w:eastAsia="Times New Roman" w:cs="Arial"/>
                <w:color w:val="000000"/>
                <w:szCs w:val="18"/>
              </w:rPr>
            </w:pPr>
            <w:ins w:id="996"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39A_n257A</w:t>
              </w:r>
            </w:ins>
          </w:p>
        </w:tc>
      </w:tr>
      <w:tr w:rsidR="004F3DCF" w:rsidRPr="001F1838" w14:paraId="7F2B9D87"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7"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98" w:author="tk" w:date="2020-02-19T10:31:00Z"/>
          <w:trPrChange w:id="999"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00"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423BC3" w14:textId="27D23563" w:rsidR="004F3DCF" w:rsidRPr="007574D9" w:rsidRDefault="004F3DCF" w:rsidP="00ED69B3">
            <w:pPr>
              <w:keepNext/>
              <w:snapToGrid w:val="0"/>
              <w:spacing w:after="0"/>
              <w:jc w:val="both"/>
              <w:rPr>
                <w:ins w:id="1001" w:author="tk" w:date="2020-02-19T10:31:00Z"/>
                <w:rFonts w:ascii="Arial" w:eastAsia="Times New Roman" w:hAnsi="Arial" w:cs="Arial"/>
                <w:color w:val="000000"/>
                <w:sz w:val="18"/>
                <w:szCs w:val="18"/>
              </w:rPr>
            </w:pPr>
            <w:ins w:id="1002"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39A_n257E</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03"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B8C21" w14:textId="4656E15E" w:rsidR="004F3DCF" w:rsidRPr="007574D9" w:rsidRDefault="004F3DCF" w:rsidP="00ED69B3">
            <w:pPr>
              <w:keepNext/>
              <w:snapToGrid w:val="0"/>
              <w:spacing w:after="0"/>
              <w:jc w:val="both"/>
              <w:rPr>
                <w:ins w:id="1004" w:author="tk" w:date="2020-02-19T10:31:00Z"/>
                <w:rFonts w:ascii="Arial" w:eastAsia="Times New Roman" w:hAnsi="Arial" w:cs="Arial"/>
                <w:color w:val="000000"/>
                <w:sz w:val="18"/>
                <w:szCs w:val="18"/>
              </w:rPr>
            </w:pPr>
            <w:ins w:id="1005"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06"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BBFE1" w14:textId="4BD3AEBE" w:rsidR="004F3DCF" w:rsidRPr="007574D9" w:rsidRDefault="004F3DCF" w:rsidP="007574D9">
            <w:pPr>
              <w:keepNext/>
              <w:snapToGrid w:val="0"/>
              <w:spacing w:after="0"/>
              <w:jc w:val="both"/>
              <w:rPr>
                <w:ins w:id="1007"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08"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3CF82D" w14:textId="5BC9621B" w:rsidR="004F3DCF" w:rsidRPr="007574D9" w:rsidRDefault="004F3DCF" w:rsidP="00ED69B3">
            <w:pPr>
              <w:keepNext/>
              <w:snapToGrid w:val="0"/>
              <w:spacing w:after="0"/>
              <w:rPr>
                <w:ins w:id="1009" w:author="tk" w:date="2020-02-19T10:31:00Z"/>
                <w:rFonts w:ascii="Arial" w:hAnsi="Arial" w:cs="Arial"/>
                <w:sz w:val="18"/>
                <w:szCs w:val="18"/>
                <w:lang w:val="sv-SE"/>
              </w:rPr>
            </w:pPr>
            <w:ins w:id="1010"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11"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099D3A" w14:textId="57C589B0" w:rsidR="004F3DCF" w:rsidRPr="007574D9" w:rsidRDefault="004F3DCF" w:rsidP="00ED69B3">
            <w:pPr>
              <w:keepNext/>
              <w:snapToGrid w:val="0"/>
              <w:spacing w:after="0"/>
              <w:rPr>
                <w:ins w:id="1012" w:author="tk" w:date="2020-02-19T10:31:00Z"/>
                <w:rFonts w:ascii="Arial" w:hAnsi="Arial" w:cs="Arial"/>
                <w:sz w:val="18"/>
                <w:szCs w:val="18"/>
                <w:lang w:val="sv-SE"/>
              </w:rPr>
            </w:pPr>
            <w:ins w:id="1013"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14"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1B3D4" w14:textId="60AA0FA0" w:rsidR="004F3DCF" w:rsidRPr="007574D9" w:rsidRDefault="004F3DCF" w:rsidP="00ED69B3">
            <w:pPr>
              <w:keepNext/>
              <w:snapToGrid w:val="0"/>
              <w:spacing w:after="0"/>
              <w:rPr>
                <w:ins w:id="1015" w:author="tk" w:date="2020-02-19T10:31:00Z"/>
                <w:rFonts w:ascii="Arial" w:eastAsia="Times New Roman" w:hAnsi="Arial" w:cs="Arial"/>
                <w:sz w:val="18"/>
                <w:szCs w:val="18"/>
              </w:rPr>
            </w:pPr>
            <w:ins w:id="1016" w:author="tank" w:date="2020-03-04T21:54:00Z">
              <w:r w:rsidRPr="004525FA">
                <w:rPr>
                  <w:rFonts w:ascii="Arial" w:eastAsia="新細明體" w:hAnsi="Arial" w:cs="Arial"/>
                  <w:sz w:val="18"/>
                  <w:szCs w:val="18"/>
                  <w:lang w:eastAsia="zh-TW"/>
                </w:rPr>
                <w:t>Mitsubishi Electric, Fujitsu, NEC</w:t>
              </w:r>
            </w:ins>
            <w:ins w:id="1017" w:author="tk" w:date="2020-02-19T10:32:00Z">
              <w:del w:id="1018" w:author="tank" w:date="2020-03-04T21:54:00Z">
                <w:r w:rsidRPr="007574D9" w:rsidDel="00225F8E">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19"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BCAC39" w14:textId="42D8C18F" w:rsidR="004F3DCF" w:rsidRPr="007574D9" w:rsidRDefault="004F3DCF" w:rsidP="007574D9">
            <w:pPr>
              <w:pStyle w:val="TAL"/>
              <w:snapToGrid w:val="0"/>
              <w:jc w:val="both"/>
              <w:rPr>
                <w:ins w:id="1020" w:author="tk" w:date="2020-02-19T10:31:00Z"/>
                <w:rFonts w:eastAsia="Times New Roman" w:cs="Arial"/>
                <w:color w:val="000000"/>
                <w:szCs w:val="18"/>
              </w:rPr>
            </w:pPr>
            <w:ins w:id="1021"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022"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7E93C" w14:textId="10866504" w:rsidR="004F3DCF" w:rsidRPr="007574D9" w:rsidRDefault="004F3DCF" w:rsidP="007574D9">
            <w:pPr>
              <w:pStyle w:val="TAL"/>
              <w:snapToGrid w:val="0"/>
              <w:jc w:val="both"/>
              <w:rPr>
                <w:ins w:id="1023" w:author="tk" w:date="2020-02-19T10:31:00Z"/>
                <w:rFonts w:eastAsia="Times New Roman" w:cs="Arial"/>
                <w:color w:val="000000"/>
                <w:szCs w:val="18"/>
              </w:rPr>
            </w:pPr>
            <w:ins w:id="1024"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39A_n257D</w:t>
              </w:r>
            </w:ins>
          </w:p>
        </w:tc>
      </w:tr>
      <w:tr w:rsidR="004F3DCF" w:rsidRPr="001F1838" w14:paraId="0DA1153F"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5"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026" w:author="tk" w:date="2020-02-19T10:31:00Z"/>
          <w:trPrChange w:id="1027"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28"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51157E" w14:textId="664B4C8B" w:rsidR="004F3DCF" w:rsidRPr="007574D9" w:rsidRDefault="004F3DCF" w:rsidP="00ED69B3">
            <w:pPr>
              <w:keepNext/>
              <w:snapToGrid w:val="0"/>
              <w:spacing w:after="0"/>
              <w:jc w:val="both"/>
              <w:rPr>
                <w:ins w:id="1029" w:author="tk" w:date="2020-02-19T10:31:00Z"/>
                <w:rFonts w:ascii="Arial" w:eastAsia="Times New Roman" w:hAnsi="Arial" w:cs="Arial"/>
                <w:color w:val="000000"/>
                <w:sz w:val="18"/>
                <w:szCs w:val="18"/>
              </w:rPr>
            </w:pPr>
            <w:ins w:id="1030"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39A_n257F</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31"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24322" w14:textId="71C45A24" w:rsidR="004F3DCF" w:rsidRPr="007574D9" w:rsidRDefault="004F3DCF" w:rsidP="00ED69B3">
            <w:pPr>
              <w:keepNext/>
              <w:snapToGrid w:val="0"/>
              <w:spacing w:after="0"/>
              <w:jc w:val="both"/>
              <w:rPr>
                <w:ins w:id="1032" w:author="tk" w:date="2020-02-19T10:31:00Z"/>
                <w:rFonts w:ascii="Arial" w:eastAsia="Times New Roman" w:hAnsi="Arial" w:cs="Arial"/>
                <w:color w:val="000000"/>
                <w:sz w:val="18"/>
                <w:szCs w:val="18"/>
              </w:rPr>
            </w:pPr>
            <w:ins w:id="1033"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34"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C670AE" w14:textId="1D6FAA76" w:rsidR="004F3DCF" w:rsidRPr="007574D9" w:rsidRDefault="004F3DCF" w:rsidP="007574D9">
            <w:pPr>
              <w:keepNext/>
              <w:snapToGrid w:val="0"/>
              <w:spacing w:after="0"/>
              <w:jc w:val="both"/>
              <w:rPr>
                <w:ins w:id="1035"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36"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DD8A78" w14:textId="0EDE0AAC" w:rsidR="004F3DCF" w:rsidRPr="007574D9" w:rsidRDefault="004F3DCF" w:rsidP="00ED69B3">
            <w:pPr>
              <w:keepNext/>
              <w:snapToGrid w:val="0"/>
              <w:spacing w:after="0"/>
              <w:rPr>
                <w:ins w:id="1037" w:author="tk" w:date="2020-02-19T10:31:00Z"/>
                <w:rFonts w:ascii="Arial" w:hAnsi="Arial" w:cs="Arial"/>
                <w:sz w:val="18"/>
                <w:szCs w:val="18"/>
                <w:lang w:val="sv-SE"/>
              </w:rPr>
            </w:pPr>
            <w:ins w:id="1038"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39"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15ED78" w14:textId="774C0F25" w:rsidR="004F3DCF" w:rsidRPr="007574D9" w:rsidRDefault="004F3DCF" w:rsidP="00ED69B3">
            <w:pPr>
              <w:keepNext/>
              <w:snapToGrid w:val="0"/>
              <w:spacing w:after="0"/>
              <w:rPr>
                <w:ins w:id="1040" w:author="tk" w:date="2020-02-19T10:31:00Z"/>
                <w:rFonts w:ascii="Arial" w:hAnsi="Arial" w:cs="Arial"/>
                <w:sz w:val="18"/>
                <w:szCs w:val="18"/>
                <w:lang w:val="sv-SE"/>
              </w:rPr>
            </w:pPr>
            <w:ins w:id="1041"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42"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3E031" w14:textId="15182567" w:rsidR="004F3DCF" w:rsidRPr="007574D9" w:rsidRDefault="004F3DCF" w:rsidP="00ED69B3">
            <w:pPr>
              <w:keepNext/>
              <w:snapToGrid w:val="0"/>
              <w:spacing w:after="0"/>
              <w:rPr>
                <w:ins w:id="1043" w:author="tk" w:date="2020-02-19T10:31:00Z"/>
                <w:rFonts w:ascii="Arial" w:eastAsia="Times New Roman" w:hAnsi="Arial" w:cs="Arial"/>
                <w:sz w:val="18"/>
                <w:szCs w:val="18"/>
              </w:rPr>
            </w:pPr>
            <w:ins w:id="1044" w:author="tank" w:date="2020-03-04T21:54:00Z">
              <w:r w:rsidRPr="004525FA">
                <w:rPr>
                  <w:rFonts w:ascii="Arial" w:eastAsia="新細明體" w:hAnsi="Arial" w:cs="Arial"/>
                  <w:sz w:val="18"/>
                  <w:szCs w:val="18"/>
                  <w:lang w:eastAsia="zh-TW"/>
                </w:rPr>
                <w:t>Mitsubishi Electric, Fujitsu, NEC</w:t>
              </w:r>
            </w:ins>
            <w:ins w:id="1045" w:author="tk" w:date="2020-02-19T10:32:00Z">
              <w:del w:id="1046" w:author="tank" w:date="2020-03-04T21:54:00Z">
                <w:r w:rsidRPr="007574D9" w:rsidDel="00225F8E">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47"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CC292" w14:textId="32BC63CC" w:rsidR="004F3DCF" w:rsidRPr="007574D9" w:rsidRDefault="004F3DCF" w:rsidP="007574D9">
            <w:pPr>
              <w:pStyle w:val="TAL"/>
              <w:snapToGrid w:val="0"/>
              <w:jc w:val="both"/>
              <w:rPr>
                <w:ins w:id="1048" w:author="tk" w:date="2020-02-19T10:31:00Z"/>
                <w:rFonts w:eastAsia="Times New Roman" w:cs="Arial"/>
                <w:color w:val="000000"/>
                <w:szCs w:val="18"/>
              </w:rPr>
            </w:pPr>
            <w:ins w:id="1049"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050"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C11DCC" w14:textId="004D449B" w:rsidR="004F3DCF" w:rsidRPr="007574D9" w:rsidRDefault="004F3DCF" w:rsidP="007574D9">
            <w:pPr>
              <w:pStyle w:val="TAL"/>
              <w:snapToGrid w:val="0"/>
              <w:jc w:val="both"/>
              <w:rPr>
                <w:ins w:id="1051" w:author="tk" w:date="2020-02-19T10:31:00Z"/>
                <w:rFonts w:eastAsia="Times New Roman" w:cs="Arial"/>
                <w:color w:val="000000"/>
                <w:szCs w:val="18"/>
              </w:rPr>
            </w:pPr>
            <w:ins w:id="1052"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39A_n257E</w:t>
              </w:r>
            </w:ins>
          </w:p>
        </w:tc>
      </w:tr>
      <w:tr w:rsidR="004F3DCF" w:rsidRPr="001F1838" w14:paraId="47008353"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3"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054" w:author="tk" w:date="2020-02-19T10:31:00Z"/>
          <w:trPrChange w:id="1055"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56"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4783C" w14:textId="63D04279" w:rsidR="004F3DCF" w:rsidRPr="007574D9" w:rsidRDefault="004F3DCF" w:rsidP="00ED69B3">
            <w:pPr>
              <w:keepNext/>
              <w:snapToGrid w:val="0"/>
              <w:spacing w:after="0"/>
              <w:jc w:val="both"/>
              <w:rPr>
                <w:ins w:id="1057" w:author="tk" w:date="2020-02-19T10:31:00Z"/>
                <w:rFonts w:ascii="Arial" w:eastAsia="Times New Roman" w:hAnsi="Arial" w:cs="Arial"/>
                <w:color w:val="000000"/>
                <w:sz w:val="18"/>
                <w:szCs w:val="18"/>
              </w:rPr>
            </w:pPr>
            <w:ins w:id="1058"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59"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54526" w14:textId="47930408" w:rsidR="004F3DCF" w:rsidRPr="007574D9" w:rsidRDefault="004F3DCF" w:rsidP="00ED69B3">
            <w:pPr>
              <w:keepNext/>
              <w:snapToGrid w:val="0"/>
              <w:spacing w:after="0"/>
              <w:jc w:val="both"/>
              <w:rPr>
                <w:ins w:id="1060" w:author="tk" w:date="2020-02-19T10:31:00Z"/>
                <w:rFonts w:ascii="Arial" w:eastAsia="Times New Roman" w:hAnsi="Arial" w:cs="Arial"/>
                <w:color w:val="000000"/>
                <w:sz w:val="18"/>
                <w:szCs w:val="18"/>
              </w:rPr>
            </w:pPr>
            <w:ins w:id="1061"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62"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9ABB37" w14:textId="6F4E0A79" w:rsidR="004F3DCF" w:rsidRPr="007574D9" w:rsidRDefault="004F3DCF" w:rsidP="007574D9">
            <w:pPr>
              <w:keepNext/>
              <w:snapToGrid w:val="0"/>
              <w:spacing w:after="0"/>
              <w:jc w:val="both"/>
              <w:rPr>
                <w:ins w:id="1063"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64"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0D02DA" w14:textId="2F4DAA54" w:rsidR="004F3DCF" w:rsidRPr="007574D9" w:rsidRDefault="004F3DCF" w:rsidP="00ED69B3">
            <w:pPr>
              <w:keepNext/>
              <w:snapToGrid w:val="0"/>
              <w:spacing w:after="0"/>
              <w:rPr>
                <w:ins w:id="1065" w:author="tk" w:date="2020-02-19T10:31:00Z"/>
                <w:rFonts w:ascii="Arial" w:hAnsi="Arial" w:cs="Arial"/>
                <w:sz w:val="18"/>
                <w:szCs w:val="18"/>
                <w:lang w:val="sv-SE"/>
              </w:rPr>
            </w:pPr>
            <w:ins w:id="1066"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67"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331ED0" w14:textId="518C1EF3" w:rsidR="004F3DCF" w:rsidRPr="007574D9" w:rsidRDefault="004F3DCF" w:rsidP="00ED69B3">
            <w:pPr>
              <w:keepNext/>
              <w:snapToGrid w:val="0"/>
              <w:spacing w:after="0"/>
              <w:rPr>
                <w:ins w:id="1068" w:author="tk" w:date="2020-02-19T10:31:00Z"/>
                <w:rFonts w:ascii="Arial" w:hAnsi="Arial" w:cs="Arial"/>
                <w:sz w:val="18"/>
                <w:szCs w:val="18"/>
                <w:lang w:val="sv-SE"/>
              </w:rPr>
            </w:pPr>
            <w:ins w:id="1069"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70"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2058D" w14:textId="20210536" w:rsidR="004F3DCF" w:rsidRPr="007574D9" w:rsidRDefault="004F3DCF" w:rsidP="00ED69B3">
            <w:pPr>
              <w:keepNext/>
              <w:snapToGrid w:val="0"/>
              <w:spacing w:after="0"/>
              <w:rPr>
                <w:ins w:id="1071" w:author="tk" w:date="2020-02-19T10:31:00Z"/>
                <w:rFonts w:ascii="Arial" w:eastAsia="Times New Roman" w:hAnsi="Arial" w:cs="Arial"/>
                <w:sz w:val="18"/>
                <w:szCs w:val="18"/>
              </w:rPr>
            </w:pPr>
            <w:ins w:id="1072" w:author="tank" w:date="2020-03-04T21:54:00Z">
              <w:r w:rsidRPr="004525FA">
                <w:rPr>
                  <w:rFonts w:ascii="Arial" w:eastAsia="新細明體" w:hAnsi="Arial" w:cs="Arial"/>
                  <w:sz w:val="18"/>
                  <w:szCs w:val="18"/>
                  <w:lang w:eastAsia="zh-TW"/>
                </w:rPr>
                <w:t>Mitsubishi Electric, Fujitsu, NEC</w:t>
              </w:r>
            </w:ins>
            <w:ins w:id="1073" w:author="tk" w:date="2020-02-19T10:32:00Z">
              <w:del w:id="1074" w:author="tank" w:date="2020-03-04T21:54:00Z">
                <w:r w:rsidRPr="007574D9" w:rsidDel="00225F8E">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075"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0BD2F4" w14:textId="27E50AD0" w:rsidR="004F3DCF" w:rsidRPr="007574D9" w:rsidRDefault="004F3DCF" w:rsidP="007574D9">
            <w:pPr>
              <w:pStyle w:val="TAL"/>
              <w:snapToGrid w:val="0"/>
              <w:jc w:val="both"/>
              <w:rPr>
                <w:ins w:id="1076" w:author="tk" w:date="2020-02-19T10:31:00Z"/>
                <w:rFonts w:eastAsia="Times New Roman" w:cs="Arial"/>
                <w:color w:val="000000"/>
                <w:szCs w:val="18"/>
              </w:rPr>
            </w:pPr>
            <w:ins w:id="1077"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078"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A8C7A9" w14:textId="18DC95DF" w:rsidR="004F3DCF" w:rsidRPr="007574D9" w:rsidRDefault="004F3DCF" w:rsidP="007574D9">
            <w:pPr>
              <w:pStyle w:val="TAL"/>
              <w:snapToGrid w:val="0"/>
              <w:jc w:val="both"/>
              <w:rPr>
                <w:ins w:id="1079" w:author="tk" w:date="2020-02-19T10:31:00Z"/>
                <w:rFonts w:eastAsia="Times New Roman" w:cs="Arial"/>
                <w:color w:val="000000"/>
                <w:szCs w:val="18"/>
              </w:rPr>
            </w:pPr>
            <w:ins w:id="1080"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39A_n257A</w:t>
              </w:r>
            </w:ins>
          </w:p>
        </w:tc>
      </w:tr>
      <w:tr w:rsidR="004F3DCF" w:rsidRPr="001F1838" w14:paraId="2FDE3A91"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1"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082" w:author="tk" w:date="2020-02-19T10:31:00Z"/>
          <w:trPrChange w:id="1083"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084"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48ADE" w14:textId="3091B6B8" w:rsidR="004F3DCF" w:rsidRPr="007574D9" w:rsidRDefault="004F3DCF" w:rsidP="00ED69B3">
            <w:pPr>
              <w:keepNext/>
              <w:snapToGrid w:val="0"/>
              <w:spacing w:after="0"/>
              <w:jc w:val="both"/>
              <w:rPr>
                <w:ins w:id="1085" w:author="tk" w:date="2020-02-19T10:31:00Z"/>
                <w:rFonts w:ascii="Arial" w:eastAsia="Times New Roman" w:hAnsi="Arial" w:cs="Arial"/>
                <w:color w:val="000000"/>
                <w:sz w:val="18"/>
                <w:szCs w:val="18"/>
              </w:rPr>
            </w:pPr>
            <w:ins w:id="1086"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087"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40577D" w14:textId="611B79E6" w:rsidR="004F3DCF" w:rsidRPr="007574D9" w:rsidRDefault="004F3DCF" w:rsidP="00ED69B3">
            <w:pPr>
              <w:keepNext/>
              <w:snapToGrid w:val="0"/>
              <w:spacing w:after="0"/>
              <w:jc w:val="both"/>
              <w:rPr>
                <w:ins w:id="1088" w:author="tk" w:date="2020-02-19T10:31:00Z"/>
                <w:rFonts w:ascii="Arial" w:eastAsia="Times New Roman" w:hAnsi="Arial" w:cs="Arial"/>
                <w:color w:val="000000"/>
                <w:sz w:val="18"/>
                <w:szCs w:val="18"/>
              </w:rPr>
            </w:pPr>
            <w:ins w:id="1089"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090"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694587" w14:textId="231CB833" w:rsidR="004F3DCF" w:rsidRPr="007574D9" w:rsidRDefault="004F3DCF" w:rsidP="007574D9">
            <w:pPr>
              <w:keepNext/>
              <w:snapToGrid w:val="0"/>
              <w:spacing w:after="0"/>
              <w:jc w:val="both"/>
              <w:rPr>
                <w:ins w:id="1091"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09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9D3431" w14:textId="616E4A5A" w:rsidR="004F3DCF" w:rsidRPr="007574D9" w:rsidRDefault="004F3DCF" w:rsidP="00ED69B3">
            <w:pPr>
              <w:keepNext/>
              <w:snapToGrid w:val="0"/>
              <w:spacing w:after="0"/>
              <w:rPr>
                <w:ins w:id="1093" w:author="tk" w:date="2020-02-19T10:31:00Z"/>
                <w:rFonts w:ascii="Arial" w:hAnsi="Arial" w:cs="Arial"/>
                <w:sz w:val="18"/>
                <w:szCs w:val="18"/>
                <w:lang w:val="sv-SE"/>
              </w:rPr>
            </w:pPr>
            <w:ins w:id="1094"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09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E82812" w14:textId="5F273D54" w:rsidR="004F3DCF" w:rsidRPr="007574D9" w:rsidRDefault="004F3DCF" w:rsidP="00ED69B3">
            <w:pPr>
              <w:keepNext/>
              <w:snapToGrid w:val="0"/>
              <w:spacing w:after="0"/>
              <w:rPr>
                <w:ins w:id="1096" w:author="tk" w:date="2020-02-19T10:31:00Z"/>
                <w:rFonts w:ascii="Arial" w:hAnsi="Arial" w:cs="Arial"/>
                <w:sz w:val="18"/>
                <w:szCs w:val="18"/>
                <w:lang w:val="sv-SE"/>
              </w:rPr>
            </w:pPr>
            <w:ins w:id="1097"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098"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562683" w14:textId="5E104E5F" w:rsidR="004F3DCF" w:rsidRPr="007574D9" w:rsidRDefault="004F3DCF" w:rsidP="00ED69B3">
            <w:pPr>
              <w:keepNext/>
              <w:snapToGrid w:val="0"/>
              <w:spacing w:after="0"/>
              <w:rPr>
                <w:ins w:id="1099" w:author="tk" w:date="2020-02-19T10:31:00Z"/>
                <w:rFonts w:ascii="Arial" w:eastAsia="Times New Roman" w:hAnsi="Arial" w:cs="Arial"/>
                <w:sz w:val="18"/>
                <w:szCs w:val="18"/>
              </w:rPr>
            </w:pPr>
            <w:ins w:id="1100" w:author="tank" w:date="2020-03-04T21:54:00Z">
              <w:r w:rsidRPr="004525FA">
                <w:rPr>
                  <w:rFonts w:ascii="Arial" w:eastAsia="新細明體" w:hAnsi="Arial" w:cs="Arial"/>
                  <w:sz w:val="18"/>
                  <w:szCs w:val="18"/>
                  <w:lang w:eastAsia="zh-TW"/>
                </w:rPr>
                <w:t>Mitsubishi Electric, Fujitsu, NEC</w:t>
              </w:r>
            </w:ins>
            <w:ins w:id="1101" w:author="tk" w:date="2020-02-19T10:32:00Z">
              <w:del w:id="1102" w:author="tank" w:date="2020-03-04T21:54:00Z">
                <w:r w:rsidRPr="007574D9" w:rsidDel="00225F8E">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103"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103F9E" w14:textId="6D2E8E71" w:rsidR="004F3DCF" w:rsidRPr="007574D9" w:rsidRDefault="004F3DCF" w:rsidP="007574D9">
            <w:pPr>
              <w:pStyle w:val="TAL"/>
              <w:snapToGrid w:val="0"/>
              <w:jc w:val="both"/>
              <w:rPr>
                <w:ins w:id="1104" w:author="tk" w:date="2020-02-19T10:31:00Z"/>
                <w:rFonts w:eastAsia="Times New Roman" w:cs="Arial"/>
                <w:color w:val="000000"/>
                <w:szCs w:val="18"/>
              </w:rPr>
            </w:pPr>
            <w:ins w:id="1105"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06"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654394" w14:textId="2E1B6B54" w:rsidR="004F3DCF" w:rsidRPr="007574D9" w:rsidRDefault="004F3DCF" w:rsidP="007574D9">
            <w:pPr>
              <w:pStyle w:val="TAL"/>
              <w:snapToGrid w:val="0"/>
              <w:jc w:val="both"/>
              <w:rPr>
                <w:ins w:id="1107" w:author="tk" w:date="2020-02-19T10:31:00Z"/>
                <w:rFonts w:eastAsia="Times New Roman" w:cs="Arial"/>
                <w:color w:val="000000"/>
                <w:szCs w:val="18"/>
              </w:rPr>
            </w:pPr>
            <w:ins w:id="1108"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39A_n257G</w:t>
              </w:r>
            </w:ins>
          </w:p>
        </w:tc>
      </w:tr>
      <w:tr w:rsidR="004F3DCF" w:rsidRPr="001F1838" w14:paraId="216D678E"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09"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110" w:author="tk" w:date="2020-02-19T10:31:00Z"/>
          <w:trPrChange w:id="1111"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12"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688CC" w14:textId="5A40F0F0" w:rsidR="004F3DCF" w:rsidRPr="007574D9" w:rsidRDefault="004F3DCF" w:rsidP="00ED69B3">
            <w:pPr>
              <w:keepNext/>
              <w:snapToGrid w:val="0"/>
              <w:spacing w:after="0"/>
              <w:jc w:val="both"/>
              <w:rPr>
                <w:ins w:id="1113" w:author="tk" w:date="2020-02-19T10:31:00Z"/>
                <w:rFonts w:ascii="Arial" w:eastAsia="Times New Roman" w:hAnsi="Arial" w:cs="Arial"/>
                <w:color w:val="000000"/>
                <w:sz w:val="18"/>
                <w:szCs w:val="18"/>
              </w:rPr>
            </w:pPr>
            <w:ins w:id="1114"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115"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AF152" w14:textId="0868175C" w:rsidR="004F3DCF" w:rsidRPr="007574D9" w:rsidRDefault="004F3DCF" w:rsidP="00ED69B3">
            <w:pPr>
              <w:keepNext/>
              <w:snapToGrid w:val="0"/>
              <w:spacing w:after="0"/>
              <w:jc w:val="both"/>
              <w:rPr>
                <w:ins w:id="1116" w:author="tk" w:date="2020-02-19T10:31:00Z"/>
                <w:rFonts w:ascii="Arial" w:eastAsia="Times New Roman" w:hAnsi="Arial" w:cs="Arial"/>
                <w:color w:val="000000"/>
                <w:sz w:val="18"/>
                <w:szCs w:val="18"/>
              </w:rPr>
            </w:pPr>
            <w:ins w:id="1117"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18"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A8B055" w14:textId="56980AFE" w:rsidR="004F3DCF" w:rsidRPr="007574D9" w:rsidRDefault="004F3DCF" w:rsidP="007574D9">
            <w:pPr>
              <w:keepNext/>
              <w:snapToGrid w:val="0"/>
              <w:spacing w:after="0"/>
              <w:jc w:val="both"/>
              <w:rPr>
                <w:ins w:id="1119"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20"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8162AD" w14:textId="6CF14D1B" w:rsidR="004F3DCF" w:rsidRPr="007574D9" w:rsidRDefault="004F3DCF" w:rsidP="00ED69B3">
            <w:pPr>
              <w:keepNext/>
              <w:snapToGrid w:val="0"/>
              <w:spacing w:after="0"/>
              <w:rPr>
                <w:ins w:id="1121" w:author="tk" w:date="2020-02-19T10:31:00Z"/>
                <w:rFonts w:ascii="Arial" w:hAnsi="Arial" w:cs="Arial"/>
                <w:sz w:val="18"/>
                <w:szCs w:val="18"/>
                <w:lang w:val="sv-SE"/>
              </w:rPr>
            </w:pPr>
            <w:ins w:id="1122"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23"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B370B9" w14:textId="0027EB9D" w:rsidR="004F3DCF" w:rsidRPr="007574D9" w:rsidRDefault="004F3DCF" w:rsidP="00ED69B3">
            <w:pPr>
              <w:keepNext/>
              <w:snapToGrid w:val="0"/>
              <w:spacing w:after="0"/>
              <w:rPr>
                <w:ins w:id="1124" w:author="tk" w:date="2020-02-19T10:31:00Z"/>
                <w:rFonts w:ascii="Arial" w:hAnsi="Arial" w:cs="Arial"/>
                <w:sz w:val="18"/>
                <w:szCs w:val="18"/>
                <w:lang w:val="sv-SE"/>
              </w:rPr>
            </w:pPr>
            <w:ins w:id="1125"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26"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F83602" w14:textId="396DF423" w:rsidR="004F3DCF" w:rsidRPr="007574D9" w:rsidRDefault="004F3DCF" w:rsidP="00ED69B3">
            <w:pPr>
              <w:keepNext/>
              <w:snapToGrid w:val="0"/>
              <w:spacing w:after="0"/>
              <w:rPr>
                <w:ins w:id="1127" w:author="tk" w:date="2020-02-19T10:31:00Z"/>
                <w:rFonts w:ascii="Arial" w:eastAsia="Times New Roman" w:hAnsi="Arial" w:cs="Arial"/>
                <w:sz w:val="18"/>
                <w:szCs w:val="18"/>
              </w:rPr>
            </w:pPr>
            <w:ins w:id="1128" w:author="tank" w:date="2020-03-04T21:54:00Z">
              <w:r w:rsidRPr="0035701E">
                <w:rPr>
                  <w:rFonts w:ascii="Arial" w:eastAsia="新細明體" w:hAnsi="Arial" w:cs="Arial"/>
                  <w:sz w:val="18"/>
                  <w:szCs w:val="18"/>
                  <w:lang w:eastAsia="zh-TW"/>
                </w:rPr>
                <w:t>Mitsubishi Electric, Fujitsu, NEC</w:t>
              </w:r>
            </w:ins>
            <w:ins w:id="1129" w:author="tk" w:date="2020-02-19T10:32:00Z">
              <w:del w:id="1130" w:author="tank" w:date="2020-03-04T21:54:00Z">
                <w:r w:rsidRPr="007574D9" w:rsidDel="0095196C">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131"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3CCB89" w14:textId="45F27A4C" w:rsidR="004F3DCF" w:rsidRPr="007574D9" w:rsidRDefault="004F3DCF" w:rsidP="007574D9">
            <w:pPr>
              <w:pStyle w:val="TAL"/>
              <w:snapToGrid w:val="0"/>
              <w:jc w:val="both"/>
              <w:rPr>
                <w:ins w:id="1132" w:author="tk" w:date="2020-02-19T10:31:00Z"/>
                <w:rFonts w:eastAsia="Times New Roman" w:cs="Arial"/>
                <w:color w:val="000000"/>
                <w:szCs w:val="18"/>
              </w:rPr>
            </w:pPr>
            <w:ins w:id="1133"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34"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591453" w14:textId="024A864B" w:rsidR="004F3DCF" w:rsidRPr="007574D9" w:rsidRDefault="004F3DCF" w:rsidP="007574D9">
            <w:pPr>
              <w:pStyle w:val="TAL"/>
              <w:snapToGrid w:val="0"/>
              <w:jc w:val="both"/>
              <w:rPr>
                <w:ins w:id="1135" w:author="tk" w:date="2020-02-19T10:31:00Z"/>
                <w:rFonts w:eastAsia="Times New Roman" w:cs="Arial"/>
                <w:color w:val="000000"/>
                <w:szCs w:val="18"/>
              </w:rPr>
            </w:pPr>
            <w:ins w:id="1136"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39A_n257H</w:t>
              </w:r>
            </w:ins>
          </w:p>
        </w:tc>
      </w:tr>
      <w:tr w:rsidR="004F3DCF" w:rsidRPr="001F1838" w14:paraId="14FEBDF0"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7"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138" w:author="tk" w:date="2020-02-19T10:31:00Z"/>
          <w:trPrChange w:id="1139"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40"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E399AF" w14:textId="3E2853BD" w:rsidR="004F3DCF" w:rsidRPr="007574D9" w:rsidRDefault="004F3DCF" w:rsidP="00ED69B3">
            <w:pPr>
              <w:keepNext/>
              <w:snapToGrid w:val="0"/>
              <w:spacing w:after="0"/>
              <w:jc w:val="both"/>
              <w:rPr>
                <w:ins w:id="1141" w:author="tk" w:date="2020-02-19T10:31:00Z"/>
                <w:rFonts w:ascii="Arial" w:eastAsia="Times New Roman" w:hAnsi="Arial" w:cs="Arial"/>
                <w:color w:val="000000"/>
                <w:sz w:val="18"/>
                <w:szCs w:val="18"/>
              </w:rPr>
            </w:pPr>
            <w:ins w:id="1142"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143"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BAFC1" w14:textId="2C215779" w:rsidR="004F3DCF" w:rsidRPr="007574D9" w:rsidRDefault="004F3DCF" w:rsidP="00ED69B3">
            <w:pPr>
              <w:keepNext/>
              <w:snapToGrid w:val="0"/>
              <w:spacing w:after="0"/>
              <w:jc w:val="both"/>
              <w:rPr>
                <w:ins w:id="1144" w:author="tk" w:date="2020-02-19T10:31:00Z"/>
                <w:rFonts w:ascii="Arial" w:eastAsia="Times New Roman" w:hAnsi="Arial" w:cs="Arial"/>
                <w:color w:val="000000"/>
                <w:sz w:val="18"/>
                <w:szCs w:val="18"/>
              </w:rPr>
            </w:pPr>
            <w:ins w:id="1145"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46"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E26F81" w14:textId="7D09F62E" w:rsidR="004F3DCF" w:rsidRPr="007574D9" w:rsidRDefault="004F3DCF" w:rsidP="007574D9">
            <w:pPr>
              <w:keepNext/>
              <w:snapToGrid w:val="0"/>
              <w:spacing w:after="0"/>
              <w:jc w:val="both"/>
              <w:rPr>
                <w:ins w:id="1147"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48"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DC9362" w14:textId="000E9848" w:rsidR="004F3DCF" w:rsidRPr="007574D9" w:rsidRDefault="004F3DCF" w:rsidP="00ED69B3">
            <w:pPr>
              <w:keepNext/>
              <w:snapToGrid w:val="0"/>
              <w:spacing w:after="0"/>
              <w:rPr>
                <w:ins w:id="1149" w:author="tk" w:date="2020-02-19T10:31:00Z"/>
                <w:rFonts w:ascii="Arial" w:hAnsi="Arial" w:cs="Arial"/>
                <w:sz w:val="18"/>
                <w:szCs w:val="18"/>
                <w:lang w:val="sv-SE"/>
              </w:rPr>
            </w:pPr>
            <w:ins w:id="1150"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51"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0F099F" w14:textId="4AF4BC01" w:rsidR="004F3DCF" w:rsidRPr="007574D9" w:rsidRDefault="004F3DCF" w:rsidP="00ED69B3">
            <w:pPr>
              <w:keepNext/>
              <w:snapToGrid w:val="0"/>
              <w:spacing w:after="0"/>
              <w:rPr>
                <w:ins w:id="1152" w:author="tk" w:date="2020-02-19T10:31:00Z"/>
                <w:rFonts w:ascii="Arial" w:hAnsi="Arial" w:cs="Arial"/>
                <w:sz w:val="18"/>
                <w:szCs w:val="18"/>
                <w:lang w:val="sv-SE"/>
              </w:rPr>
            </w:pPr>
            <w:ins w:id="1153"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54"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F0C545" w14:textId="6EB23CCB" w:rsidR="004F3DCF" w:rsidRPr="007574D9" w:rsidRDefault="004F3DCF" w:rsidP="00ED69B3">
            <w:pPr>
              <w:keepNext/>
              <w:snapToGrid w:val="0"/>
              <w:spacing w:after="0"/>
              <w:rPr>
                <w:ins w:id="1155" w:author="tk" w:date="2020-02-19T10:31:00Z"/>
                <w:rFonts w:ascii="Arial" w:eastAsia="Times New Roman" w:hAnsi="Arial" w:cs="Arial"/>
                <w:sz w:val="18"/>
                <w:szCs w:val="18"/>
              </w:rPr>
            </w:pPr>
            <w:ins w:id="1156" w:author="tank" w:date="2020-03-04T21:54:00Z">
              <w:r w:rsidRPr="0035701E">
                <w:rPr>
                  <w:rFonts w:ascii="Arial" w:eastAsia="新細明體" w:hAnsi="Arial" w:cs="Arial"/>
                  <w:sz w:val="18"/>
                  <w:szCs w:val="18"/>
                  <w:lang w:eastAsia="zh-TW"/>
                </w:rPr>
                <w:t>Mitsubishi Electric, Fujitsu, NEC</w:t>
              </w:r>
            </w:ins>
            <w:ins w:id="1157" w:author="tk" w:date="2020-02-19T10:32:00Z">
              <w:del w:id="1158" w:author="tank" w:date="2020-03-04T21:54:00Z">
                <w:r w:rsidRPr="007574D9" w:rsidDel="0095196C">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159"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CCBDDB" w14:textId="28C12CC7" w:rsidR="004F3DCF" w:rsidRPr="007574D9" w:rsidRDefault="004F3DCF" w:rsidP="007574D9">
            <w:pPr>
              <w:pStyle w:val="TAL"/>
              <w:snapToGrid w:val="0"/>
              <w:jc w:val="both"/>
              <w:rPr>
                <w:ins w:id="1160" w:author="tk" w:date="2020-02-19T10:31:00Z"/>
                <w:rFonts w:eastAsia="Times New Roman" w:cs="Arial"/>
                <w:color w:val="000000"/>
                <w:szCs w:val="18"/>
              </w:rPr>
            </w:pPr>
            <w:ins w:id="1161"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62"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C79F0" w14:textId="15DF94E1" w:rsidR="004F3DCF" w:rsidRPr="007574D9" w:rsidRDefault="004F3DCF" w:rsidP="007574D9">
            <w:pPr>
              <w:pStyle w:val="TAL"/>
              <w:snapToGrid w:val="0"/>
              <w:jc w:val="both"/>
              <w:rPr>
                <w:ins w:id="1163" w:author="tk" w:date="2020-02-19T10:31:00Z"/>
                <w:rFonts w:eastAsia="Times New Roman" w:cs="Arial"/>
                <w:color w:val="000000"/>
                <w:szCs w:val="18"/>
              </w:rPr>
            </w:pPr>
            <w:ins w:id="1164"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39A_n257I</w:t>
              </w:r>
            </w:ins>
          </w:p>
        </w:tc>
      </w:tr>
      <w:tr w:rsidR="004F3DCF" w:rsidRPr="001F1838" w14:paraId="196FE461"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5"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166" w:author="tk" w:date="2020-02-19T10:31:00Z"/>
          <w:trPrChange w:id="1167"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68"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CC21F" w14:textId="6BB7F7EE" w:rsidR="004F3DCF" w:rsidRPr="007574D9" w:rsidRDefault="004F3DCF" w:rsidP="00ED69B3">
            <w:pPr>
              <w:keepNext/>
              <w:snapToGrid w:val="0"/>
              <w:spacing w:after="0"/>
              <w:jc w:val="both"/>
              <w:rPr>
                <w:ins w:id="1169" w:author="tk" w:date="2020-02-19T10:31:00Z"/>
                <w:rFonts w:ascii="Arial" w:eastAsia="Times New Roman" w:hAnsi="Arial" w:cs="Arial"/>
                <w:color w:val="000000"/>
                <w:sz w:val="18"/>
                <w:szCs w:val="18"/>
              </w:rPr>
            </w:pPr>
            <w:ins w:id="1170"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171"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FFDEF4" w14:textId="0BAF53FC" w:rsidR="004F3DCF" w:rsidRPr="007574D9" w:rsidRDefault="004F3DCF" w:rsidP="00ED69B3">
            <w:pPr>
              <w:keepNext/>
              <w:snapToGrid w:val="0"/>
              <w:spacing w:after="0"/>
              <w:jc w:val="both"/>
              <w:rPr>
                <w:ins w:id="1172" w:author="tk" w:date="2020-02-19T10:31:00Z"/>
                <w:rFonts w:ascii="Arial" w:eastAsia="Times New Roman" w:hAnsi="Arial" w:cs="Arial"/>
                <w:color w:val="000000"/>
                <w:sz w:val="18"/>
                <w:szCs w:val="18"/>
              </w:rPr>
            </w:pPr>
            <w:ins w:id="1173"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174"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18F940" w14:textId="313AACD8" w:rsidR="004F3DCF" w:rsidRPr="007574D9" w:rsidRDefault="004F3DCF" w:rsidP="007574D9">
            <w:pPr>
              <w:keepNext/>
              <w:snapToGrid w:val="0"/>
              <w:spacing w:after="0"/>
              <w:jc w:val="both"/>
              <w:rPr>
                <w:ins w:id="1175"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176"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EF872" w14:textId="3D5F3343" w:rsidR="004F3DCF" w:rsidRPr="007574D9" w:rsidRDefault="004F3DCF" w:rsidP="00ED69B3">
            <w:pPr>
              <w:keepNext/>
              <w:snapToGrid w:val="0"/>
              <w:spacing w:after="0"/>
              <w:rPr>
                <w:ins w:id="1177" w:author="tk" w:date="2020-02-19T10:31:00Z"/>
                <w:rFonts w:ascii="Arial" w:hAnsi="Arial" w:cs="Arial"/>
                <w:sz w:val="18"/>
                <w:szCs w:val="18"/>
                <w:lang w:val="sv-SE"/>
              </w:rPr>
            </w:pPr>
            <w:ins w:id="1178"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179"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2E1259" w14:textId="083E5BAC" w:rsidR="004F3DCF" w:rsidRPr="007574D9" w:rsidRDefault="004F3DCF" w:rsidP="00ED69B3">
            <w:pPr>
              <w:keepNext/>
              <w:snapToGrid w:val="0"/>
              <w:spacing w:after="0"/>
              <w:rPr>
                <w:ins w:id="1180" w:author="tk" w:date="2020-02-19T10:31:00Z"/>
                <w:rFonts w:ascii="Arial" w:hAnsi="Arial" w:cs="Arial"/>
                <w:sz w:val="18"/>
                <w:szCs w:val="18"/>
                <w:lang w:val="sv-SE"/>
              </w:rPr>
            </w:pPr>
            <w:ins w:id="1181"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182"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28725" w14:textId="2D6FD58C" w:rsidR="004F3DCF" w:rsidRPr="007574D9" w:rsidRDefault="004F3DCF" w:rsidP="00ED69B3">
            <w:pPr>
              <w:keepNext/>
              <w:snapToGrid w:val="0"/>
              <w:spacing w:after="0"/>
              <w:rPr>
                <w:ins w:id="1183" w:author="tk" w:date="2020-02-19T10:31:00Z"/>
                <w:rFonts w:ascii="Arial" w:eastAsia="Times New Roman" w:hAnsi="Arial" w:cs="Arial"/>
                <w:sz w:val="18"/>
                <w:szCs w:val="18"/>
              </w:rPr>
            </w:pPr>
            <w:ins w:id="1184" w:author="tank" w:date="2020-03-04T21:54:00Z">
              <w:r w:rsidRPr="0035701E">
                <w:rPr>
                  <w:rFonts w:ascii="Arial" w:eastAsia="新細明體" w:hAnsi="Arial" w:cs="Arial"/>
                  <w:sz w:val="18"/>
                  <w:szCs w:val="18"/>
                  <w:lang w:eastAsia="zh-TW"/>
                </w:rPr>
                <w:t>Mitsubishi Electric, Fujitsu, NEC</w:t>
              </w:r>
            </w:ins>
            <w:ins w:id="1185" w:author="tk" w:date="2020-02-19T10:32:00Z">
              <w:del w:id="1186" w:author="tank" w:date="2020-03-04T21:54:00Z">
                <w:r w:rsidRPr="007574D9" w:rsidDel="0095196C">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187"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8773B9" w14:textId="165A0AA0" w:rsidR="004F3DCF" w:rsidRPr="007574D9" w:rsidRDefault="004F3DCF" w:rsidP="007574D9">
            <w:pPr>
              <w:pStyle w:val="TAL"/>
              <w:snapToGrid w:val="0"/>
              <w:jc w:val="both"/>
              <w:rPr>
                <w:ins w:id="1188" w:author="tk" w:date="2020-02-19T10:31:00Z"/>
                <w:rFonts w:eastAsia="Times New Roman" w:cs="Arial"/>
                <w:color w:val="000000"/>
                <w:szCs w:val="18"/>
              </w:rPr>
            </w:pPr>
            <w:ins w:id="1189"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190"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6F85E1" w14:textId="17566987" w:rsidR="004F3DCF" w:rsidRPr="007574D9" w:rsidRDefault="004F3DCF" w:rsidP="007574D9">
            <w:pPr>
              <w:pStyle w:val="TAL"/>
              <w:snapToGrid w:val="0"/>
              <w:jc w:val="both"/>
              <w:rPr>
                <w:ins w:id="1191" w:author="tk" w:date="2020-02-19T10:31:00Z"/>
                <w:rFonts w:eastAsia="Times New Roman" w:cs="Arial"/>
                <w:color w:val="000000"/>
                <w:szCs w:val="18"/>
              </w:rPr>
            </w:pPr>
            <w:ins w:id="1192"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39A_n257J</w:t>
              </w:r>
            </w:ins>
          </w:p>
        </w:tc>
      </w:tr>
      <w:tr w:rsidR="004F3DCF" w:rsidRPr="001F1838" w14:paraId="6B268140"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3"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194" w:author="tk" w:date="2020-02-19T10:31:00Z"/>
          <w:trPrChange w:id="1195"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196"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3C281" w14:textId="6D25344D" w:rsidR="004F3DCF" w:rsidRPr="007574D9" w:rsidRDefault="004F3DCF" w:rsidP="00ED69B3">
            <w:pPr>
              <w:keepNext/>
              <w:snapToGrid w:val="0"/>
              <w:spacing w:after="0"/>
              <w:jc w:val="both"/>
              <w:rPr>
                <w:ins w:id="1197" w:author="tk" w:date="2020-02-19T10:31:00Z"/>
                <w:rFonts w:ascii="Arial" w:eastAsia="Times New Roman" w:hAnsi="Arial" w:cs="Arial"/>
                <w:color w:val="000000"/>
                <w:sz w:val="18"/>
                <w:szCs w:val="18"/>
              </w:rPr>
            </w:pPr>
            <w:ins w:id="1198"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199"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59BA9C" w14:textId="475450A7" w:rsidR="004F3DCF" w:rsidRPr="007574D9" w:rsidRDefault="004F3DCF" w:rsidP="00ED69B3">
            <w:pPr>
              <w:keepNext/>
              <w:snapToGrid w:val="0"/>
              <w:spacing w:after="0"/>
              <w:jc w:val="both"/>
              <w:rPr>
                <w:ins w:id="1200" w:author="tk" w:date="2020-02-19T10:31:00Z"/>
                <w:rFonts w:ascii="Arial" w:eastAsia="Times New Roman" w:hAnsi="Arial" w:cs="Arial"/>
                <w:color w:val="000000"/>
                <w:sz w:val="18"/>
                <w:szCs w:val="18"/>
              </w:rPr>
            </w:pPr>
            <w:ins w:id="1201"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02"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58D44E" w14:textId="38F5D113" w:rsidR="004F3DCF" w:rsidRPr="007574D9" w:rsidRDefault="004F3DCF" w:rsidP="007574D9">
            <w:pPr>
              <w:keepNext/>
              <w:snapToGrid w:val="0"/>
              <w:spacing w:after="0"/>
              <w:jc w:val="both"/>
              <w:rPr>
                <w:ins w:id="1203"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04"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D581D1" w14:textId="691B2BDE" w:rsidR="004F3DCF" w:rsidRPr="007574D9" w:rsidRDefault="004F3DCF" w:rsidP="00ED69B3">
            <w:pPr>
              <w:keepNext/>
              <w:snapToGrid w:val="0"/>
              <w:spacing w:after="0"/>
              <w:rPr>
                <w:ins w:id="1205" w:author="tk" w:date="2020-02-19T10:31:00Z"/>
                <w:rFonts w:ascii="Arial" w:hAnsi="Arial" w:cs="Arial"/>
                <w:sz w:val="18"/>
                <w:szCs w:val="18"/>
                <w:lang w:val="sv-SE"/>
              </w:rPr>
            </w:pPr>
            <w:ins w:id="1206"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07"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1DB5C" w14:textId="526EDCF5" w:rsidR="004F3DCF" w:rsidRPr="007574D9" w:rsidRDefault="004F3DCF" w:rsidP="00ED69B3">
            <w:pPr>
              <w:keepNext/>
              <w:snapToGrid w:val="0"/>
              <w:spacing w:after="0"/>
              <w:rPr>
                <w:ins w:id="1208" w:author="tk" w:date="2020-02-19T10:31:00Z"/>
                <w:rFonts w:ascii="Arial" w:hAnsi="Arial" w:cs="Arial"/>
                <w:sz w:val="18"/>
                <w:szCs w:val="18"/>
                <w:lang w:val="sv-SE"/>
              </w:rPr>
            </w:pPr>
            <w:ins w:id="1209"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10"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9273F" w14:textId="2138A563" w:rsidR="004F3DCF" w:rsidRPr="007574D9" w:rsidRDefault="004F3DCF" w:rsidP="00ED69B3">
            <w:pPr>
              <w:keepNext/>
              <w:snapToGrid w:val="0"/>
              <w:spacing w:after="0"/>
              <w:rPr>
                <w:ins w:id="1211" w:author="tk" w:date="2020-02-19T10:31:00Z"/>
                <w:rFonts w:ascii="Arial" w:eastAsia="Times New Roman" w:hAnsi="Arial" w:cs="Arial"/>
                <w:sz w:val="18"/>
                <w:szCs w:val="18"/>
              </w:rPr>
            </w:pPr>
            <w:ins w:id="1212" w:author="tank" w:date="2020-03-04T21:54:00Z">
              <w:r w:rsidRPr="0035701E">
                <w:rPr>
                  <w:rFonts w:ascii="Arial" w:eastAsia="新細明體" w:hAnsi="Arial" w:cs="Arial"/>
                  <w:sz w:val="18"/>
                  <w:szCs w:val="18"/>
                  <w:lang w:eastAsia="zh-TW"/>
                </w:rPr>
                <w:t>Mitsubishi Electric, Fujitsu, NEC</w:t>
              </w:r>
            </w:ins>
            <w:ins w:id="1213" w:author="tk" w:date="2020-02-19T10:32:00Z">
              <w:del w:id="1214" w:author="tank" w:date="2020-03-04T21:54:00Z">
                <w:r w:rsidRPr="007574D9" w:rsidDel="0095196C">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215"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537905" w14:textId="0D75571A" w:rsidR="004F3DCF" w:rsidRPr="007574D9" w:rsidRDefault="004F3DCF" w:rsidP="007574D9">
            <w:pPr>
              <w:pStyle w:val="TAL"/>
              <w:snapToGrid w:val="0"/>
              <w:jc w:val="both"/>
              <w:rPr>
                <w:ins w:id="1216" w:author="tk" w:date="2020-02-19T10:31:00Z"/>
                <w:rFonts w:eastAsia="Times New Roman" w:cs="Arial"/>
                <w:color w:val="000000"/>
                <w:szCs w:val="18"/>
              </w:rPr>
            </w:pPr>
            <w:ins w:id="1217"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18"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56AC8D" w14:textId="699B2C34" w:rsidR="004F3DCF" w:rsidRPr="007574D9" w:rsidRDefault="004F3DCF" w:rsidP="007574D9">
            <w:pPr>
              <w:pStyle w:val="TAL"/>
              <w:snapToGrid w:val="0"/>
              <w:jc w:val="both"/>
              <w:rPr>
                <w:ins w:id="1219" w:author="tk" w:date="2020-02-19T10:31:00Z"/>
                <w:rFonts w:eastAsia="Times New Roman" w:cs="Arial"/>
                <w:color w:val="000000"/>
                <w:szCs w:val="18"/>
              </w:rPr>
            </w:pPr>
            <w:ins w:id="1220"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39A_n257K</w:t>
              </w:r>
            </w:ins>
          </w:p>
        </w:tc>
      </w:tr>
      <w:tr w:rsidR="004F3DCF" w:rsidRPr="001F1838" w14:paraId="5C1F8830" w14:textId="77777777" w:rsidTr="00ED69B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1"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22" w:author="tk" w:date="2020-02-19T10:31:00Z"/>
          <w:trPrChange w:id="1223"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224"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792ADE" w14:textId="3073A06F" w:rsidR="004F3DCF" w:rsidRPr="007574D9" w:rsidRDefault="004F3DCF" w:rsidP="00ED69B3">
            <w:pPr>
              <w:keepNext/>
              <w:snapToGrid w:val="0"/>
              <w:spacing w:after="0"/>
              <w:jc w:val="both"/>
              <w:rPr>
                <w:ins w:id="1225" w:author="tk" w:date="2020-02-19T10:31:00Z"/>
                <w:rFonts w:ascii="Arial" w:eastAsia="Times New Roman" w:hAnsi="Arial" w:cs="Arial"/>
                <w:color w:val="000000"/>
                <w:sz w:val="18"/>
                <w:szCs w:val="18"/>
              </w:rPr>
            </w:pPr>
            <w:ins w:id="1226" w:author="tk" w:date="2020-02-19T10:32:00Z">
              <w:r w:rsidRPr="007574D9">
                <w:rPr>
                  <w:rFonts w:ascii="Arial" w:hAnsi="Arial" w:cs="Arial"/>
                  <w:sz w:val="18"/>
                  <w:szCs w:val="18"/>
                  <w:lang w:eastAsia="ja-JP"/>
                </w:rPr>
                <w:t>DC_</w:t>
              </w:r>
              <w:r w:rsidRPr="007574D9">
                <w:rPr>
                  <w:rFonts w:ascii="Arial" w:hAnsi="Arial" w:cs="Arial"/>
                  <w:sz w:val="18"/>
                  <w:szCs w:val="18"/>
                  <w:lang w:eastAsia="zh-TW"/>
                </w:rPr>
                <w:t>39A_n257M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227"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6E4B83" w14:textId="5EDE8A54" w:rsidR="004F3DCF" w:rsidRPr="007574D9" w:rsidRDefault="004F3DCF" w:rsidP="00ED69B3">
            <w:pPr>
              <w:keepNext/>
              <w:snapToGrid w:val="0"/>
              <w:spacing w:after="0"/>
              <w:jc w:val="both"/>
              <w:rPr>
                <w:ins w:id="1228" w:author="tk" w:date="2020-02-19T10:31:00Z"/>
                <w:rFonts w:ascii="Arial" w:eastAsia="Times New Roman" w:hAnsi="Arial" w:cs="Arial"/>
                <w:color w:val="000000"/>
                <w:sz w:val="18"/>
                <w:szCs w:val="18"/>
              </w:rPr>
            </w:pPr>
            <w:ins w:id="1229" w:author="tk" w:date="2020-02-19T10:32:00Z">
              <w:r w:rsidRPr="007574D9">
                <w:rPr>
                  <w:rFonts w:ascii="Arial" w:eastAsia="新細明體" w:hAnsi="Arial" w:cs="Arial"/>
                  <w:sz w:val="18"/>
                  <w:szCs w:val="18"/>
                  <w:lang w:eastAsia="zh-TW"/>
                </w:rPr>
                <w:t>DC_39A_n257A</w:t>
              </w:r>
            </w:ins>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30"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53914B" w14:textId="63076F60" w:rsidR="004F3DCF" w:rsidRPr="007574D9" w:rsidRDefault="004F3DCF" w:rsidP="007574D9">
            <w:pPr>
              <w:keepNext/>
              <w:snapToGrid w:val="0"/>
              <w:spacing w:after="0"/>
              <w:jc w:val="both"/>
              <w:rPr>
                <w:ins w:id="1231" w:author="tk" w:date="2020-02-19T10:3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3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F9C6A2" w14:textId="00FBBABC" w:rsidR="004F3DCF" w:rsidRPr="007574D9" w:rsidRDefault="004F3DCF" w:rsidP="00ED69B3">
            <w:pPr>
              <w:keepNext/>
              <w:snapToGrid w:val="0"/>
              <w:spacing w:after="0"/>
              <w:rPr>
                <w:ins w:id="1233" w:author="tk" w:date="2020-02-19T10:31:00Z"/>
                <w:rFonts w:ascii="Arial" w:hAnsi="Arial" w:cs="Arial"/>
                <w:sz w:val="18"/>
                <w:szCs w:val="18"/>
                <w:lang w:val="sv-SE"/>
              </w:rPr>
            </w:pPr>
            <w:ins w:id="1234" w:author="tk" w:date="2020-02-19T10:32:00Z">
              <w:r w:rsidRPr="007574D9">
                <w:rPr>
                  <w:rFonts w:ascii="Arial" w:eastAsia="新細明體" w:hAnsi="Arial" w:cs="Arial"/>
                  <w:sz w:val="18"/>
                  <w:szCs w:val="18"/>
                  <w:lang w:eastAsia="zh-TW"/>
                </w:rPr>
                <w:t>Bin Han, Qualcomm Incorporated</w:t>
              </w:r>
            </w:ins>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3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460D44" w14:textId="54376ABA" w:rsidR="004F3DCF" w:rsidRPr="007574D9" w:rsidRDefault="004F3DCF" w:rsidP="00ED69B3">
            <w:pPr>
              <w:keepNext/>
              <w:snapToGrid w:val="0"/>
              <w:spacing w:after="0"/>
              <w:rPr>
                <w:ins w:id="1236" w:author="tk" w:date="2020-02-19T10:31:00Z"/>
                <w:rFonts w:ascii="Arial" w:hAnsi="Arial" w:cs="Arial"/>
                <w:sz w:val="18"/>
                <w:szCs w:val="18"/>
                <w:lang w:val="sv-SE"/>
              </w:rPr>
            </w:pPr>
            <w:ins w:id="1237" w:author="tk" w:date="2020-02-19T10:32:00Z">
              <w:r w:rsidRPr="007574D9">
                <w:rPr>
                  <w:rFonts w:ascii="Arial" w:eastAsia="新細明體" w:hAnsi="Arial" w:cs="Arial"/>
                  <w:sz w:val="18"/>
                  <w:szCs w:val="18"/>
                  <w:lang w:val="sv-SE" w:eastAsia="zh-TW"/>
                </w:rPr>
                <w:t>binhan@qti.qualcomm.com</w:t>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38"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77D06F" w14:textId="0E825E6C" w:rsidR="004F3DCF" w:rsidRPr="007574D9" w:rsidRDefault="004F3DCF" w:rsidP="00ED69B3">
            <w:pPr>
              <w:keepNext/>
              <w:snapToGrid w:val="0"/>
              <w:spacing w:after="0"/>
              <w:rPr>
                <w:ins w:id="1239" w:author="tk" w:date="2020-02-19T10:31:00Z"/>
                <w:rFonts w:ascii="Arial" w:eastAsia="Times New Roman" w:hAnsi="Arial" w:cs="Arial"/>
                <w:sz w:val="18"/>
                <w:szCs w:val="18"/>
              </w:rPr>
            </w:pPr>
            <w:ins w:id="1240" w:author="tank" w:date="2020-03-04T21:54:00Z">
              <w:r w:rsidRPr="0035701E">
                <w:rPr>
                  <w:rFonts w:ascii="Arial" w:eastAsia="新細明體" w:hAnsi="Arial" w:cs="Arial"/>
                  <w:sz w:val="18"/>
                  <w:szCs w:val="18"/>
                  <w:lang w:eastAsia="zh-TW"/>
                </w:rPr>
                <w:t>Mitsubishi Electric, Fujitsu, NEC</w:t>
              </w:r>
            </w:ins>
            <w:ins w:id="1241" w:author="tk" w:date="2020-02-19T10:32:00Z">
              <w:del w:id="1242" w:author="tank" w:date="2020-03-04T21:54:00Z">
                <w:r w:rsidRPr="007574D9" w:rsidDel="0095196C">
                  <w:rPr>
                    <w:rFonts w:ascii="Arial" w:eastAsia="新細明體" w:hAnsi="Arial" w:cs="Arial"/>
                    <w:sz w:val="18"/>
                    <w:szCs w:val="18"/>
                    <w:lang w:eastAsia="zh-TW"/>
                  </w:rPr>
                  <w:delText>Will add later</w:delText>
                </w:r>
              </w:del>
            </w:ins>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243"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83E6ED" w14:textId="273B3914" w:rsidR="004F3DCF" w:rsidRPr="007574D9" w:rsidRDefault="004F3DCF" w:rsidP="007574D9">
            <w:pPr>
              <w:pStyle w:val="TAL"/>
              <w:snapToGrid w:val="0"/>
              <w:jc w:val="both"/>
              <w:rPr>
                <w:ins w:id="1244" w:author="tk" w:date="2020-02-19T10:31:00Z"/>
                <w:rFonts w:eastAsia="Times New Roman" w:cs="Arial"/>
                <w:color w:val="000000"/>
                <w:szCs w:val="18"/>
              </w:rPr>
            </w:pPr>
            <w:ins w:id="1245" w:author="tk" w:date="2020-02-19T10:32:00Z">
              <w:r w:rsidRPr="007574D9">
                <w:rPr>
                  <w:rFonts w:cs="Arial"/>
                  <w:szCs w:val="18"/>
                  <w:lang w:eastAsia="ja-JP"/>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46"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3ED934" w14:textId="26097D9F" w:rsidR="004F3DCF" w:rsidRPr="007574D9" w:rsidRDefault="004F3DCF" w:rsidP="007574D9">
            <w:pPr>
              <w:pStyle w:val="TAL"/>
              <w:snapToGrid w:val="0"/>
              <w:jc w:val="both"/>
              <w:rPr>
                <w:ins w:id="1247" w:author="tk" w:date="2020-02-19T10:31:00Z"/>
                <w:rFonts w:eastAsia="Times New Roman" w:cs="Arial"/>
                <w:color w:val="000000"/>
                <w:szCs w:val="18"/>
              </w:rPr>
            </w:pPr>
            <w:ins w:id="1248" w:author="tk" w:date="2020-02-19T10:32:00Z">
              <w:r w:rsidRPr="007574D9">
                <w:rPr>
                  <w:rFonts w:cs="Arial"/>
                  <w:szCs w:val="18"/>
                  <w:lang w:eastAsia="ja-JP"/>
                </w:rPr>
                <w:t>(</w:t>
              </w:r>
              <w:r w:rsidRPr="007574D9">
                <w:rPr>
                  <w:rFonts w:cs="Arial"/>
                  <w:szCs w:val="18"/>
                  <w:lang w:eastAsia="zh-TW"/>
                </w:rPr>
                <w:t>new</w:t>
              </w:r>
              <w:r w:rsidRPr="007574D9">
                <w:rPr>
                  <w:rFonts w:cs="Arial"/>
                  <w:szCs w:val="18"/>
                  <w:lang w:eastAsia="ja-JP"/>
                </w:rPr>
                <w:t>) DC_</w:t>
              </w:r>
              <w:r w:rsidRPr="007574D9">
                <w:rPr>
                  <w:rFonts w:cs="Arial"/>
                  <w:szCs w:val="18"/>
                  <w:lang w:eastAsia="zh-TW"/>
                </w:rPr>
                <w:t>39A_n257L</w:t>
              </w:r>
            </w:ins>
          </w:p>
        </w:tc>
      </w:tr>
      <w:tr w:rsidR="007574D9" w:rsidRPr="001F1838" w:rsidDel="00ED69B3" w14:paraId="2488D39A" w14:textId="63505264"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9"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50" w:author="tk" w:date="2020-02-19T10:31:00Z"/>
          <w:del w:id="1251" w:author="user" w:date="2020-03-03T10:10:00Z"/>
          <w:trPrChange w:id="1252"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53"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C1F4BE" w14:textId="32EA815B" w:rsidR="007574D9" w:rsidRPr="001F1838" w:rsidDel="00ED69B3" w:rsidRDefault="007574D9" w:rsidP="007574D9">
            <w:pPr>
              <w:keepNext/>
              <w:snapToGrid w:val="0"/>
              <w:spacing w:after="0"/>
              <w:jc w:val="both"/>
              <w:rPr>
                <w:ins w:id="1254" w:author="tk" w:date="2020-02-19T10:31:00Z"/>
                <w:del w:id="1255"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256"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D6D3BA" w14:textId="69714EF5" w:rsidR="007574D9" w:rsidRPr="001F1838" w:rsidDel="00ED69B3" w:rsidRDefault="007574D9" w:rsidP="007574D9">
            <w:pPr>
              <w:keepNext/>
              <w:snapToGrid w:val="0"/>
              <w:spacing w:after="0"/>
              <w:jc w:val="both"/>
              <w:rPr>
                <w:ins w:id="1257" w:author="tk" w:date="2020-02-19T10:31:00Z"/>
                <w:del w:id="1258"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59"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852A9C" w14:textId="3AEEF11C" w:rsidR="007574D9" w:rsidRPr="001F1838" w:rsidDel="00ED69B3" w:rsidRDefault="007574D9" w:rsidP="007574D9">
            <w:pPr>
              <w:keepNext/>
              <w:snapToGrid w:val="0"/>
              <w:spacing w:after="0"/>
              <w:jc w:val="both"/>
              <w:rPr>
                <w:ins w:id="1260" w:author="tk" w:date="2020-02-19T10:31:00Z"/>
                <w:del w:id="1261"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6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C08AAD" w14:textId="7BA48C6B" w:rsidR="007574D9" w:rsidRPr="007574D9" w:rsidDel="00ED69B3" w:rsidRDefault="007574D9" w:rsidP="007574D9">
            <w:pPr>
              <w:keepNext/>
              <w:snapToGrid w:val="0"/>
              <w:spacing w:after="0"/>
              <w:jc w:val="both"/>
              <w:rPr>
                <w:ins w:id="1263" w:author="tk" w:date="2020-02-19T10:31:00Z"/>
                <w:del w:id="1264" w:author="user" w:date="2020-03-03T10:10:00Z"/>
                <w:rFonts w:ascii="Arial" w:hAnsi="Arial" w:cs="Arial"/>
                <w:sz w:val="18"/>
                <w:szCs w:val="18"/>
                <w:lang w:val="sv-SE"/>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6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94C6D2" w14:textId="72ABEF7C" w:rsidR="007574D9" w:rsidDel="00ED69B3" w:rsidRDefault="007574D9" w:rsidP="007574D9">
            <w:pPr>
              <w:keepNext/>
              <w:snapToGrid w:val="0"/>
              <w:spacing w:after="0"/>
              <w:jc w:val="both"/>
              <w:rPr>
                <w:ins w:id="1266" w:author="tk" w:date="2020-02-19T10:31:00Z"/>
                <w:del w:id="1267"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68"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C3410" w14:textId="490F6999" w:rsidR="007574D9" w:rsidRPr="001F1838" w:rsidDel="00ED69B3" w:rsidRDefault="007574D9" w:rsidP="007574D9">
            <w:pPr>
              <w:keepNext/>
              <w:snapToGrid w:val="0"/>
              <w:spacing w:after="0"/>
              <w:jc w:val="both"/>
              <w:rPr>
                <w:ins w:id="1269" w:author="tk" w:date="2020-02-19T10:31:00Z"/>
                <w:del w:id="1270"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271"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6387B" w14:textId="6F52EEAB" w:rsidR="007574D9" w:rsidRPr="001F1838" w:rsidDel="00ED69B3" w:rsidRDefault="007574D9" w:rsidP="007574D9">
            <w:pPr>
              <w:pStyle w:val="TAL"/>
              <w:snapToGrid w:val="0"/>
              <w:jc w:val="both"/>
              <w:rPr>
                <w:ins w:id="1272" w:author="tk" w:date="2020-02-19T10:31:00Z"/>
                <w:del w:id="1273"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274"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31AB62" w14:textId="5B9AF906" w:rsidR="007574D9" w:rsidRPr="001F1838" w:rsidDel="00ED69B3" w:rsidRDefault="007574D9" w:rsidP="007574D9">
            <w:pPr>
              <w:pStyle w:val="TAL"/>
              <w:snapToGrid w:val="0"/>
              <w:jc w:val="both"/>
              <w:rPr>
                <w:ins w:id="1275" w:author="tk" w:date="2020-02-19T10:31:00Z"/>
                <w:del w:id="1276" w:author="user" w:date="2020-03-03T10:10:00Z"/>
                <w:rFonts w:eastAsia="Times New Roman" w:cs="Arial"/>
                <w:color w:val="000000"/>
                <w:szCs w:val="18"/>
              </w:rPr>
            </w:pPr>
          </w:p>
        </w:tc>
      </w:tr>
      <w:tr w:rsidR="007574D9" w:rsidRPr="001F1838" w:rsidDel="00ED69B3" w14:paraId="169BDA58" w14:textId="62EC21D8"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7"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78" w:author="tk" w:date="2020-02-19T10:31:00Z"/>
          <w:del w:id="1279" w:author="user" w:date="2020-03-03T10:10:00Z"/>
          <w:trPrChange w:id="1280"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281"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5FA37D" w14:textId="1B759FCC" w:rsidR="007574D9" w:rsidRPr="001F1838" w:rsidDel="00ED69B3" w:rsidRDefault="007574D9" w:rsidP="007574D9">
            <w:pPr>
              <w:keepNext/>
              <w:snapToGrid w:val="0"/>
              <w:spacing w:after="0"/>
              <w:jc w:val="both"/>
              <w:rPr>
                <w:ins w:id="1282" w:author="tk" w:date="2020-02-19T10:31:00Z"/>
                <w:del w:id="1283"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284"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FB433" w14:textId="0A8003F1" w:rsidR="007574D9" w:rsidRPr="001F1838" w:rsidDel="00ED69B3" w:rsidRDefault="007574D9" w:rsidP="007574D9">
            <w:pPr>
              <w:keepNext/>
              <w:snapToGrid w:val="0"/>
              <w:spacing w:after="0"/>
              <w:jc w:val="both"/>
              <w:rPr>
                <w:ins w:id="1285" w:author="tk" w:date="2020-02-19T10:31:00Z"/>
                <w:del w:id="1286"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287"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80CE70" w14:textId="6C23FC2E" w:rsidR="007574D9" w:rsidRPr="001F1838" w:rsidDel="00ED69B3" w:rsidRDefault="007574D9" w:rsidP="007574D9">
            <w:pPr>
              <w:keepNext/>
              <w:snapToGrid w:val="0"/>
              <w:spacing w:after="0"/>
              <w:jc w:val="both"/>
              <w:rPr>
                <w:ins w:id="1288" w:author="tk" w:date="2020-02-19T10:31:00Z"/>
                <w:del w:id="1289"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290"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7C6439" w14:textId="3B8E636D" w:rsidR="007574D9" w:rsidRPr="001F1838" w:rsidDel="00ED69B3" w:rsidRDefault="007574D9" w:rsidP="007574D9">
            <w:pPr>
              <w:keepNext/>
              <w:snapToGrid w:val="0"/>
              <w:spacing w:after="0"/>
              <w:jc w:val="both"/>
              <w:rPr>
                <w:ins w:id="1291" w:author="tk" w:date="2020-02-19T10:31:00Z"/>
                <w:del w:id="1292" w:author="user" w:date="2020-03-03T10:1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293"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DA7C3" w14:textId="60892A08" w:rsidR="007574D9" w:rsidDel="00ED69B3" w:rsidRDefault="007574D9" w:rsidP="007574D9">
            <w:pPr>
              <w:keepNext/>
              <w:snapToGrid w:val="0"/>
              <w:spacing w:after="0"/>
              <w:jc w:val="both"/>
              <w:rPr>
                <w:ins w:id="1294" w:author="tk" w:date="2020-02-19T10:31:00Z"/>
                <w:del w:id="1295"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296"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B9C180" w14:textId="091E6228" w:rsidR="007574D9" w:rsidRPr="001F1838" w:rsidDel="00ED69B3" w:rsidRDefault="007574D9" w:rsidP="007574D9">
            <w:pPr>
              <w:keepNext/>
              <w:snapToGrid w:val="0"/>
              <w:spacing w:after="0"/>
              <w:jc w:val="both"/>
              <w:rPr>
                <w:ins w:id="1297" w:author="tk" w:date="2020-02-19T10:31:00Z"/>
                <w:del w:id="1298"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299"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41274A" w14:textId="6DA84590" w:rsidR="007574D9" w:rsidRPr="001F1838" w:rsidDel="00ED69B3" w:rsidRDefault="007574D9" w:rsidP="007574D9">
            <w:pPr>
              <w:pStyle w:val="TAL"/>
              <w:snapToGrid w:val="0"/>
              <w:jc w:val="both"/>
              <w:rPr>
                <w:ins w:id="1300" w:author="tk" w:date="2020-02-19T10:31:00Z"/>
                <w:del w:id="1301"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02"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8D08EB" w14:textId="6B818585" w:rsidR="007574D9" w:rsidRPr="001F1838" w:rsidDel="00ED69B3" w:rsidRDefault="007574D9" w:rsidP="007574D9">
            <w:pPr>
              <w:pStyle w:val="TAL"/>
              <w:snapToGrid w:val="0"/>
              <w:jc w:val="both"/>
              <w:rPr>
                <w:ins w:id="1303" w:author="tk" w:date="2020-02-19T10:31:00Z"/>
                <w:del w:id="1304" w:author="user" w:date="2020-03-03T10:10:00Z"/>
                <w:rFonts w:eastAsia="Times New Roman" w:cs="Arial"/>
                <w:color w:val="000000"/>
                <w:szCs w:val="18"/>
              </w:rPr>
            </w:pPr>
          </w:p>
        </w:tc>
      </w:tr>
      <w:tr w:rsidR="007574D9" w:rsidRPr="001F1838" w:rsidDel="00ED69B3" w14:paraId="6BD50F77" w14:textId="5D03EA27"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05"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306" w:author="tk" w:date="2020-02-19T10:31:00Z"/>
          <w:del w:id="1307" w:author="user" w:date="2020-03-03T10:10:00Z"/>
          <w:trPrChange w:id="1308"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09"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5B2785" w14:textId="17DB5647" w:rsidR="007574D9" w:rsidRPr="001F1838" w:rsidDel="00ED69B3" w:rsidRDefault="007574D9" w:rsidP="007574D9">
            <w:pPr>
              <w:keepNext/>
              <w:snapToGrid w:val="0"/>
              <w:spacing w:after="0"/>
              <w:jc w:val="both"/>
              <w:rPr>
                <w:ins w:id="1310" w:author="tk" w:date="2020-02-19T10:31:00Z"/>
                <w:del w:id="1311"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312"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07D689" w14:textId="5489B077" w:rsidR="007574D9" w:rsidRPr="001F1838" w:rsidDel="00ED69B3" w:rsidRDefault="007574D9" w:rsidP="007574D9">
            <w:pPr>
              <w:keepNext/>
              <w:snapToGrid w:val="0"/>
              <w:spacing w:after="0"/>
              <w:jc w:val="both"/>
              <w:rPr>
                <w:ins w:id="1313" w:author="tk" w:date="2020-02-19T10:31:00Z"/>
                <w:del w:id="1314"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15"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BE089B" w14:textId="4143BACB" w:rsidR="007574D9" w:rsidRPr="001F1838" w:rsidDel="00ED69B3" w:rsidRDefault="007574D9" w:rsidP="007574D9">
            <w:pPr>
              <w:keepNext/>
              <w:snapToGrid w:val="0"/>
              <w:spacing w:after="0"/>
              <w:jc w:val="both"/>
              <w:rPr>
                <w:ins w:id="1316" w:author="tk" w:date="2020-02-19T10:31:00Z"/>
                <w:del w:id="1317"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18"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CFD0B" w14:textId="5E61D75C" w:rsidR="007574D9" w:rsidRPr="001F1838" w:rsidDel="00ED69B3" w:rsidRDefault="007574D9" w:rsidP="007574D9">
            <w:pPr>
              <w:keepNext/>
              <w:snapToGrid w:val="0"/>
              <w:spacing w:after="0"/>
              <w:jc w:val="both"/>
              <w:rPr>
                <w:ins w:id="1319" w:author="tk" w:date="2020-02-19T10:31:00Z"/>
                <w:del w:id="1320" w:author="user" w:date="2020-03-03T10:1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21"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648DED" w14:textId="6A8FC78D" w:rsidR="007574D9" w:rsidDel="00ED69B3" w:rsidRDefault="007574D9" w:rsidP="007574D9">
            <w:pPr>
              <w:keepNext/>
              <w:snapToGrid w:val="0"/>
              <w:spacing w:after="0"/>
              <w:jc w:val="both"/>
              <w:rPr>
                <w:ins w:id="1322" w:author="tk" w:date="2020-02-19T10:31:00Z"/>
                <w:del w:id="1323"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24"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58B8D" w14:textId="28E751FA" w:rsidR="007574D9" w:rsidRPr="001F1838" w:rsidDel="00ED69B3" w:rsidRDefault="007574D9" w:rsidP="007574D9">
            <w:pPr>
              <w:keepNext/>
              <w:snapToGrid w:val="0"/>
              <w:spacing w:after="0"/>
              <w:jc w:val="both"/>
              <w:rPr>
                <w:ins w:id="1325" w:author="tk" w:date="2020-02-19T10:31:00Z"/>
                <w:del w:id="1326"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327"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E75A84" w14:textId="4D40B0EC" w:rsidR="007574D9" w:rsidRPr="001F1838" w:rsidDel="00ED69B3" w:rsidRDefault="007574D9" w:rsidP="007574D9">
            <w:pPr>
              <w:pStyle w:val="TAL"/>
              <w:snapToGrid w:val="0"/>
              <w:jc w:val="both"/>
              <w:rPr>
                <w:ins w:id="1328" w:author="tk" w:date="2020-02-19T10:31:00Z"/>
                <w:del w:id="1329"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30"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885FEE" w14:textId="45D0240D" w:rsidR="007574D9" w:rsidRPr="001F1838" w:rsidDel="00ED69B3" w:rsidRDefault="007574D9" w:rsidP="007574D9">
            <w:pPr>
              <w:pStyle w:val="TAL"/>
              <w:snapToGrid w:val="0"/>
              <w:jc w:val="both"/>
              <w:rPr>
                <w:ins w:id="1331" w:author="tk" w:date="2020-02-19T10:31:00Z"/>
                <w:del w:id="1332" w:author="user" w:date="2020-03-03T10:10:00Z"/>
                <w:rFonts w:eastAsia="Times New Roman" w:cs="Arial"/>
                <w:color w:val="000000"/>
                <w:szCs w:val="18"/>
              </w:rPr>
            </w:pPr>
          </w:p>
        </w:tc>
      </w:tr>
      <w:tr w:rsidR="007574D9" w:rsidRPr="001F1838" w:rsidDel="00ED69B3" w14:paraId="06DAB878" w14:textId="718377FE"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33"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334" w:author="tk" w:date="2020-02-19T10:31:00Z"/>
          <w:del w:id="1335" w:author="user" w:date="2020-03-03T10:10:00Z"/>
          <w:trPrChange w:id="1336"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37"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3C3E8" w14:textId="7A3AB56D" w:rsidR="007574D9" w:rsidRPr="001F1838" w:rsidDel="00ED69B3" w:rsidRDefault="007574D9" w:rsidP="007574D9">
            <w:pPr>
              <w:keepNext/>
              <w:snapToGrid w:val="0"/>
              <w:spacing w:after="0"/>
              <w:jc w:val="both"/>
              <w:rPr>
                <w:ins w:id="1338" w:author="tk" w:date="2020-02-19T10:31:00Z"/>
                <w:del w:id="1339"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340"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2F7C16" w14:textId="394F1FF1" w:rsidR="007574D9" w:rsidRPr="001F1838" w:rsidDel="00ED69B3" w:rsidRDefault="007574D9" w:rsidP="007574D9">
            <w:pPr>
              <w:keepNext/>
              <w:snapToGrid w:val="0"/>
              <w:spacing w:after="0"/>
              <w:jc w:val="both"/>
              <w:rPr>
                <w:ins w:id="1341" w:author="tk" w:date="2020-02-19T10:31:00Z"/>
                <w:del w:id="1342"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43"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84BE9" w14:textId="2B893871" w:rsidR="007574D9" w:rsidRPr="001F1838" w:rsidDel="00ED69B3" w:rsidRDefault="007574D9" w:rsidP="007574D9">
            <w:pPr>
              <w:keepNext/>
              <w:snapToGrid w:val="0"/>
              <w:spacing w:after="0"/>
              <w:jc w:val="both"/>
              <w:rPr>
                <w:ins w:id="1344" w:author="tk" w:date="2020-02-19T10:31:00Z"/>
                <w:del w:id="1345"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46"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44DD1E" w14:textId="4A47235D" w:rsidR="007574D9" w:rsidRPr="001F1838" w:rsidDel="00ED69B3" w:rsidRDefault="007574D9" w:rsidP="007574D9">
            <w:pPr>
              <w:keepNext/>
              <w:snapToGrid w:val="0"/>
              <w:spacing w:after="0"/>
              <w:jc w:val="both"/>
              <w:rPr>
                <w:ins w:id="1347" w:author="tk" w:date="2020-02-19T10:31:00Z"/>
                <w:del w:id="1348" w:author="user" w:date="2020-03-03T10:1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49"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E3BFEE" w14:textId="2624783C" w:rsidR="007574D9" w:rsidDel="00ED69B3" w:rsidRDefault="007574D9" w:rsidP="007574D9">
            <w:pPr>
              <w:keepNext/>
              <w:snapToGrid w:val="0"/>
              <w:spacing w:after="0"/>
              <w:jc w:val="both"/>
              <w:rPr>
                <w:ins w:id="1350" w:author="tk" w:date="2020-02-19T10:31:00Z"/>
                <w:del w:id="1351"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52"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470D36" w14:textId="60255A48" w:rsidR="007574D9" w:rsidRPr="001F1838" w:rsidDel="00ED69B3" w:rsidRDefault="007574D9" w:rsidP="007574D9">
            <w:pPr>
              <w:keepNext/>
              <w:snapToGrid w:val="0"/>
              <w:spacing w:after="0"/>
              <w:jc w:val="both"/>
              <w:rPr>
                <w:ins w:id="1353" w:author="tk" w:date="2020-02-19T10:31:00Z"/>
                <w:del w:id="1354"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355"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D2C548" w14:textId="140556BF" w:rsidR="007574D9" w:rsidRPr="001F1838" w:rsidDel="00ED69B3" w:rsidRDefault="007574D9" w:rsidP="007574D9">
            <w:pPr>
              <w:pStyle w:val="TAL"/>
              <w:snapToGrid w:val="0"/>
              <w:jc w:val="both"/>
              <w:rPr>
                <w:ins w:id="1356" w:author="tk" w:date="2020-02-19T10:31:00Z"/>
                <w:del w:id="1357"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58"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E72DF3" w14:textId="2BDDA804" w:rsidR="007574D9" w:rsidRPr="001F1838" w:rsidDel="00ED69B3" w:rsidRDefault="007574D9" w:rsidP="007574D9">
            <w:pPr>
              <w:pStyle w:val="TAL"/>
              <w:snapToGrid w:val="0"/>
              <w:jc w:val="both"/>
              <w:rPr>
                <w:ins w:id="1359" w:author="tk" w:date="2020-02-19T10:31:00Z"/>
                <w:del w:id="1360" w:author="user" w:date="2020-03-03T10:10:00Z"/>
                <w:rFonts w:eastAsia="Times New Roman" w:cs="Arial"/>
                <w:color w:val="000000"/>
                <w:szCs w:val="18"/>
              </w:rPr>
            </w:pPr>
          </w:p>
        </w:tc>
      </w:tr>
      <w:tr w:rsidR="007574D9" w:rsidRPr="001F1838" w:rsidDel="00ED69B3" w14:paraId="4A9AF3EB" w14:textId="7A37EB73"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1"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362" w:author="tk" w:date="2020-02-19T10:31:00Z"/>
          <w:del w:id="1363" w:author="user" w:date="2020-03-03T10:10:00Z"/>
          <w:trPrChange w:id="1364"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65"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5645B8" w14:textId="5B9F439B" w:rsidR="007574D9" w:rsidRPr="001F1838" w:rsidDel="00ED69B3" w:rsidRDefault="007574D9" w:rsidP="007574D9">
            <w:pPr>
              <w:keepNext/>
              <w:snapToGrid w:val="0"/>
              <w:spacing w:after="0"/>
              <w:jc w:val="both"/>
              <w:rPr>
                <w:ins w:id="1366" w:author="tk" w:date="2020-02-19T10:31:00Z"/>
                <w:del w:id="1367"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368"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D8746" w14:textId="07F18693" w:rsidR="007574D9" w:rsidRPr="001F1838" w:rsidDel="00ED69B3" w:rsidRDefault="007574D9" w:rsidP="007574D9">
            <w:pPr>
              <w:keepNext/>
              <w:snapToGrid w:val="0"/>
              <w:spacing w:after="0"/>
              <w:jc w:val="both"/>
              <w:rPr>
                <w:ins w:id="1369" w:author="tk" w:date="2020-02-19T10:31:00Z"/>
                <w:del w:id="1370"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71"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FB63B2" w14:textId="57C47324" w:rsidR="007574D9" w:rsidRPr="001F1838" w:rsidDel="00ED69B3" w:rsidRDefault="007574D9" w:rsidP="007574D9">
            <w:pPr>
              <w:keepNext/>
              <w:snapToGrid w:val="0"/>
              <w:spacing w:after="0"/>
              <w:jc w:val="both"/>
              <w:rPr>
                <w:ins w:id="1372" w:author="tk" w:date="2020-02-19T10:31:00Z"/>
                <w:del w:id="1373"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374"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2C6049" w14:textId="26821FB2" w:rsidR="007574D9" w:rsidRPr="001F1838" w:rsidDel="00ED69B3" w:rsidRDefault="007574D9" w:rsidP="007574D9">
            <w:pPr>
              <w:keepNext/>
              <w:snapToGrid w:val="0"/>
              <w:spacing w:after="0"/>
              <w:jc w:val="both"/>
              <w:rPr>
                <w:ins w:id="1375" w:author="tk" w:date="2020-02-19T10:31:00Z"/>
                <w:del w:id="1376" w:author="user" w:date="2020-03-03T10:1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377"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681FA" w14:textId="6906AD8D" w:rsidR="007574D9" w:rsidDel="00ED69B3" w:rsidRDefault="007574D9" w:rsidP="007574D9">
            <w:pPr>
              <w:keepNext/>
              <w:snapToGrid w:val="0"/>
              <w:spacing w:after="0"/>
              <w:jc w:val="both"/>
              <w:rPr>
                <w:ins w:id="1378" w:author="tk" w:date="2020-02-19T10:31:00Z"/>
                <w:del w:id="1379"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380"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6502CE" w14:textId="403CFBC6" w:rsidR="007574D9" w:rsidRPr="001F1838" w:rsidDel="00ED69B3" w:rsidRDefault="007574D9" w:rsidP="007574D9">
            <w:pPr>
              <w:keepNext/>
              <w:snapToGrid w:val="0"/>
              <w:spacing w:after="0"/>
              <w:jc w:val="both"/>
              <w:rPr>
                <w:ins w:id="1381" w:author="tk" w:date="2020-02-19T10:31:00Z"/>
                <w:del w:id="1382"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383"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29480B" w14:textId="7E93B6F0" w:rsidR="007574D9" w:rsidRPr="001F1838" w:rsidDel="00ED69B3" w:rsidRDefault="007574D9" w:rsidP="007574D9">
            <w:pPr>
              <w:pStyle w:val="TAL"/>
              <w:snapToGrid w:val="0"/>
              <w:jc w:val="both"/>
              <w:rPr>
                <w:ins w:id="1384" w:author="tk" w:date="2020-02-19T10:31:00Z"/>
                <w:del w:id="1385"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386"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BD921A" w14:textId="03DE177E" w:rsidR="007574D9" w:rsidRPr="001F1838" w:rsidDel="00ED69B3" w:rsidRDefault="007574D9" w:rsidP="007574D9">
            <w:pPr>
              <w:pStyle w:val="TAL"/>
              <w:snapToGrid w:val="0"/>
              <w:jc w:val="both"/>
              <w:rPr>
                <w:ins w:id="1387" w:author="tk" w:date="2020-02-19T10:31:00Z"/>
                <w:del w:id="1388" w:author="user" w:date="2020-03-03T10:10:00Z"/>
                <w:rFonts w:eastAsia="Times New Roman" w:cs="Arial"/>
                <w:color w:val="000000"/>
                <w:szCs w:val="18"/>
              </w:rPr>
            </w:pPr>
          </w:p>
        </w:tc>
      </w:tr>
      <w:tr w:rsidR="007574D9" w:rsidRPr="001F1838" w:rsidDel="00ED69B3" w14:paraId="5B01D75D" w14:textId="5DE1857F" w:rsidTr="0009161F">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89" w:author="tk" w:date="2020-02-19T10:32: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390" w:author="tk" w:date="2020-02-19T09:58:00Z"/>
          <w:del w:id="1391" w:author="user" w:date="2020-03-03T10:10:00Z"/>
          <w:trPrChange w:id="1392" w:author="tk" w:date="2020-02-19T10:32: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tcPrChange w:id="1393" w:author="tk" w:date="2020-02-19T10:32: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86B57" w14:textId="4E50A133" w:rsidR="007574D9" w:rsidRPr="001F1838" w:rsidDel="00ED69B3" w:rsidRDefault="007574D9" w:rsidP="007574D9">
            <w:pPr>
              <w:keepNext/>
              <w:snapToGrid w:val="0"/>
              <w:spacing w:after="0"/>
              <w:jc w:val="both"/>
              <w:rPr>
                <w:ins w:id="1394" w:author="tk" w:date="2020-02-19T09:58:00Z"/>
                <w:del w:id="1395" w:author="user" w:date="2020-03-03T10:10:00Z"/>
                <w:rFonts w:ascii="Arial" w:eastAsia="Times New Roman" w:hAnsi="Arial" w:cs="Arial"/>
                <w:color w:val="000000"/>
                <w:sz w:val="18"/>
                <w:szCs w:val="18"/>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Change w:id="1396" w:author="tk" w:date="2020-02-19T10:32: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0AB051" w14:textId="0644F620" w:rsidR="007574D9" w:rsidRPr="001F1838" w:rsidDel="00ED69B3" w:rsidRDefault="007574D9" w:rsidP="007574D9">
            <w:pPr>
              <w:keepNext/>
              <w:snapToGrid w:val="0"/>
              <w:spacing w:after="0"/>
              <w:jc w:val="both"/>
              <w:rPr>
                <w:ins w:id="1397" w:author="tk" w:date="2020-02-19T09:58:00Z"/>
                <w:del w:id="1398" w:author="user" w:date="2020-03-03T10:10:00Z"/>
                <w:rFonts w:ascii="Arial" w:eastAsia="Times New Roman" w:hAnsi="Arial" w:cs="Arial"/>
                <w:color w:val="000000"/>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tcPrChange w:id="1399" w:author="tk" w:date="2020-02-19T10:32: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AC063" w14:textId="1EA2DFE0" w:rsidR="007574D9" w:rsidRPr="001F1838" w:rsidDel="00ED69B3" w:rsidRDefault="007574D9" w:rsidP="007574D9">
            <w:pPr>
              <w:keepNext/>
              <w:snapToGrid w:val="0"/>
              <w:spacing w:after="0"/>
              <w:jc w:val="both"/>
              <w:rPr>
                <w:ins w:id="1400" w:author="tk" w:date="2020-02-19T09:58:00Z"/>
                <w:del w:id="1401" w:author="user" w:date="2020-03-03T10:1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Change w:id="1402" w:author="tk" w:date="2020-02-19T10:32: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5348D8" w14:textId="69735B54" w:rsidR="007574D9" w:rsidRPr="001F1838" w:rsidDel="00ED69B3" w:rsidRDefault="007574D9" w:rsidP="007574D9">
            <w:pPr>
              <w:keepNext/>
              <w:snapToGrid w:val="0"/>
              <w:spacing w:after="0"/>
              <w:jc w:val="both"/>
              <w:rPr>
                <w:ins w:id="1403" w:author="tk" w:date="2020-02-19T09:58:00Z"/>
                <w:del w:id="1404" w:author="user" w:date="2020-03-03T10:1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Change w:id="1405" w:author="tk" w:date="2020-02-19T10:32: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E46C1" w14:textId="0983A63F" w:rsidR="007574D9" w:rsidDel="00ED69B3" w:rsidRDefault="007574D9" w:rsidP="007574D9">
            <w:pPr>
              <w:keepNext/>
              <w:snapToGrid w:val="0"/>
              <w:spacing w:after="0"/>
              <w:jc w:val="both"/>
              <w:rPr>
                <w:ins w:id="1406" w:author="tk" w:date="2020-02-19T09:58:00Z"/>
                <w:del w:id="1407" w:author="user" w:date="2020-03-03T10:10:00Z"/>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tcPrChange w:id="1408" w:author="tk" w:date="2020-02-19T10:32:00Z">
              <w:tcPr>
                <w:tcW w:w="3239" w:type="dxa"/>
                <w:gridSpan w:val="3"/>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8D5478" w14:textId="1A8D749D" w:rsidR="007574D9" w:rsidRPr="001F1838" w:rsidDel="00ED69B3" w:rsidRDefault="007574D9" w:rsidP="007574D9">
            <w:pPr>
              <w:keepNext/>
              <w:snapToGrid w:val="0"/>
              <w:spacing w:after="0"/>
              <w:jc w:val="both"/>
              <w:rPr>
                <w:ins w:id="1409" w:author="tk" w:date="2020-02-19T09:58:00Z"/>
                <w:del w:id="1410" w:author="user" w:date="2020-03-03T10:10:00Z"/>
                <w:rFonts w:ascii="Arial" w:eastAsia="Times New Roman"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411" w:author="tk" w:date="2020-02-19T10:32: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EE712F" w14:textId="3FBF6794" w:rsidR="007574D9" w:rsidRPr="001F1838" w:rsidDel="00ED69B3" w:rsidRDefault="007574D9" w:rsidP="007574D9">
            <w:pPr>
              <w:pStyle w:val="TAL"/>
              <w:snapToGrid w:val="0"/>
              <w:jc w:val="both"/>
              <w:rPr>
                <w:ins w:id="1412" w:author="tk" w:date="2020-02-19T09:58:00Z"/>
                <w:del w:id="1413" w:author="user" w:date="2020-03-03T10:10:00Z"/>
                <w:rFonts w:eastAsia="Times New Roman" w:cs="Arial"/>
                <w:color w:val="000000"/>
                <w:szCs w:val="18"/>
              </w:rPr>
            </w:pPr>
          </w:p>
        </w:tc>
        <w:tc>
          <w:tcPr>
            <w:tcW w:w="4499" w:type="dxa"/>
            <w:tcBorders>
              <w:top w:val="single" w:sz="4" w:space="0" w:color="auto"/>
              <w:left w:val="single" w:sz="4" w:space="0" w:color="auto"/>
              <w:bottom w:val="single" w:sz="4" w:space="0" w:color="auto"/>
              <w:right w:val="single" w:sz="4" w:space="0" w:color="auto"/>
            </w:tcBorders>
            <w:shd w:val="clear" w:color="auto" w:fill="FFFFFF"/>
            <w:tcPrChange w:id="1414" w:author="tk" w:date="2020-02-19T10:32: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790000" w14:textId="2CF5699D" w:rsidR="007574D9" w:rsidRPr="001F1838" w:rsidDel="00ED69B3" w:rsidRDefault="007574D9" w:rsidP="007574D9">
            <w:pPr>
              <w:pStyle w:val="TAL"/>
              <w:snapToGrid w:val="0"/>
              <w:jc w:val="both"/>
              <w:rPr>
                <w:ins w:id="1415" w:author="tk" w:date="2020-02-19T09:58:00Z"/>
                <w:del w:id="1416" w:author="user" w:date="2020-03-03T10:10:00Z"/>
                <w:rFonts w:eastAsia="Times New Roman" w:cs="Arial"/>
                <w:color w:val="000000"/>
                <w:szCs w:val="18"/>
              </w:rPr>
            </w:pPr>
          </w:p>
        </w:tc>
      </w:tr>
    </w:tbl>
    <w:p w14:paraId="074C122A" w14:textId="77777777" w:rsidR="00A81B2A" w:rsidRPr="00123ABF" w:rsidRDefault="00A81B2A" w:rsidP="00DB7895">
      <w:pPr>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5"/>
        <w:gridCol w:w="935"/>
        <w:gridCol w:w="1417"/>
        <w:gridCol w:w="534"/>
        <w:gridCol w:w="709"/>
        <w:gridCol w:w="1449"/>
        <w:gridCol w:w="1669"/>
        <w:gridCol w:w="3010"/>
        <w:gridCol w:w="1707"/>
        <w:gridCol w:w="3872"/>
        <w:tblGridChange w:id="1417">
          <w:tblGrid>
            <w:gridCol w:w="18"/>
            <w:gridCol w:w="715"/>
            <w:gridCol w:w="917"/>
            <w:gridCol w:w="18"/>
            <w:gridCol w:w="1399"/>
            <w:gridCol w:w="18"/>
            <w:gridCol w:w="516"/>
            <w:gridCol w:w="18"/>
            <w:gridCol w:w="691"/>
            <w:gridCol w:w="18"/>
            <w:gridCol w:w="1431"/>
            <w:gridCol w:w="18"/>
            <w:gridCol w:w="1422"/>
            <w:gridCol w:w="247"/>
            <w:gridCol w:w="2992"/>
            <w:gridCol w:w="18"/>
            <w:gridCol w:w="1689"/>
            <w:gridCol w:w="18"/>
            <w:gridCol w:w="3854"/>
            <w:gridCol w:w="18"/>
          </w:tblGrid>
        </w:tblGridChange>
      </w:tblGrid>
      <w:tr w:rsidR="002C3949" w:rsidRPr="000549BB" w14:paraId="3F899771" w14:textId="77777777" w:rsidTr="00C67E28">
        <w:trPr>
          <w:cantSplit/>
        </w:trPr>
        <w:tc>
          <w:tcPr>
            <w:tcW w:w="1650" w:type="dxa"/>
            <w:gridSpan w:val="2"/>
          </w:tcPr>
          <w:p w14:paraId="63A1F717" w14:textId="77777777" w:rsidR="002C3949" w:rsidRPr="000549BB" w:rsidRDefault="002C3949"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2C3949" w:rsidRPr="00D020C2" w:rsidRDefault="002C3949" w:rsidP="00436A97">
            <w:pPr>
              <w:pStyle w:val="TAL"/>
              <w:rPr>
                <w:rFonts w:cs="Arial"/>
                <w:b/>
                <w:szCs w:val="18"/>
              </w:rPr>
            </w:pPr>
            <w:r w:rsidRPr="00D020C2">
              <w:rPr>
                <w:rFonts w:eastAsia="Yu Gothic" w:cs="Arial"/>
                <w:b/>
                <w:bCs/>
                <w:szCs w:val="18"/>
              </w:rPr>
              <w:t>Uplink EN-DC Configuration</w:t>
            </w:r>
          </w:p>
        </w:tc>
        <w:tc>
          <w:tcPr>
            <w:tcW w:w="534" w:type="dxa"/>
          </w:tcPr>
          <w:p w14:paraId="708249C1" w14:textId="781268E6" w:rsidR="002C3949" w:rsidRPr="000549BB" w:rsidRDefault="00025D18" w:rsidP="00436A97">
            <w:pPr>
              <w:pStyle w:val="TAL"/>
              <w:rPr>
                <w:b/>
                <w:lang w:eastAsia="zh-TW"/>
              </w:rPr>
            </w:pPr>
            <w:ins w:id="1418" w:author="user" w:date="2020-03-03T09:57:00Z">
              <w:r>
                <w:rPr>
                  <w:rFonts w:hint="eastAsia"/>
                  <w:b/>
                  <w:lang w:eastAsia="zh-TW"/>
                </w:rPr>
                <w:t>BCS</w:t>
              </w:r>
            </w:ins>
          </w:p>
        </w:tc>
        <w:tc>
          <w:tcPr>
            <w:tcW w:w="709" w:type="dxa"/>
          </w:tcPr>
          <w:p w14:paraId="73FE619D" w14:textId="0C714575" w:rsidR="002C3949" w:rsidRPr="000549BB" w:rsidRDefault="002C3949" w:rsidP="00436A97">
            <w:pPr>
              <w:pStyle w:val="TAL"/>
              <w:rPr>
                <w:b/>
              </w:rPr>
            </w:pPr>
            <w:r w:rsidRPr="000549BB">
              <w:rPr>
                <w:b/>
              </w:rPr>
              <w:t>REL-indep.</w:t>
            </w:r>
          </w:p>
          <w:p w14:paraId="00F3C5D1" w14:textId="77777777" w:rsidR="002C3949" w:rsidRPr="000549BB" w:rsidRDefault="002C3949" w:rsidP="00436A97">
            <w:pPr>
              <w:pStyle w:val="TAL"/>
              <w:rPr>
                <w:b/>
              </w:rPr>
            </w:pPr>
            <w:r w:rsidRPr="000549BB">
              <w:rPr>
                <w:b/>
              </w:rPr>
              <w:t>from</w:t>
            </w:r>
          </w:p>
        </w:tc>
        <w:tc>
          <w:tcPr>
            <w:tcW w:w="1449" w:type="dxa"/>
          </w:tcPr>
          <w:p w14:paraId="22F8871E" w14:textId="77777777" w:rsidR="002C3949" w:rsidRPr="000549BB" w:rsidRDefault="002C3949" w:rsidP="00436A97">
            <w:pPr>
              <w:pStyle w:val="TAL"/>
              <w:rPr>
                <w:b/>
              </w:rPr>
            </w:pPr>
            <w:r w:rsidRPr="000549BB">
              <w:rPr>
                <w:b/>
              </w:rPr>
              <w:t>contact</w:t>
            </w:r>
          </w:p>
          <w:p w14:paraId="33645979" w14:textId="77777777" w:rsidR="002C3949" w:rsidRPr="000549BB" w:rsidRDefault="002C3949" w:rsidP="00436A97">
            <w:pPr>
              <w:pStyle w:val="TAL"/>
              <w:rPr>
                <w:b/>
              </w:rPr>
            </w:pPr>
            <w:r w:rsidRPr="000549BB">
              <w:rPr>
                <w:b/>
              </w:rPr>
              <w:t>name, company</w:t>
            </w:r>
          </w:p>
        </w:tc>
        <w:tc>
          <w:tcPr>
            <w:tcW w:w="1669" w:type="dxa"/>
          </w:tcPr>
          <w:p w14:paraId="2BC9588D" w14:textId="77777777" w:rsidR="002C3949" w:rsidRPr="000549BB" w:rsidRDefault="002C3949" w:rsidP="00436A97">
            <w:pPr>
              <w:pStyle w:val="TAL"/>
              <w:rPr>
                <w:b/>
              </w:rPr>
            </w:pPr>
            <w:r w:rsidRPr="000549BB">
              <w:rPr>
                <w:b/>
              </w:rPr>
              <w:t>contact</w:t>
            </w:r>
          </w:p>
          <w:p w14:paraId="6656F665" w14:textId="77777777" w:rsidR="002C3949" w:rsidRPr="000549BB" w:rsidRDefault="002C3949" w:rsidP="00436A97">
            <w:pPr>
              <w:pStyle w:val="TAL"/>
              <w:rPr>
                <w:b/>
              </w:rPr>
            </w:pPr>
            <w:r w:rsidRPr="000549BB">
              <w:rPr>
                <w:b/>
              </w:rPr>
              <w:t>email</w:t>
            </w:r>
          </w:p>
        </w:tc>
        <w:tc>
          <w:tcPr>
            <w:tcW w:w="3010" w:type="dxa"/>
          </w:tcPr>
          <w:p w14:paraId="313768BB" w14:textId="77777777" w:rsidR="002C3949" w:rsidRPr="000549BB" w:rsidRDefault="002C3949" w:rsidP="00436A97">
            <w:pPr>
              <w:pStyle w:val="TAL"/>
              <w:rPr>
                <w:b/>
              </w:rPr>
            </w:pPr>
            <w:r w:rsidRPr="000549BB">
              <w:rPr>
                <w:b/>
              </w:rPr>
              <w:t>other supporting companies</w:t>
            </w:r>
          </w:p>
          <w:p w14:paraId="35B99C9C" w14:textId="77777777" w:rsidR="002C3949" w:rsidRPr="000549BB" w:rsidRDefault="002C3949" w:rsidP="00436A97">
            <w:pPr>
              <w:pStyle w:val="TAL"/>
              <w:rPr>
                <w:b/>
              </w:rPr>
            </w:pPr>
            <w:r w:rsidRPr="000549BB">
              <w:rPr>
                <w:b/>
              </w:rPr>
              <w:t>(min. 3)</w:t>
            </w:r>
          </w:p>
        </w:tc>
        <w:tc>
          <w:tcPr>
            <w:tcW w:w="1707" w:type="dxa"/>
          </w:tcPr>
          <w:p w14:paraId="2CB9DBDF" w14:textId="77777777" w:rsidR="002C3949" w:rsidRPr="000549BB" w:rsidRDefault="002C3949" w:rsidP="00436A97">
            <w:pPr>
              <w:pStyle w:val="TAL"/>
              <w:rPr>
                <w:b/>
              </w:rPr>
            </w:pPr>
            <w:r w:rsidRPr="000549BB">
              <w:rPr>
                <w:b/>
              </w:rPr>
              <w:t>status</w:t>
            </w:r>
          </w:p>
          <w:p w14:paraId="7134D3A0" w14:textId="77777777" w:rsidR="002C3949" w:rsidRPr="000549BB" w:rsidRDefault="002C3949" w:rsidP="00436A97">
            <w:pPr>
              <w:pStyle w:val="TAL"/>
              <w:rPr>
                <w:b/>
              </w:rPr>
            </w:pPr>
            <w:r w:rsidRPr="000549BB">
              <w:rPr>
                <w:b/>
              </w:rPr>
              <w:t>(new, ongoing, completed, stopped)</w:t>
            </w:r>
          </w:p>
        </w:tc>
        <w:tc>
          <w:tcPr>
            <w:tcW w:w="3872" w:type="dxa"/>
          </w:tcPr>
          <w:p w14:paraId="12A78442" w14:textId="77777777" w:rsidR="002C3949" w:rsidRPr="000549BB" w:rsidRDefault="002C3949" w:rsidP="00436A97">
            <w:pPr>
              <w:pStyle w:val="TAL"/>
              <w:rPr>
                <w:b/>
              </w:rPr>
            </w:pPr>
            <w:r w:rsidRPr="000549BB">
              <w:rPr>
                <w:b/>
              </w:rPr>
              <w:t>supported next level fallback modes</w:t>
            </w:r>
            <w:r w:rsidRPr="000549BB">
              <w:rPr>
                <w:b/>
              </w:rPr>
              <w:br/>
              <w:t>(in DL and UL)</w:t>
            </w:r>
          </w:p>
        </w:tc>
      </w:tr>
      <w:tr w:rsidR="002C3949" w:rsidRPr="000549BB" w14:paraId="77492E8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D45AB48" w14:textId="5E7335BD" w:rsidR="002C3949" w:rsidRPr="009334AA" w:rsidRDefault="002C3949"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2C3949" w:rsidRPr="009334AA" w:rsidRDefault="002C3949" w:rsidP="009334AA">
            <w:pPr>
              <w:pStyle w:val="TAL"/>
              <w:jc w:val="both"/>
              <w:rPr>
                <w:rFonts w:cs="Arial"/>
                <w:szCs w:val="18"/>
                <w:lang w:val="it-IT"/>
              </w:rPr>
            </w:pPr>
            <w:r w:rsidRPr="009334AA">
              <w:rPr>
                <w:rFonts w:cs="Arial"/>
                <w:szCs w:val="18"/>
                <w:lang w:val="it-IT"/>
              </w:rPr>
              <w:t>DC_(n)5AA</w:t>
            </w:r>
          </w:p>
        </w:tc>
        <w:tc>
          <w:tcPr>
            <w:tcW w:w="534" w:type="dxa"/>
            <w:tcBorders>
              <w:top w:val="single" w:sz="4" w:space="0" w:color="auto"/>
              <w:left w:val="single" w:sz="4" w:space="0" w:color="auto"/>
              <w:bottom w:val="single" w:sz="4" w:space="0" w:color="auto"/>
              <w:right w:val="single" w:sz="4" w:space="0" w:color="auto"/>
            </w:tcBorders>
          </w:tcPr>
          <w:p w14:paraId="2F6983B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54FDA8" w14:textId="5154706A" w:rsidR="002C3949" w:rsidRPr="009334AA" w:rsidRDefault="002C3949" w:rsidP="009334AA">
            <w:pPr>
              <w:jc w:val="both"/>
              <w:rPr>
                <w:rFonts w:ascii="Arial" w:hAnsi="Arial" w:cs="Arial"/>
                <w:sz w:val="18"/>
                <w:szCs w:val="18"/>
                <w:lang w:val="it-IT"/>
              </w:rPr>
            </w:pPr>
            <w:r w:rsidRPr="009334AA">
              <w:rPr>
                <w:rFonts w:ascii="Arial" w:hAnsi="Arial" w:cs="Arial"/>
                <w:sz w:val="18"/>
                <w:szCs w:val="18"/>
                <w:lang w:val="it-IT"/>
              </w:rPr>
              <w:t>Rel-16</w:t>
            </w:r>
          </w:p>
        </w:tc>
        <w:tc>
          <w:tcPr>
            <w:tcW w:w="1449" w:type="dxa"/>
            <w:tcBorders>
              <w:top w:val="single" w:sz="4" w:space="0" w:color="auto"/>
              <w:left w:val="single" w:sz="4" w:space="0" w:color="auto"/>
              <w:bottom w:val="single" w:sz="4" w:space="0" w:color="auto"/>
              <w:right w:val="single" w:sz="4" w:space="0" w:color="auto"/>
            </w:tcBorders>
            <w:vAlign w:val="center"/>
          </w:tcPr>
          <w:p w14:paraId="2F153033" w14:textId="77777777" w:rsidR="002C3949" w:rsidRPr="009334AA" w:rsidRDefault="002C3949" w:rsidP="009334AA">
            <w:pPr>
              <w:pStyle w:val="TAL"/>
              <w:jc w:val="both"/>
              <w:rPr>
                <w:rFonts w:cs="Arial"/>
                <w:szCs w:val="18"/>
                <w:lang w:val="it-IT"/>
              </w:rPr>
            </w:pPr>
            <w:r w:rsidRPr="009334AA">
              <w:rPr>
                <w:rFonts w:cs="Arial"/>
                <w:szCs w:val="18"/>
                <w:lang w:val="it-IT"/>
              </w:rPr>
              <w:t>Marc Grant</w:t>
            </w:r>
          </w:p>
          <w:p w14:paraId="2893CE28" w14:textId="5AE6D710" w:rsidR="002C3949" w:rsidRPr="009334AA" w:rsidRDefault="002C3949" w:rsidP="009334AA">
            <w:pPr>
              <w:pStyle w:val="TAL"/>
              <w:jc w:val="both"/>
              <w:rPr>
                <w:rFonts w:cs="Arial"/>
                <w:szCs w:val="18"/>
                <w:lang w:val="it-IT"/>
              </w:rPr>
            </w:pPr>
            <w:r w:rsidRPr="009334AA">
              <w:rPr>
                <w:rFonts w:cs="Arial"/>
                <w:szCs w:val="18"/>
                <w:lang w:val="it-IT"/>
              </w:rPr>
              <w:t>AT&amp;T</w:t>
            </w:r>
          </w:p>
        </w:tc>
        <w:tc>
          <w:tcPr>
            <w:tcW w:w="1669" w:type="dxa"/>
            <w:tcBorders>
              <w:top w:val="single" w:sz="4" w:space="0" w:color="auto"/>
              <w:left w:val="single" w:sz="4" w:space="0" w:color="auto"/>
              <w:bottom w:val="single" w:sz="4" w:space="0" w:color="auto"/>
              <w:right w:val="single" w:sz="4" w:space="0" w:color="auto"/>
            </w:tcBorders>
            <w:vAlign w:val="center"/>
          </w:tcPr>
          <w:p w14:paraId="64D5660A" w14:textId="77777777" w:rsidR="002C3949" w:rsidRPr="009334AA" w:rsidRDefault="0020412A" w:rsidP="009334AA">
            <w:pPr>
              <w:pStyle w:val="TAL"/>
              <w:jc w:val="both"/>
              <w:rPr>
                <w:rFonts w:cs="Arial"/>
                <w:szCs w:val="18"/>
                <w:lang w:val="it-IT"/>
              </w:rPr>
            </w:pPr>
            <w:hyperlink r:id="rId1404" w:history="1">
              <w:r w:rsidR="002C3949" w:rsidRPr="009334AA">
                <w:rPr>
                  <w:rFonts w:cs="Arial"/>
                  <w:szCs w:val="18"/>
                  <w:lang w:val="it-IT"/>
                </w:rPr>
                <w:t>marc.grant@att.com</w:t>
              </w:r>
            </w:hyperlink>
          </w:p>
          <w:p w14:paraId="495889E1" w14:textId="77777777" w:rsidR="002C3949" w:rsidRPr="009334AA" w:rsidRDefault="002C3949" w:rsidP="009334AA">
            <w:pPr>
              <w:pStyle w:val="TAL"/>
              <w:jc w:val="both"/>
              <w:rPr>
                <w:rFonts w:cs="Arial"/>
                <w:szCs w:val="18"/>
                <w:lang w:val="it-IT"/>
              </w:rPr>
            </w:pPr>
          </w:p>
        </w:tc>
        <w:tc>
          <w:tcPr>
            <w:tcW w:w="3010" w:type="dxa"/>
            <w:tcBorders>
              <w:top w:val="single" w:sz="4" w:space="0" w:color="auto"/>
              <w:left w:val="single" w:sz="4" w:space="0" w:color="auto"/>
              <w:bottom w:val="single" w:sz="4" w:space="0" w:color="auto"/>
              <w:right w:val="single" w:sz="4" w:space="0" w:color="auto"/>
            </w:tcBorders>
            <w:vAlign w:val="center"/>
          </w:tcPr>
          <w:p w14:paraId="64AE632A" w14:textId="79A38724" w:rsidR="002C3949" w:rsidRPr="00B73568" w:rsidRDefault="002C3949" w:rsidP="00B73568">
            <w:pPr>
              <w:pStyle w:val="TAL"/>
              <w:rPr>
                <w:rFonts w:eastAsia="新細明體" w:cs="Arial"/>
                <w:szCs w:val="18"/>
                <w:lang w:val="it-IT" w:eastAsia="zh-TW"/>
              </w:rPr>
            </w:pPr>
            <w:r w:rsidRPr="009334AA">
              <w:rPr>
                <w:rFonts w:cs="Arial"/>
                <w:szCs w:val="18"/>
                <w:lang w:val="it-IT"/>
              </w:rPr>
              <w:t>Ericsson, Nokia, Qualcomm</w:t>
            </w:r>
            <w:r>
              <w:rPr>
                <w:rFonts w:eastAsia="新細明體" w:cs="Arial" w:hint="eastAsia"/>
                <w:szCs w:val="18"/>
                <w:lang w:val="it-IT" w:eastAsia="zh-TW"/>
              </w:rPr>
              <w:t xml:space="preserve">, </w:t>
            </w:r>
            <w:r>
              <w:rPr>
                <w:rFonts w:eastAsia="新細明體" w:cs="Arial"/>
                <w:szCs w:val="18"/>
                <w:lang w:val="en-US" w:eastAsia="zh-TW"/>
              </w:rPr>
              <w:t>U.S. Cellular</w:t>
            </w:r>
            <w:r>
              <w:rPr>
                <w:rFonts w:eastAsia="新細明體" w:cs="Arial" w:hint="eastAsia"/>
                <w:szCs w:val="18"/>
                <w:lang w:val="en-US" w:eastAsia="zh-TW"/>
              </w:rPr>
              <w:t>, Samsung</w:t>
            </w:r>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2C3949" w:rsidRPr="009334AA" w:rsidRDefault="002C3949"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2C3949" w:rsidRPr="00B73568" w:rsidRDefault="002C3949" w:rsidP="009334AA">
            <w:pPr>
              <w:pStyle w:val="TAL"/>
              <w:jc w:val="both"/>
              <w:rPr>
                <w:rFonts w:eastAsia="新細明體" w:cs="Arial"/>
                <w:szCs w:val="18"/>
                <w:lang w:val="it-IT" w:eastAsia="zh-TW"/>
              </w:rPr>
            </w:pPr>
            <w:r w:rsidRPr="009334AA">
              <w:rPr>
                <w:rFonts w:cs="Arial"/>
                <w:szCs w:val="18"/>
                <w:lang w:val="it-IT"/>
              </w:rPr>
              <w:t>NONE</w:t>
            </w:r>
          </w:p>
        </w:tc>
      </w:tr>
      <w:tr w:rsidR="002C3949" w:rsidRPr="000549BB" w14:paraId="5B94B599"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6A860FE" w14:textId="00D66610"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2C3949" w:rsidRPr="009334AA" w:rsidRDefault="002C3949" w:rsidP="009334AA">
            <w:pPr>
              <w:pStyle w:val="TAL"/>
              <w:jc w:val="both"/>
              <w:rPr>
                <w:rFonts w:cs="Arial"/>
                <w:szCs w:val="18"/>
                <w:lang w:val="it-IT"/>
              </w:rPr>
            </w:pPr>
            <w:r w:rsidRPr="009334AA">
              <w:rPr>
                <w:rFonts w:eastAsia="MS Mincho" w:cs="Arial"/>
                <w:szCs w:val="18"/>
                <w:lang w:val="en-US" w:eastAsia="ja-JP"/>
              </w:rPr>
              <w:t>DC_(n)12AA</w:t>
            </w:r>
          </w:p>
        </w:tc>
        <w:tc>
          <w:tcPr>
            <w:tcW w:w="534" w:type="dxa"/>
            <w:tcBorders>
              <w:top w:val="single" w:sz="4" w:space="0" w:color="auto"/>
              <w:left w:val="single" w:sz="4" w:space="0" w:color="auto"/>
              <w:bottom w:val="single" w:sz="4" w:space="0" w:color="auto"/>
              <w:right w:val="single" w:sz="4" w:space="0" w:color="auto"/>
            </w:tcBorders>
          </w:tcPr>
          <w:p w14:paraId="5DD061A3" w14:textId="77777777" w:rsidR="002C3949" w:rsidRPr="009334AA" w:rsidRDefault="002C3949" w:rsidP="009334AA">
            <w:pPr>
              <w:jc w:val="both"/>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8DB5A6" w14:textId="7DEF3BA7" w:rsidR="002C3949" w:rsidRPr="009334AA" w:rsidRDefault="002C3949" w:rsidP="009334AA">
            <w:pPr>
              <w:jc w:val="both"/>
              <w:rPr>
                <w:rFonts w:ascii="Arial" w:hAnsi="Arial" w:cs="Arial"/>
                <w:sz w:val="18"/>
                <w:szCs w:val="18"/>
                <w:lang w:val="it-IT"/>
              </w:rPr>
            </w:pPr>
            <w:r w:rsidRPr="009334AA">
              <w:rPr>
                <w:rFonts w:ascii="Arial" w:hAnsi="Arial" w:cs="Arial"/>
                <w:sz w:val="18"/>
                <w:szCs w:val="18"/>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E7E749F" w14:textId="59E81252" w:rsidR="002C3949" w:rsidRPr="009334AA" w:rsidRDefault="002C3949" w:rsidP="009334AA">
            <w:pPr>
              <w:pStyle w:val="TAL"/>
              <w:jc w:val="both"/>
              <w:rPr>
                <w:rFonts w:cs="Arial"/>
                <w:szCs w:val="18"/>
                <w:lang w:val="it-IT"/>
              </w:rPr>
            </w:pPr>
            <w:r w:rsidRPr="009334AA">
              <w:rPr>
                <w:rFonts w:cs="Arial"/>
                <w:szCs w:val="18"/>
                <w:lang w:val="en-US" w:eastAsia="sv-SE"/>
              </w:rPr>
              <w:t>Sebastian Thalanany, U.S. Cellular</w:t>
            </w:r>
          </w:p>
        </w:tc>
        <w:tc>
          <w:tcPr>
            <w:tcW w:w="1669" w:type="dxa"/>
            <w:tcBorders>
              <w:top w:val="single" w:sz="4" w:space="0" w:color="auto"/>
              <w:left w:val="single" w:sz="4" w:space="0" w:color="auto"/>
              <w:bottom w:val="single" w:sz="4" w:space="0" w:color="auto"/>
              <w:right w:val="single" w:sz="4" w:space="0" w:color="auto"/>
            </w:tcBorders>
            <w:vAlign w:val="center"/>
          </w:tcPr>
          <w:p w14:paraId="544CF75D" w14:textId="3713C588" w:rsidR="002C3949" w:rsidRPr="009334AA" w:rsidRDefault="002C3949" w:rsidP="009334AA">
            <w:pPr>
              <w:pStyle w:val="TAL"/>
              <w:jc w:val="both"/>
              <w:rPr>
                <w:rFonts w:cs="Arial"/>
                <w:szCs w:val="18"/>
                <w:lang w:val="it-IT"/>
              </w:rPr>
            </w:pPr>
            <w:r w:rsidRPr="009334AA">
              <w:rPr>
                <w:rFonts w:cs="Arial"/>
                <w:szCs w:val="18"/>
                <w:lang w:val="it-IT" w:eastAsia="zh-TW"/>
              </w:rPr>
              <w:t>sebastian.thalanany@uscellular.com</w:t>
            </w:r>
          </w:p>
        </w:tc>
        <w:tc>
          <w:tcPr>
            <w:tcW w:w="3010" w:type="dxa"/>
            <w:tcBorders>
              <w:top w:val="single" w:sz="4" w:space="0" w:color="auto"/>
              <w:left w:val="single" w:sz="4" w:space="0" w:color="auto"/>
              <w:bottom w:val="single" w:sz="4" w:space="0" w:color="auto"/>
              <w:right w:val="single" w:sz="4" w:space="0" w:color="auto"/>
            </w:tcBorders>
            <w:vAlign w:val="center"/>
          </w:tcPr>
          <w:p w14:paraId="27BA9183" w14:textId="0C8DC1E9" w:rsidR="002C3949" w:rsidRPr="009334AA" w:rsidRDefault="002C3949"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2C3949" w:rsidRPr="009334AA" w:rsidRDefault="002C3949"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2C3949" w:rsidRDefault="002C3949" w:rsidP="009334AA">
            <w:pPr>
              <w:pStyle w:val="TAL"/>
              <w:jc w:val="both"/>
              <w:rPr>
                <w:rFonts w:eastAsia="新細明體" w:cs="Arial"/>
                <w:szCs w:val="18"/>
                <w:lang w:eastAsia="zh-TW"/>
              </w:rPr>
            </w:pPr>
            <w:r w:rsidRPr="009334AA">
              <w:rPr>
                <w:rFonts w:cs="Arial"/>
                <w:szCs w:val="18"/>
                <w:lang w:eastAsia="ja-JP"/>
              </w:rPr>
              <w:t>None</w:t>
            </w:r>
          </w:p>
          <w:p w14:paraId="65DFF3B1" w14:textId="2177C76F" w:rsidR="002C3949" w:rsidRPr="00B73568" w:rsidRDefault="002C3949" w:rsidP="009334AA">
            <w:pPr>
              <w:pStyle w:val="TAL"/>
              <w:jc w:val="both"/>
              <w:rPr>
                <w:rFonts w:eastAsia="新細明體" w:cs="Arial"/>
                <w:szCs w:val="18"/>
                <w:lang w:val="it-IT" w:eastAsia="zh-TW"/>
              </w:rPr>
            </w:pPr>
            <w:r w:rsidRPr="00B73568">
              <w:rPr>
                <w:rFonts w:eastAsia="新細明體" w:cs="Arial"/>
                <w:szCs w:val="18"/>
                <w:lang w:val="it-IT" w:eastAsia="zh-TW"/>
              </w:rPr>
              <w:t>Note: Operation on either of two ULs is sufficient</w:t>
            </w:r>
          </w:p>
        </w:tc>
      </w:tr>
      <w:tr w:rsidR="002C3949" w:rsidRPr="000549BB" w14:paraId="0511F29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40E8FC47" w14:textId="359799D4"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63A6ED5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B58077B" w14:textId="1E3EA0AE"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B23DD7D" w14:textId="4F064FF1"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19F4DC27" w14:textId="4035BE8C"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1AE928B" w14:textId="68DBCD36"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77FECD2B" w14:textId="7934F498" w:rsidR="002C3949" w:rsidRPr="009334AA" w:rsidRDefault="002C3949" w:rsidP="009334AA">
            <w:pPr>
              <w:pStyle w:val="TAL"/>
              <w:jc w:val="both"/>
              <w:rPr>
                <w:rFonts w:cs="Arial"/>
                <w:szCs w:val="18"/>
                <w:lang w:eastAsia="ja-JP"/>
              </w:rPr>
            </w:pPr>
            <w:r w:rsidRPr="009334AA">
              <w:rPr>
                <w:rFonts w:cs="Arial"/>
                <w:szCs w:val="18"/>
                <w:lang w:val="it-IT"/>
              </w:rPr>
              <w:t>1B_DL_41A_n41A_UL_41A_n41A</w:t>
            </w:r>
          </w:p>
        </w:tc>
      </w:tr>
      <w:tr w:rsidR="002C3949" w:rsidRPr="000549BB" w14:paraId="7C6BE047"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1E4193C1" w14:textId="7F98716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2FFA6D55"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1E7BD9D" w14:textId="15EC941A"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3261E2EA" w14:textId="783A0EB0"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4AEB4C" w14:textId="66527D7B"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0531AD9C" w14:textId="05A4C828"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28130321" w14:textId="1A8E0075" w:rsidR="002C3949" w:rsidRPr="009334AA" w:rsidRDefault="002C3949" w:rsidP="009334AA">
            <w:pPr>
              <w:pStyle w:val="TAL"/>
              <w:jc w:val="both"/>
              <w:rPr>
                <w:rFonts w:cs="Arial"/>
                <w:szCs w:val="18"/>
                <w:lang w:eastAsia="ja-JP"/>
              </w:rPr>
            </w:pPr>
            <w:r w:rsidRPr="009334AA">
              <w:rPr>
                <w:rFonts w:cs="Arial"/>
                <w:szCs w:val="18"/>
                <w:lang w:val="it-IT"/>
              </w:rPr>
              <w:t>1B_DL_41C_n41A_UL_41A_n41A</w:t>
            </w:r>
          </w:p>
        </w:tc>
      </w:tr>
      <w:tr w:rsidR="002C3949" w:rsidRPr="000549BB" w14:paraId="6F9B123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55FE8D27" w14:textId="54B43889"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2C3949" w:rsidRPr="009334AA" w:rsidRDefault="002C3949" w:rsidP="009334AA">
            <w:pPr>
              <w:pStyle w:val="TAL"/>
              <w:jc w:val="both"/>
              <w:rPr>
                <w:rFonts w:eastAsia="MS Mincho" w:cs="Arial"/>
                <w:szCs w:val="18"/>
                <w:lang w:val="en-US" w:eastAsia="ja-JP"/>
              </w:rPr>
            </w:pPr>
            <w:r w:rsidRPr="009334AA">
              <w:rPr>
                <w:rFonts w:cs="Arial"/>
                <w:szCs w:val="18"/>
                <w:lang w:val="it-IT"/>
              </w:rPr>
              <w:t>DC_(n)41AA</w:t>
            </w:r>
          </w:p>
        </w:tc>
        <w:tc>
          <w:tcPr>
            <w:tcW w:w="534" w:type="dxa"/>
            <w:tcBorders>
              <w:top w:val="single" w:sz="4" w:space="0" w:color="auto"/>
              <w:left w:val="single" w:sz="4" w:space="0" w:color="auto"/>
              <w:bottom w:val="single" w:sz="4" w:space="0" w:color="auto"/>
              <w:right w:val="single" w:sz="4" w:space="0" w:color="auto"/>
            </w:tcBorders>
          </w:tcPr>
          <w:p w14:paraId="1E52543A"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D255E4D" w14:textId="35411F16"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7D9FA635" w14:textId="272A129C" w:rsidR="002C3949" w:rsidRPr="009334AA" w:rsidRDefault="002C3949" w:rsidP="009334AA">
            <w:pPr>
              <w:pStyle w:val="TAL"/>
              <w:jc w:val="both"/>
              <w:rPr>
                <w:rFonts w:cs="Arial"/>
                <w:szCs w:val="18"/>
                <w:lang w:val="en-US" w:eastAsia="sv-SE"/>
              </w:rPr>
            </w:pPr>
            <w:r w:rsidRPr="009334AA">
              <w:rPr>
                <w:rFonts w:cs="Arial"/>
                <w:szCs w:val="18"/>
                <w:lang w:val="it-IT"/>
              </w:rPr>
              <w:t>Liu, Liehai, Huawei</w:t>
            </w:r>
          </w:p>
        </w:tc>
        <w:tc>
          <w:tcPr>
            <w:tcW w:w="1669" w:type="dxa"/>
            <w:tcBorders>
              <w:top w:val="single" w:sz="4" w:space="0" w:color="auto"/>
              <w:left w:val="single" w:sz="4" w:space="0" w:color="auto"/>
              <w:bottom w:val="single" w:sz="4" w:space="0" w:color="auto"/>
              <w:right w:val="single" w:sz="4" w:space="0" w:color="auto"/>
            </w:tcBorders>
            <w:vAlign w:val="center"/>
          </w:tcPr>
          <w:p w14:paraId="70B83138" w14:textId="1418BEE5" w:rsidR="002C3949" w:rsidRPr="009334AA" w:rsidRDefault="002C3949" w:rsidP="009334AA">
            <w:pPr>
              <w:pStyle w:val="TAL"/>
              <w:jc w:val="both"/>
              <w:rPr>
                <w:rFonts w:cs="Arial"/>
                <w:szCs w:val="18"/>
                <w:lang w:val="it-IT" w:eastAsia="zh-TW"/>
              </w:rPr>
            </w:pPr>
            <w:r w:rsidRPr="009334AA">
              <w:rPr>
                <w:rFonts w:cs="Arial"/>
                <w:szCs w:val="18"/>
                <w:lang w:val="it-IT"/>
              </w:rPr>
              <w:t>liuliehai@huawei.com</w:t>
            </w:r>
          </w:p>
        </w:tc>
        <w:tc>
          <w:tcPr>
            <w:tcW w:w="3010" w:type="dxa"/>
            <w:tcBorders>
              <w:top w:val="single" w:sz="4" w:space="0" w:color="auto"/>
              <w:left w:val="single" w:sz="4" w:space="0" w:color="auto"/>
              <w:bottom w:val="single" w:sz="4" w:space="0" w:color="auto"/>
              <w:right w:val="single" w:sz="4" w:space="0" w:color="auto"/>
            </w:tcBorders>
            <w:vAlign w:val="center"/>
          </w:tcPr>
          <w:p w14:paraId="654515D2" w14:textId="146010F7" w:rsidR="002C3949" w:rsidRPr="009334AA" w:rsidRDefault="002C3949"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2C3949" w:rsidRPr="009334AA" w:rsidRDefault="002C3949"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2C3949" w:rsidRPr="009334AA" w:rsidRDefault="002C3949" w:rsidP="009334AA">
            <w:pPr>
              <w:pStyle w:val="TAL"/>
              <w:jc w:val="both"/>
              <w:rPr>
                <w:rFonts w:cs="Arial"/>
                <w:szCs w:val="18"/>
                <w:lang w:val="it-IT"/>
              </w:rPr>
            </w:pPr>
            <w:r w:rsidRPr="009334AA">
              <w:rPr>
                <w:rFonts w:cs="Arial"/>
                <w:szCs w:val="18"/>
                <w:lang w:val="it-IT"/>
              </w:rPr>
              <w:t>1B_DL_n41(2A)_UL_n41A</w:t>
            </w:r>
          </w:p>
          <w:p w14:paraId="406EA41F" w14:textId="285E59F9" w:rsidR="002C3949" w:rsidRPr="009334AA" w:rsidRDefault="002C3949" w:rsidP="009334AA">
            <w:pPr>
              <w:pStyle w:val="TAL"/>
              <w:jc w:val="both"/>
              <w:rPr>
                <w:rFonts w:cs="Arial"/>
                <w:szCs w:val="18"/>
                <w:lang w:eastAsia="ja-JP"/>
              </w:rPr>
            </w:pPr>
            <w:r w:rsidRPr="009334AA">
              <w:rPr>
                <w:rFonts w:cs="Arial"/>
                <w:szCs w:val="18"/>
                <w:lang w:val="it-IT"/>
              </w:rPr>
              <w:t>1B_DL_41D_n41A_UL_41A_n41A</w:t>
            </w:r>
          </w:p>
        </w:tc>
      </w:tr>
      <w:tr w:rsidR="002C3949" w:rsidRPr="000549BB" w14:paraId="7CEF93C5"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vAlign w:val="center"/>
          </w:tcPr>
          <w:p w14:paraId="2E0E200A" w14:textId="46AE7C4D"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2C3949" w:rsidRPr="009334AA" w:rsidRDefault="002C3949" w:rsidP="009334AA">
            <w:pPr>
              <w:pStyle w:val="TAL"/>
              <w:jc w:val="both"/>
              <w:rPr>
                <w:rFonts w:eastAsia="MS Mincho" w:cs="Arial"/>
                <w:szCs w:val="18"/>
                <w:lang w:val="en-US" w:eastAsia="ja-JP"/>
              </w:rPr>
            </w:pPr>
            <w:r w:rsidRPr="009334AA">
              <w:rPr>
                <w:rFonts w:cs="Arial"/>
                <w:szCs w:val="18"/>
                <w:lang w:val="it-IT"/>
              </w:rPr>
              <w:t>DC_(n)71AA</w:t>
            </w:r>
          </w:p>
        </w:tc>
        <w:tc>
          <w:tcPr>
            <w:tcW w:w="534" w:type="dxa"/>
            <w:tcBorders>
              <w:top w:val="single" w:sz="4" w:space="0" w:color="auto"/>
              <w:left w:val="single" w:sz="4" w:space="0" w:color="auto"/>
              <w:bottom w:val="single" w:sz="4" w:space="0" w:color="auto"/>
              <w:right w:val="single" w:sz="4" w:space="0" w:color="auto"/>
            </w:tcBorders>
          </w:tcPr>
          <w:p w14:paraId="66355D2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5232113" w14:textId="5776089D" w:rsidR="002C3949" w:rsidRPr="009334AA" w:rsidRDefault="002C3949" w:rsidP="009334AA">
            <w:pPr>
              <w:jc w:val="both"/>
              <w:rPr>
                <w:rFonts w:ascii="Arial" w:hAnsi="Arial" w:cs="Arial"/>
                <w:sz w:val="18"/>
                <w:szCs w:val="18"/>
              </w:rPr>
            </w:pPr>
            <w:r w:rsidRPr="009334AA">
              <w:rPr>
                <w:rFonts w:ascii="Arial" w:hAnsi="Arial" w:cs="Arial"/>
                <w:sz w:val="18"/>
                <w:szCs w:val="18"/>
                <w:lang w:val="it-IT"/>
              </w:rPr>
              <w:t>Rel-15</w:t>
            </w:r>
          </w:p>
        </w:tc>
        <w:tc>
          <w:tcPr>
            <w:tcW w:w="1449" w:type="dxa"/>
            <w:tcBorders>
              <w:top w:val="single" w:sz="4" w:space="0" w:color="auto"/>
              <w:left w:val="single" w:sz="4" w:space="0" w:color="auto"/>
              <w:bottom w:val="single" w:sz="4" w:space="0" w:color="auto"/>
              <w:right w:val="single" w:sz="4" w:space="0" w:color="auto"/>
            </w:tcBorders>
            <w:vAlign w:val="center"/>
          </w:tcPr>
          <w:p w14:paraId="2FB8949E" w14:textId="02C08FFA" w:rsidR="002C3949" w:rsidRPr="009334AA" w:rsidRDefault="002C3949" w:rsidP="009334AA">
            <w:pPr>
              <w:pStyle w:val="TAL"/>
              <w:jc w:val="both"/>
              <w:rPr>
                <w:rFonts w:cs="Arial"/>
                <w:szCs w:val="18"/>
                <w:lang w:val="en-US" w:eastAsia="sv-SE"/>
              </w:rPr>
            </w:pPr>
            <w:r w:rsidRPr="009334AA">
              <w:rPr>
                <w:rFonts w:cs="Arial"/>
                <w:szCs w:val="18"/>
                <w:lang w:val="it-IT"/>
              </w:rPr>
              <w:t>Nelson Ueng, T-Mobile USA</w:t>
            </w:r>
          </w:p>
        </w:tc>
        <w:tc>
          <w:tcPr>
            <w:tcW w:w="1669" w:type="dxa"/>
            <w:tcBorders>
              <w:top w:val="single" w:sz="4" w:space="0" w:color="auto"/>
              <w:left w:val="single" w:sz="4" w:space="0" w:color="auto"/>
              <w:bottom w:val="single" w:sz="4" w:space="0" w:color="auto"/>
              <w:right w:val="single" w:sz="4" w:space="0" w:color="auto"/>
            </w:tcBorders>
            <w:vAlign w:val="center"/>
          </w:tcPr>
          <w:p w14:paraId="572A4C83" w14:textId="306028FC" w:rsidR="002C3949" w:rsidRPr="009334AA" w:rsidRDefault="002C3949" w:rsidP="009334AA">
            <w:pPr>
              <w:pStyle w:val="TAL"/>
              <w:jc w:val="both"/>
              <w:rPr>
                <w:rFonts w:cs="Arial"/>
                <w:szCs w:val="18"/>
                <w:lang w:val="it-IT" w:eastAsia="zh-TW"/>
              </w:rPr>
            </w:pPr>
            <w:r w:rsidRPr="009334AA">
              <w:rPr>
                <w:rFonts w:cs="Arial"/>
                <w:szCs w:val="18"/>
                <w:lang w:val="it-IT"/>
              </w:rPr>
              <w:t>nelson.ueng@T-Mobile.com</w:t>
            </w:r>
          </w:p>
        </w:tc>
        <w:tc>
          <w:tcPr>
            <w:tcW w:w="3010" w:type="dxa"/>
            <w:tcBorders>
              <w:top w:val="single" w:sz="4" w:space="0" w:color="auto"/>
              <w:left w:val="single" w:sz="4" w:space="0" w:color="auto"/>
              <w:bottom w:val="single" w:sz="4" w:space="0" w:color="auto"/>
              <w:right w:val="single" w:sz="4" w:space="0" w:color="auto"/>
            </w:tcBorders>
            <w:vAlign w:val="center"/>
          </w:tcPr>
          <w:p w14:paraId="0CC612A3" w14:textId="74112A1B" w:rsidR="002C3949" w:rsidRPr="009334AA" w:rsidRDefault="002C3949"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2C3949" w:rsidRPr="009334AA" w:rsidRDefault="002C3949"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2C3949" w:rsidRPr="00F51D3A" w:rsidRDefault="002C3949" w:rsidP="009334AA">
            <w:pPr>
              <w:pStyle w:val="TAL"/>
              <w:jc w:val="both"/>
              <w:rPr>
                <w:rFonts w:eastAsia="新細明體" w:cs="Arial"/>
                <w:szCs w:val="18"/>
                <w:lang w:eastAsia="zh-TW"/>
              </w:rPr>
            </w:pPr>
            <w:r w:rsidRPr="009334AA">
              <w:rPr>
                <w:rFonts w:cs="Arial"/>
                <w:szCs w:val="18"/>
                <w:lang w:val="it-IT"/>
              </w:rPr>
              <w:t>none</w:t>
            </w:r>
          </w:p>
        </w:tc>
      </w:tr>
      <w:tr w:rsidR="002C3949" w:rsidRPr="000549BB" w14:paraId="6000860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E63D427" w14:textId="27D23065" w:rsidR="002C3949" w:rsidRPr="00CE438C" w:rsidRDefault="002C3949" w:rsidP="009334AA">
            <w:pPr>
              <w:pStyle w:val="TAL"/>
              <w:jc w:val="both"/>
              <w:rPr>
                <w:rFonts w:eastAsia="新細明體" w:cs="Arial"/>
                <w:szCs w:val="18"/>
                <w:lang w:val="it-IT" w:eastAsia="zh-TW"/>
              </w:rPr>
            </w:pPr>
            <w:r>
              <w:rPr>
                <w:rFonts w:cs="Arial"/>
                <w:szCs w:val="18"/>
                <w:lang w:eastAsia="ja-JP"/>
              </w:rPr>
              <w:t>DC_(n)48AA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8223D1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569E94A4" w14:textId="28448800"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1CB934A4" w14:textId="30BCB72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2CA0796" w14:textId="77777777" w:rsidR="002C3949" w:rsidRPr="00462D2D" w:rsidDel="00C31ED2" w:rsidRDefault="0020412A" w:rsidP="00315F6D">
            <w:pPr>
              <w:pStyle w:val="TAL"/>
              <w:rPr>
                <w:del w:id="1419" w:author="user" w:date="2020-03-03T10:41:00Z"/>
                <w:rFonts w:eastAsia="新細明體" w:cs="Arial"/>
                <w:szCs w:val="18"/>
                <w:lang w:val="it-IT" w:eastAsia="zh-TW"/>
              </w:rPr>
            </w:pPr>
            <w:hyperlink r:id="rId1405" w:history="1">
              <w:r w:rsidR="002C3949" w:rsidRPr="00462D2D">
                <w:rPr>
                  <w:rStyle w:val="ae"/>
                  <w:rFonts w:eastAsia="新細明體" w:cs="Arial"/>
                  <w:szCs w:val="18"/>
                  <w:lang w:val="it-IT" w:eastAsia="zh-TW"/>
                </w:rPr>
                <w:t>clementhuang@google.com</w:t>
              </w:r>
            </w:hyperlink>
          </w:p>
          <w:p w14:paraId="082541FC" w14:textId="1A6B6083"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18612230" w14:textId="2B91F1D7"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18F7919C"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2C3949" w:rsidRPr="009334AA" w:rsidRDefault="002C3949" w:rsidP="009334AA">
            <w:pPr>
              <w:pStyle w:val="TAL"/>
              <w:jc w:val="both"/>
              <w:rPr>
                <w:rFonts w:cs="Arial"/>
                <w:szCs w:val="18"/>
                <w:lang w:val="it-IT"/>
              </w:rPr>
            </w:pPr>
            <w:r>
              <w:rPr>
                <w:rFonts w:eastAsia="Malgun Gothic" w:cs="Arial"/>
                <w:szCs w:val="18"/>
                <w:lang w:eastAsia="ko-KR"/>
              </w:rPr>
              <w:t>None</w:t>
            </w:r>
          </w:p>
        </w:tc>
      </w:tr>
      <w:tr w:rsidR="002C3949" w:rsidRPr="000549BB" w14:paraId="7A42E563"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14B08F94" w14:textId="4D9796D3" w:rsidR="002C3949" w:rsidRPr="009334AA" w:rsidRDefault="002C3949"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126AEA93"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01B6082" w14:textId="048F8EEE"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65524EC4" w14:textId="64316257"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5596A24F" w14:textId="77777777" w:rsidR="002C3949" w:rsidRPr="00462D2D" w:rsidDel="00C31ED2" w:rsidRDefault="0020412A" w:rsidP="00315F6D">
            <w:pPr>
              <w:pStyle w:val="TAL"/>
              <w:rPr>
                <w:del w:id="1420" w:author="user" w:date="2020-03-03T10:41:00Z"/>
                <w:rFonts w:eastAsia="新細明體" w:cs="Arial"/>
                <w:szCs w:val="18"/>
                <w:lang w:val="it-IT" w:eastAsia="zh-TW"/>
              </w:rPr>
            </w:pPr>
            <w:hyperlink r:id="rId1406" w:history="1">
              <w:r w:rsidR="002C3949" w:rsidRPr="00462D2D">
                <w:rPr>
                  <w:rStyle w:val="ae"/>
                  <w:rFonts w:eastAsia="新細明體" w:cs="Arial"/>
                  <w:szCs w:val="18"/>
                  <w:lang w:val="it-IT" w:eastAsia="zh-TW"/>
                </w:rPr>
                <w:t>clementhuang@google.com</w:t>
              </w:r>
            </w:hyperlink>
          </w:p>
          <w:p w14:paraId="21A492A4" w14:textId="4A608647"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419A6476" w14:textId="0EDD9076"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64FBB796"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40AC1DF2"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44D8716E" w14:textId="4B81FB5C" w:rsidR="002C3949" w:rsidRPr="009334AA" w:rsidRDefault="002C3949" w:rsidP="009334AA">
            <w:pPr>
              <w:pStyle w:val="TAL"/>
              <w:jc w:val="both"/>
              <w:rPr>
                <w:rFonts w:cs="Arial"/>
                <w:szCs w:val="18"/>
                <w:lang w:val="it-IT"/>
              </w:rPr>
            </w:pPr>
            <w:r>
              <w:rPr>
                <w:rFonts w:cs="Arial"/>
                <w:szCs w:val="18"/>
                <w:lang w:eastAsia="ja-JP"/>
              </w:rPr>
              <w:t>DC_(n)48CA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19948FFB"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77116CAD" w14:textId="2AB5C007"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832C0B" w14:textId="6107805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77D26582" w14:textId="77777777" w:rsidR="002C3949" w:rsidRPr="00462D2D" w:rsidDel="00C31ED2" w:rsidRDefault="0020412A" w:rsidP="00315F6D">
            <w:pPr>
              <w:pStyle w:val="TAL"/>
              <w:rPr>
                <w:del w:id="1421" w:author="user" w:date="2020-03-03T10:41:00Z"/>
                <w:rFonts w:eastAsia="新細明體" w:cs="Arial"/>
                <w:szCs w:val="18"/>
                <w:lang w:val="it-IT" w:eastAsia="zh-TW"/>
              </w:rPr>
            </w:pPr>
            <w:hyperlink r:id="rId1407" w:history="1">
              <w:r w:rsidR="002C3949" w:rsidRPr="00462D2D">
                <w:rPr>
                  <w:rStyle w:val="ae"/>
                  <w:rFonts w:eastAsia="新細明體" w:cs="Arial"/>
                  <w:szCs w:val="18"/>
                  <w:lang w:val="it-IT" w:eastAsia="zh-TW"/>
                </w:rPr>
                <w:t>clementhuang@google.com</w:t>
              </w:r>
            </w:hyperlink>
          </w:p>
          <w:p w14:paraId="2D3DA44C" w14:textId="2EE7FDF2"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30D4CCA7" w14:textId="5D8D345F"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0D1EFC01"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2C3949" w:rsidRPr="000549BB" w14:paraId="55A10CD0"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52B1C206" w14:textId="5494E90A" w:rsidR="002C3949" w:rsidRPr="009334AA" w:rsidRDefault="002C3949"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6B41DC82"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613804E9" w14:textId="736455F0"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D213F01" w14:textId="072EA923"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241B53E5" w14:textId="77777777" w:rsidR="002C3949" w:rsidRPr="00462D2D" w:rsidDel="00C31ED2" w:rsidRDefault="0020412A" w:rsidP="00315F6D">
            <w:pPr>
              <w:pStyle w:val="TAL"/>
              <w:rPr>
                <w:del w:id="1422" w:author="user" w:date="2020-03-03T10:41:00Z"/>
                <w:rFonts w:eastAsia="新細明體" w:cs="Arial"/>
                <w:szCs w:val="18"/>
                <w:lang w:val="it-IT" w:eastAsia="zh-TW"/>
              </w:rPr>
            </w:pPr>
            <w:hyperlink r:id="rId1408" w:history="1">
              <w:r w:rsidR="002C3949" w:rsidRPr="00462D2D">
                <w:rPr>
                  <w:rStyle w:val="ae"/>
                  <w:rFonts w:eastAsia="新細明體" w:cs="Arial"/>
                  <w:szCs w:val="18"/>
                  <w:lang w:val="it-IT" w:eastAsia="zh-TW"/>
                </w:rPr>
                <w:t>clementhuang@google.com</w:t>
              </w:r>
            </w:hyperlink>
          </w:p>
          <w:p w14:paraId="3F7AD378" w14:textId="5547502E"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660F6EB8" w14:textId="476E4A2A"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D1FFC28"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2C3949" w:rsidRDefault="002C3949" w:rsidP="00315F6D">
            <w:pPr>
              <w:pStyle w:val="TAL"/>
              <w:rPr>
                <w:rFonts w:cs="Arial"/>
                <w:szCs w:val="18"/>
                <w:lang w:eastAsia="ja-JP"/>
              </w:rPr>
            </w:pPr>
            <w:r>
              <w:rPr>
                <w:rFonts w:cs="Arial"/>
                <w:szCs w:val="18"/>
                <w:lang w:eastAsia="ja-JP"/>
              </w:rPr>
              <w:t>DL_(n)48CA_UL_(n)48AA</w:t>
            </w:r>
          </w:p>
          <w:p w14:paraId="1456810A" w14:textId="0DB63078" w:rsidR="002C3949" w:rsidRPr="009334AA" w:rsidRDefault="002C3949" w:rsidP="009334AA">
            <w:pPr>
              <w:pStyle w:val="TAL"/>
              <w:jc w:val="both"/>
              <w:rPr>
                <w:rFonts w:cs="Arial"/>
                <w:szCs w:val="18"/>
                <w:lang w:val="it-IT"/>
              </w:rPr>
            </w:pPr>
            <w:r>
              <w:rPr>
                <w:rFonts w:cs="Arial"/>
                <w:szCs w:val="18"/>
                <w:lang w:eastAsia="ja-JP"/>
              </w:rPr>
              <w:t>DL_48A_(n)48AA_UL_(n)48AA</w:t>
            </w:r>
          </w:p>
        </w:tc>
      </w:tr>
      <w:tr w:rsidR="002C3949" w:rsidRPr="000549BB" w14:paraId="060E9FFF"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7C0AD6D" w14:textId="6FBCFEB2" w:rsidR="002C3949" w:rsidRPr="009334AA" w:rsidRDefault="002C3949" w:rsidP="009334AA">
            <w:pPr>
              <w:pStyle w:val="TAL"/>
              <w:jc w:val="both"/>
              <w:rPr>
                <w:rFonts w:cs="Arial"/>
                <w:szCs w:val="18"/>
                <w:lang w:val="it-IT"/>
              </w:rPr>
            </w:pPr>
            <w:r>
              <w:rPr>
                <w:rFonts w:cs="Arial"/>
                <w:szCs w:val="18"/>
                <w:lang w:eastAsia="ja-JP"/>
              </w:rPr>
              <w:t>DC_(n)48DA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10BC731"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285B4141" w14:textId="58B55F09"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4FE33593" w14:textId="216E299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1A3D351C" w14:textId="77777777" w:rsidR="002C3949" w:rsidRPr="00462D2D" w:rsidDel="00C31ED2" w:rsidRDefault="0020412A" w:rsidP="00315F6D">
            <w:pPr>
              <w:pStyle w:val="TAL"/>
              <w:rPr>
                <w:del w:id="1423" w:author="user" w:date="2020-03-03T10:41:00Z"/>
                <w:rFonts w:eastAsia="新細明體" w:cs="Arial"/>
                <w:szCs w:val="18"/>
                <w:lang w:val="it-IT" w:eastAsia="zh-TW"/>
              </w:rPr>
            </w:pPr>
            <w:hyperlink r:id="rId1409" w:history="1">
              <w:r w:rsidR="002C3949" w:rsidRPr="00462D2D">
                <w:rPr>
                  <w:rStyle w:val="ae"/>
                  <w:rFonts w:eastAsia="新細明體" w:cs="Arial"/>
                  <w:szCs w:val="18"/>
                  <w:lang w:val="it-IT" w:eastAsia="zh-TW"/>
                </w:rPr>
                <w:t>clementhuang@google.com</w:t>
              </w:r>
            </w:hyperlink>
          </w:p>
          <w:p w14:paraId="5A8B35DF" w14:textId="476F2D04"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299E9450" w14:textId="392B24B3"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472BC357"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2C3949" w:rsidRDefault="002C3949" w:rsidP="00315F6D">
            <w:pPr>
              <w:pStyle w:val="TAL"/>
              <w:rPr>
                <w:rFonts w:cs="Arial"/>
                <w:szCs w:val="18"/>
                <w:lang w:eastAsia="ja-JP"/>
              </w:rPr>
            </w:pPr>
            <w:r>
              <w:rPr>
                <w:rFonts w:cs="Arial"/>
                <w:szCs w:val="18"/>
                <w:lang w:eastAsia="ja-JP"/>
              </w:rPr>
              <w:t>DL_(n)48CA_UL_48A_n48A</w:t>
            </w:r>
          </w:p>
          <w:p w14:paraId="77488791" w14:textId="77777777" w:rsidR="002C3949" w:rsidRDefault="002C3949" w:rsidP="00315F6D">
            <w:pPr>
              <w:pStyle w:val="TAL"/>
              <w:rPr>
                <w:rFonts w:cs="Arial"/>
                <w:szCs w:val="18"/>
                <w:lang w:eastAsia="ja-JP"/>
              </w:rPr>
            </w:pPr>
            <w:r>
              <w:rPr>
                <w:rFonts w:cs="Arial"/>
                <w:szCs w:val="18"/>
                <w:lang w:eastAsia="ja-JP"/>
              </w:rPr>
              <w:t>DL_48C_n48A_UL_48A_n48A</w:t>
            </w:r>
          </w:p>
          <w:p w14:paraId="4ED96BEF" w14:textId="3485C6C7" w:rsidR="002C3949" w:rsidRPr="009334AA" w:rsidRDefault="002C3949" w:rsidP="009334AA">
            <w:pPr>
              <w:pStyle w:val="TAL"/>
              <w:jc w:val="both"/>
              <w:rPr>
                <w:rFonts w:cs="Arial"/>
                <w:szCs w:val="18"/>
                <w:lang w:val="it-IT"/>
              </w:rPr>
            </w:pPr>
            <w:r>
              <w:rPr>
                <w:rFonts w:cs="Arial"/>
                <w:szCs w:val="18"/>
                <w:lang w:eastAsia="ja-JP"/>
              </w:rPr>
              <w:t>DL_48A_(n)48AA_UL_48A_n48A</w:t>
            </w:r>
          </w:p>
        </w:tc>
      </w:tr>
      <w:tr w:rsidR="002C3949" w:rsidRPr="000549BB" w14:paraId="3508C82A"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01B34284" w14:textId="4083D93E"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2C3949" w:rsidRPr="009334AA" w:rsidRDefault="002C3949" w:rsidP="009334AA">
            <w:pPr>
              <w:pStyle w:val="TAL"/>
              <w:jc w:val="both"/>
              <w:rPr>
                <w:rFonts w:cs="Arial"/>
                <w:szCs w:val="18"/>
                <w:lang w:val="it-IT"/>
              </w:rPr>
            </w:pPr>
            <w:r>
              <w:rPr>
                <w:rFonts w:cs="Arial"/>
                <w:szCs w:val="18"/>
                <w:lang w:eastAsia="ja-JP"/>
              </w:rPr>
              <w:t>DC_(n)48AA</w:t>
            </w:r>
          </w:p>
        </w:tc>
        <w:tc>
          <w:tcPr>
            <w:tcW w:w="534" w:type="dxa"/>
            <w:tcBorders>
              <w:top w:val="single" w:sz="4" w:space="0" w:color="auto"/>
              <w:left w:val="single" w:sz="4" w:space="0" w:color="auto"/>
              <w:bottom w:val="single" w:sz="4" w:space="0" w:color="auto"/>
              <w:right w:val="single" w:sz="4" w:space="0" w:color="auto"/>
            </w:tcBorders>
          </w:tcPr>
          <w:p w14:paraId="2F1383EE"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1ADC545" w14:textId="7BE5845B"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275AA60" w14:textId="0B2798F0"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0922DE19" w14:textId="77777777" w:rsidR="002C3949" w:rsidRPr="00462D2D" w:rsidDel="00C31ED2" w:rsidRDefault="0020412A" w:rsidP="00315F6D">
            <w:pPr>
              <w:pStyle w:val="TAL"/>
              <w:rPr>
                <w:del w:id="1424" w:author="user" w:date="2020-03-03T10:41:00Z"/>
                <w:rFonts w:eastAsia="新細明體" w:cs="Arial"/>
                <w:szCs w:val="18"/>
                <w:lang w:val="it-IT" w:eastAsia="zh-TW"/>
              </w:rPr>
            </w:pPr>
            <w:hyperlink r:id="rId1410" w:history="1">
              <w:r w:rsidR="002C3949" w:rsidRPr="00462D2D">
                <w:rPr>
                  <w:rStyle w:val="ae"/>
                  <w:rFonts w:eastAsia="新細明體" w:cs="Arial"/>
                  <w:szCs w:val="18"/>
                  <w:lang w:val="it-IT" w:eastAsia="zh-TW"/>
                </w:rPr>
                <w:t>clementhuang@google.com</w:t>
              </w:r>
            </w:hyperlink>
          </w:p>
          <w:p w14:paraId="27161B90" w14:textId="4043A812"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162C325D" w14:textId="19AF0D52"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2C3949" w:rsidRPr="009334AA" w:rsidRDefault="002C3949" w:rsidP="009334AA">
            <w:pPr>
              <w:pStyle w:val="TAL"/>
              <w:jc w:val="both"/>
              <w:rPr>
                <w:rFonts w:cs="Arial"/>
                <w:szCs w:val="18"/>
                <w:lang w:val="it-IT"/>
              </w:rPr>
            </w:pPr>
            <w:r>
              <w:rPr>
                <w:rFonts w:cs="Arial"/>
                <w:szCs w:val="18"/>
                <w:lang w:eastAsia="ja-JP"/>
              </w:rPr>
              <w:t>DL_(n)48AA_UL_(n)48AA</w:t>
            </w:r>
          </w:p>
        </w:tc>
      </w:tr>
      <w:tr w:rsidR="002C3949" w:rsidRPr="000549BB" w14:paraId="6468B41D" w14:textId="77777777" w:rsidTr="00C67E28">
        <w:trPr>
          <w:cantSplit/>
        </w:trPr>
        <w:tc>
          <w:tcPr>
            <w:tcW w:w="1650" w:type="dxa"/>
            <w:gridSpan w:val="2"/>
            <w:tcBorders>
              <w:top w:val="single" w:sz="4" w:space="0" w:color="auto"/>
              <w:left w:val="single" w:sz="4" w:space="0" w:color="auto"/>
              <w:bottom w:val="single" w:sz="4" w:space="0" w:color="auto"/>
              <w:right w:val="single" w:sz="4" w:space="0" w:color="auto"/>
            </w:tcBorders>
          </w:tcPr>
          <w:p w14:paraId="731B5A9A" w14:textId="1D31ECA1" w:rsidR="002C3949" w:rsidRPr="009334AA" w:rsidRDefault="002C3949" w:rsidP="009334AA">
            <w:pPr>
              <w:pStyle w:val="TAL"/>
              <w:jc w:val="both"/>
              <w:rPr>
                <w:rFonts w:cs="Arial"/>
                <w:szCs w:val="18"/>
                <w:lang w:val="it-IT"/>
              </w:rPr>
            </w:pPr>
            <w:r>
              <w:rPr>
                <w:rFonts w:cs="Arial"/>
                <w:szCs w:val="18"/>
                <w:lang w:eastAsia="ja-JP"/>
              </w:rPr>
              <w:t>DC_48A_(n)48AA</w:t>
            </w:r>
            <w:r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2C3949" w:rsidRPr="009334AA" w:rsidRDefault="002C3949" w:rsidP="009334AA">
            <w:pPr>
              <w:pStyle w:val="TAL"/>
              <w:jc w:val="both"/>
              <w:rPr>
                <w:rFonts w:cs="Arial"/>
                <w:szCs w:val="18"/>
                <w:lang w:val="it-IT"/>
              </w:rPr>
            </w:pPr>
            <w:r>
              <w:rPr>
                <w:rFonts w:cs="Arial"/>
                <w:szCs w:val="18"/>
                <w:lang w:eastAsia="ja-JP"/>
              </w:rPr>
              <w:t>DC_48A_n48A</w:t>
            </w:r>
          </w:p>
        </w:tc>
        <w:tc>
          <w:tcPr>
            <w:tcW w:w="534" w:type="dxa"/>
            <w:tcBorders>
              <w:top w:val="single" w:sz="4" w:space="0" w:color="auto"/>
              <w:left w:val="single" w:sz="4" w:space="0" w:color="auto"/>
              <w:bottom w:val="single" w:sz="4" w:space="0" w:color="auto"/>
              <w:right w:val="single" w:sz="4" w:space="0" w:color="auto"/>
            </w:tcBorders>
          </w:tcPr>
          <w:p w14:paraId="49EBEF8F" w14:textId="77777777" w:rsidR="002C3949" w:rsidRPr="009334AA" w:rsidRDefault="002C3949" w:rsidP="009334AA">
            <w:pPr>
              <w:jc w:val="both"/>
              <w:rPr>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09F4B2D9" w14:textId="1AB91875" w:rsidR="002C3949" w:rsidRPr="009334AA" w:rsidRDefault="002C3949" w:rsidP="009334AA">
            <w:pPr>
              <w:jc w:val="both"/>
              <w:rPr>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B7DEBC1" w14:textId="24EE700E" w:rsidR="002C3949" w:rsidRPr="009334AA" w:rsidRDefault="002C3949" w:rsidP="009334AA">
            <w:pPr>
              <w:pStyle w:val="TAL"/>
              <w:jc w:val="both"/>
              <w:rPr>
                <w:rFonts w:cs="Arial"/>
                <w:szCs w:val="18"/>
                <w:lang w:val="it-IT"/>
              </w:rPr>
            </w:pPr>
            <w:r>
              <w:rPr>
                <w:rFonts w:eastAsia="新細明體" w:cs="Arial" w:hint="eastAsia"/>
                <w:szCs w:val="18"/>
                <w:lang w:val="de-DE" w:eastAsia="zh-TW"/>
              </w:rPr>
              <w:t>Clement Huang, Google Inc.</w:t>
            </w:r>
          </w:p>
        </w:tc>
        <w:tc>
          <w:tcPr>
            <w:tcW w:w="1669" w:type="dxa"/>
            <w:tcBorders>
              <w:top w:val="single" w:sz="4" w:space="0" w:color="auto"/>
              <w:left w:val="single" w:sz="4" w:space="0" w:color="auto"/>
              <w:bottom w:val="single" w:sz="4" w:space="0" w:color="auto"/>
              <w:right w:val="single" w:sz="4" w:space="0" w:color="auto"/>
            </w:tcBorders>
          </w:tcPr>
          <w:p w14:paraId="6A4D92F7" w14:textId="77777777" w:rsidR="002C3949" w:rsidRPr="00462D2D" w:rsidDel="00C31ED2" w:rsidRDefault="0020412A" w:rsidP="00315F6D">
            <w:pPr>
              <w:pStyle w:val="TAL"/>
              <w:rPr>
                <w:del w:id="1425" w:author="user" w:date="2020-03-03T10:41:00Z"/>
                <w:rFonts w:eastAsia="新細明體" w:cs="Arial"/>
                <w:szCs w:val="18"/>
                <w:lang w:val="it-IT" w:eastAsia="zh-TW"/>
              </w:rPr>
            </w:pPr>
            <w:hyperlink r:id="rId1411" w:history="1">
              <w:r w:rsidR="002C3949" w:rsidRPr="00462D2D">
                <w:rPr>
                  <w:rStyle w:val="ae"/>
                  <w:rFonts w:eastAsia="新細明體" w:cs="Arial"/>
                  <w:szCs w:val="18"/>
                  <w:lang w:val="it-IT" w:eastAsia="zh-TW"/>
                </w:rPr>
                <w:t>clementhuang@google.com</w:t>
              </w:r>
            </w:hyperlink>
          </w:p>
          <w:p w14:paraId="78C9F213" w14:textId="3A8D3EFA" w:rsidR="002C3949" w:rsidRPr="00C31ED2" w:rsidRDefault="002C3949" w:rsidP="00C31ED2">
            <w:pPr>
              <w:pStyle w:val="TAL"/>
              <w:rPr>
                <w:rFonts w:eastAsiaTheme="minorEastAsia" w:cs="Arial"/>
                <w:szCs w:val="18"/>
                <w:lang w:val="it-IT" w:eastAsia="zh-TW"/>
              </w:rPr>
            </w:pPr>
          </w:p>
        </w:tc>
        <w:tc>
          <w:tcPr>
            <w:tcW w:w="3010" w:type="dxa"/>
            <w:tcBorders>
              <w:top w:val="single" w:sz="4" w:space="0" w:color="auto"/>
              <w:left w:val="single" w:sz="4" w:space="0" w:color="auto"/>
              <w:bottom w:val="single" w:sz="4" w:space="0" w:color="auto"/>
              <w:right w:val="single" w:sz="4" w:space="0" w:color="auto"/>
            </w:tcBorders>
          </w:tcPr>
          <w:p w14:paraId="7658AE1F" w14:textId="3D0BEB51" w:rsidR="002C3949" w:rsidRPr="009334AA" w:rsidRDefault="002C3949"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2C3949" w:rsidRPr="009334AA" w:rsidRDefault="002C3949"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2C3949" w:rsidRPr="009334AA" w:rsidRDefault="002C3949" w:rsidP="009334AA">
            <w:pPr>
              <w:pStyle w:val="TAL"/>
              <w:jc w:val="both"/>
              <w:rPr>
                <w:rFonts w:cs="Arial"/>
                <w:szCs w:val="18"/>
                <w:lang w:val="it-IT"/>
              </w:rPr>
            </w:pPr>
            <w:r>
              <w:rPr>
                <w:rFonts w:cs="Arial"/>
                <w:szCs w:val="18"/>
                <w:lang w:eastAsia="ja-JP"/>
              </w:rPr>
              <w:t>DL_48A_n48A_UL_48A_n48A</w:t>
            </w:r>
          </w:p>
        </w:tc>
      </w:tr>
      <w:tr w:rsidR="006C0ED9" w:rsidRPr="006C0ED9" w14:paraId="54D81DF2" w14:textId="77777777" w:rsidTr="00C67E28">
        <w:trPr>
          <w:cantSplit/>
          <w:ins w:id="1426" w:author="tk" w:date="2020-02-18T15:03:00Z"/>
        </w:trPr>
        <w:tc>
          <w:tcPr>
            <w:tcW w:w="1650" w:type="dxa"/>
            <w:gridSpan w:val="2"/>
            <w:tcBorders>
              <w:top w:val="single" w:sz="4" w:space="0" w:color="auto"/>
              <w:left w:val="single" w:sz="4" w:space="0" w:color="auto"/>
              <w:bottom w:val="single" w:sz="4" w:space="0" w:color="auto"/>
              <w:right w:val="single" w:sz="4" w:space="0" w:color="auto"/>
            </w:tcBorders>
          </w:tcPr>
          <w:p w14:paraId="1FF904F4" w14:textId="2E021A8C" w:rsidR="006C0ED9" w:rsidRPr="006C0ED9" w:rsidRDefault="006C0ED9" w:rsidP="006C0ED9">
            <w:pPr>
              <w:pStyle w:val="TAL"/>
              <w:jc w:val="both"/>
              <w:rPr>
                <w:ins w:id="1427" w:author="tk" w:date="2020-02-18T15:03:00Z"/>
                <w:rFonts w:cs="Arial"/>
                <w:szCs w:val="18"/>
                <w:lang w:eastAsia="ja-JP"/>
              </w:rPr>
            </w:pPr>
            <w:ins w:id="1428" w:author="tk" w:date="2020-02-18T16:12:00Z">
              <w:r w:rsidRPr="006C0ED9">
                <w:rPr>
                  <w:rFonts w:cs="Arial"/>
                  <w:szCs w:val="18"/>
                </w:rPr>
                <w:lastRenderedPageBreak/>
                <w:t>DC_(n)41DA</w:t>
              </w:r>
            </w:ins>
          </w:p>
        </w:tc>
        <w:tc>
          <w:tcPr>
            <w:tcW w:w="1417" w:type="dxa"/>
            <w:tcBorders>
              <w:top w:val="single" w:sz="4" w:space="0" w:color="auto"/>
              <w:left w:val="single" w:sz="4" w:space="0" w:color="auto"/>
              <w:bottom w:val="single" w:sz="4" w:space="0" w:color="auto"/>
              <w:right w:val="single" w:sz="4" w:space="0" w:color="auto"/>
            </w:tcBorders>
          </w:tcPr>
          <w:p w14:paraId="2F3FBD10" w14:textId="21C140EE" w:rsidR="006C0ED9" w:rsidRPr="006C0ED9" w:rsidRDefault="006C0ED9" w:rsidP="006C0ED9">
            <w:pPr>
              <w:pStyle w:val="TAL"/>
              <w:jc w:val="both"/>
              <w:rPr>
                <w:ins w:id="1429" w:author="tk" w:date="2020-02-18T15:03:00Z"/>
                <w:rFonts w:cs="Arial"/>
                <w:szCs w:val="18"/>
                <w:lang w:eastAsia="ja-JP"/>
              </w:rPr>
            </w:pPr>
            <w:ins w:id="1430" w:author="tk" w:date="2020-02-18T16:12:00Z">
              <w:r w:rsidRPr="006C0ED9">
                <w:rPr>
                  <w:rFonts w:cs="Arial"/>
                  <w:szCs w:val="18"/>
                </w:rPr>
                <w:t>DC_(n)41AA, DC_41A_n41A</w:t>
              </w:r>
            </w:ins>
          </w:p>
        </w:tc>
        <w:tc>
          <w:tcPr>
            <w:tcW w:w="534" w:type="dxa"/>
            <w:tcBorders>
              <w:top w:val="single" w:sz="4" w:space="0" w:color="auto"/>
              <w:left w:val="single" w:sz="4" w:space="0" w:color="auto"/>
              <w:bottom w:val="single" w:sz="4" w:space="0" w:color="auto"/>
              <w:right w:val="single" w:sz="4" w:space="0" w:color="auto"/>
            </w:tcBorders>
          </w:tcPr>
          <w:p w14:paraId="3B44E009" w14:textId="0DE4BCA9" w:rsidR="006C0ED9" w:rsidRPr="006C0ED9" w:rsidRDefault="006C0ED9" w:rsidP="006C0ED9">
            <w:pPr>
              <w:jc w:val="both"/>
              <w:rPr>
                <w:ins w:id="1431" w:author="tk" w:date="2020-02-18T15:03:00Z"/>
                <w:rFonts w:ascii="Arial" w:hAnsi="Arial" w:cs="Arial"/>
                <w:sz w:val="18"/>
                <w:szCs w:val="18"/>
                <w:lang w:val="it-IT"/>
              </w:rPr>
            </w:pPr>
            <w:ins w:id="1432" w:author="tk" w:date="2020-02-18T16:12:00Z">
              <w:r w:rsidRPr="006C0ED9">
                <w:rPr>
                  <w:rFonts w:ascii="Arial" w:eastAsia="SimSun" w:hAnsi="Arial" w:cs="Arial"/>
                  <w:sz w:val="18"/>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5C538F36" w14:textId="31A00D32" w:rsidR="006C0ED9" w:rsidRPr="006C0ED9" w:rsidRDefault="006C0ED9" w:rsidP="006C0ED9">
            <w:pPr>
              <w:jc w:val="both"/>
              <w:rPr>
                <w:ins w:id="1433" w:author="tk" w:date="2020-02-18T15:03: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0AB6F5F9" w14:textId="77777777" w:rsidR="006C0ED9" w:rsidRPr="006C0ED9" w:rsidDel="002E7A34" w:rsidRDefault="006C0ED9" w:rsidP="006C0ED9">
            <w:pPr>
              <w:pStyle w:val="TAL"/>
              <w:rPr>
                <w:ins w:id="1434" w:author="tk" w:date="2020-02-18T16:12:00Z"/>
                <w:del w:id="1435" w:author="user" w:date="2020-03-03T10:38:00Z"/>
                <w:rFonts w:cs="Arial"/>
                <w:szCs w:val="18"/>
              </w:rPr>
            </w:pPr>
            <w:ins w:id="1436" w:author="tk" w:date="2020-02-18T16:12:00Z">
              <w:r w:rsidRPr="006C0ED9">
                <w:rPr>
                  <w:rFonts w:cs="Arial"/>
                  <w:szCs w:val="18"/>
                </w:rPr>
                <w:t>Zhang Peng, Huawei</w:t>
              </w:r>
            </w:ins>
          </w:p>
          <w:p w14:paraId="0CA9F192" w14:textId="6B5029AE" w:rsidR="006C0ED9" w:rsidRPr="006C0ED9" w:rsidRDefault="006C0ED9" w:rsidP="006C0ED9">
            <w:pPr>
              <w:pStyle w:val="TAL"/>
              <w:rPr>
                <w:ins w:id="1437" w:author="tk" w:date="2020-02-18T15:03:00Z"/>
                <w:rFonts w:eastAsia="新細明體" w:cs="Arial"/>
                <w:szCs w:val="18"/>
                <w:lang w:val="de-DE" w:eastAsia="zh-TW"/>
              </w:rPr>
            </w:pPr>
            <w:ins w:id="1438" w:author="tk" w:date="2020-02-18T16:12:00Z">
              <w:del w:id="1439" w:author="user" w:date="2020-03-03T10:38:00Z">
                <w:r w:rsidRPr="006C0ED9" w:rsidDel="002E7A34">
                  <w:rPr>
                    <w:rFonts w:cs="Arial"/>
                    <w:szCs w:val="18"/>
                  </w:rPr>
                  <w:delText xml:space="preserve">Abdulhadi Mahmoud AbouAlmal, </w:delText>
                </w:r>
                <w:r w:rsidRPr="006C0ED9" w:rsidDel="002E7A34">
                  <w:rPr>
                    <w:rFonts w:eastAsia="SimSun" w:cs="Arial"/>
                    <w:szCs w:val="18"/>
                    <w:lang w:eastAsia="zh-CN"/>
                  </w:rPr>
                  <w:delText>Etisalat</w:delText>
                </w:r>
              </w:del>
            </w:ins>
          </w:p>
        </w:tc>
        <w:tc>
          <w:tcPr>
            <w:tcW w:w="1669" w:type="dxa"/>
            <w:tcBorders>
              <w:top w:val="single" w:sz="4" w:space="0" w:color="auto"/>
              <w:left w:val="single" w:sz="4" w:space="0" w:color="auto"/>
              <w:bottom w:val="single" w:sz="4" w:space="0" w:color="auto"/>
              <w:right w:val="single" w:sz="4" w:space="0" w:color="auto"/>
            </w:tcBorders>
          </w:tcPr>
          <w:p w14:paraId="3055167F" w14:textId="6F916FFF" w:rsidR="006C0ED9" w:rsidRPr="006C0ED9" w:rsidDel="002E7A34" w:rsidRDefault="006C0ED9" w:rsidP="002E7A34">
            <w:pPr>
              <w:pStyle w:val="TAL"/>
              <w:rPr>
                <w:ins w:id="1440" w:author="tk" w:date="2020-02-18T16:12:00Z"/>
                <w:del w:id="1441" w:author="user" w:date="2020-03-03T10:38:00Z"/>
                <w:rFonts w:cs="Arial"/>
                <w:szCs w:val="18"/>
                <w:lang w:val="it-IT"/>
              </w:rPr>
            </w:pPr>
            <w:ins w:id="1442" w:author="tk" w:date="2020-02-18T16:12:00Z">
              <w:r w:rsidRPr="006C0ED9">
                <w:rPr>
                  <w:rFonts w:cs="Arial"/>
                  <w:szCs w:val="18"/>
                </w:rPr>
                <w:fldChar w:fldCharType="begin"/>
              </w:r>
              <w:r w:rsidRPr="006C0ED9">
                <w:rPr>
                  <w:rFonts w:cs="Arial"/>
                  <w:szCs w:val="18"/>
                  <w:lang w:val="it-IT"/>
                </w:rPr>
                <w:instrText xml:space="preserve"> HYPERLINK "mailto:zhangpeng169@huawei.com" </w:instrText>
              </w:r>
              <w:r w:rsidRPr="006C0ED9">
                <w:rPr>
                  <w:rFonts w:cs="Arial"/>
                  <w:szCs w:val="18"/>
                </w:rPr>
                <w:fldChar w:fldCharType="separate"/>
              </w:r>
              <w:r w:rsidRPr="006C0ED9">
                <w:rPr>
                  <w:rFonts w:cs="Arial"/>
                  <w:szCs w:val="18"/>
                  <w:lang w:val="it-IT"/>
                </w:rPr>
                <w:t>zhangpeng169@huawei.com</w:t>
              </w:r>
              <w:r w:rsidRPr="006C0ED9">
                <w:rPr>
                  <w:rFonts w:cs="Arial"/>
                  <w:szCs w:val="18"/>
                </w:rPr>
                <w:fldChar w:fldCharType="end"/>
              </w:r>
              <w:r w:rsidRPr="006C0ED9">
                <w:rPr>
                  <w:rFonts w:cs="Arial"/>
                  <w:szCs w:val="18"/>
                  <w:lang w:val="it-IT"/>
                </w:rPr>
                <w:t>,</w:t>
              </w:r>
            </w:ins>
          </w:p>
          <w:p w14:paraId="6EA5378B" w14:textId="39828F3C" w:rsidR="006C0ED9" w:rsidRPr="006C0ED9" w:rsidRDefault="006C0ED9" w:rsidP="002E7A34">
            <w:pPr>
              <w:pStyle w:val="TAL"/>
              <w:rPr>
                <w:ins w:id="1443" w:author="tk" w:date="2020-02-18T15:03:00Z"/>
                <w:rFonts w:cs="Arial"/>
                <w:szCs w:val="18"/>
                <w:lang w:val="it-IT"/>
              </w:rPr>
            </w:pPr>
            <w:ins w:id="1444" w:author="tk" w:date="2020-02-18T16:12:00Z">
              <w:del w:id="1445" w:author="user" w:date="2020-03-03T10:38:00Z">
                <w:r w:rsidRPr="006C0ED9" w:rsidDel="002E7A34">
                  <w:rPr>
                    <w:rFonts w:cs="Arial"/>
                    <w:szCs w:val="18"/>
                    <w:lang w:val="it-IT"/>
                  </w:rPr>
                  <w:delText>aalmal@etisalat.ae</w:delText>
                </w:r>
              </w:del>
            </w:ins>
          </w:p>
        </w:tc>
        <w:tc>
          <w:tcPr>
            <w:tcW w:w="3010" w:type="dxa"/>
            <w:tcBorders>
              <w:top w:val="single" w:sz="4" w:space="0" w:color="auto"/>
              <w:left w:val="single" w:sz="4" w:space="0" w:color="auto"/>
              <w:bottom w:val="single" w:sz="4" w:space="0" w:color="auto"/>
              <w:right w:val="single" w:sz="4" w:space="0" w:color="auto"/>
            </w:tcBorders>
          </w:tcPr>
          <w:p w14:paraId="5350B09A" w14:textId="5F280C44" w:rsidR="006C0ED9" w:rsidRPr="006C0ED9" w:rsidRDefault="006C0ED9" w:rsidP="006C0ED9">
            <w:pPr>
              <w:pStyle w:val="TAL"/>
              <w:rPr>
                <w:ins w:id="1446" w:author="tk" w:date="2020-02-18T15:03:00Z"/>
                <w:rFonts w:eastAsia="新細明體" w:cs="Arial"/>
                <w:szCs w:val="18"/>
                <w:lang w:val="en-US" w:eastAsia="zh-TW"/>
              </w:rPr>
            </w:pPr>
            <w:ins w:id="1447" w:author="tk" w:date="2020-02-18T16:12:00Z">
              <w:r w:rsidRPr="006C0ED9">
                <w:rPr>
                  <w:rFonts w:cs="Arial"/>
                  <w:szCs w:val="18"/>
                </w:rPr>
                <w:t xml:space="preserve">HiSilicon, </w:t>
              </w:r>
              <w:r w:rsidRPr="006C0ED9">
                <w:rPr>
                  <w:rFonts w:eastAsia="SimSun" w:cs="Arial"/>
                  <w:szCs w:val="18"/>
                  <w:lang w:eastAsia="zh-CN"/>
                </w:rPr>
                <w:t>Etisalat, Ericsson</w:t>
              </w:r>
            </w:ins>
          </w:p>
        </w:tc>
        <w:tc>
          <w:tcPr>
            <w:tcW w:w="1707" w:type="dxa"/>
            <w:tcBorders>
              <w:top w:val="single" w:sz="4" w:space="0" w:color="auto"/>
              <w:left w:val="single" w:sz="4" w:space="0" w:color="auto"/>
              <w:bottom w:val="single" w:sz="4" w:space="0" w:color="auto"/>
              <w:right w:val="single" w:sz="4" w:space="0" w:color="auto"/>
            </w:tcBorders>
          </w:tcPr>
          <w:p w14:paraId="5993ED5E" w14:textId="1E6B7ED2" w:rsidR="006C0ED9" w:rsidRPr="006C0ED9" w:rsidRDefault="006C0ED9" w:rsidP="006C0ED9">
            <w:pPr>
              <w:pStyle w:val="TAL"/>
              <w:jc w:val="both"/>
              <w:rPr>
                <w:ins w:id="1448" w:author="tk" w:date="2020-02-18T15:03:00Z"/>
                <w:rFonts w:eastAsia="新細明體" w:cs="Arial"/>
                <w:szCs w:val="18"/>
                <w:lang w:eastAsia="zh-TW"/>
              </w:rPr>
            </w:pPr>
            <w:ins w:id="1449" w:author="tk" w:date="2020-02-18T16:12:00Z">
              <w:r w:rsidRPr="006C0ED9">
                <w:rPr>
                  <w:rFonts w:cs="Arial"/>
                  <w:szCs w:val="18"/>
                </w:rPr>
                <w:t>new</w:t>
              </w:r>
            </w:ins>
          </w:p>
        </w:tc>
        <w:tc>
          <w:tcPr>
            <w:tcW w:w="3872" w:type="dxa"/>
            <w:tcBorders>
              <w:top w:val="single" w:sz="4" w:space="0" w:color="auto"/>
              <w:left w:val="single" w:sz="4" w:space="0" w:color="auto"/>
              <w:bottom w:val="single" w:sz="4" w:space="0" w:color="auto"/>
              <w:right w:val="single" w:sz="4" w:space="0" w:color="auto"/>
            </w:tcBorders>
          </w:tcPr>
          <w:p w14:paraId="1CED0A45" w14:textId="75CE9D8A" w:rsidR="006C0ED9" w:rsidRPr="006C0ED9" w:rsidRDefault="006C0ED9" w:rsidP="006C0ED9">
            <w:pPr>
              <w:pStyle w:val="TAL"/>
              <w:rPr>
                <w:ins w:id="1450" w:author="tk" w:date="2020-02-18T16:12:00Z"/>
                <w:rFonts w:cs="Arial"/>
                <w:szCs w:val="18"/>
              </w:rPr>
            </w:pPr>
            <w:ins w:id="1451" w:author="tk" w:date="2020-02-18T16:12:00Z">
              <w:r w:rsidRPr="006C0ED9">
                <w:rPr>
                  <w:rFonts w:cs="Arial"/>
                  <w:szCs w:val="18"/>
                </w:rPr>
                <w:t>(Completed)</w:t>
              </w:r>
            </w:ins>
            <w:ins w:id="1452" w:author="tk" w:date="2020-02-18T16:13:00Z">
              <w:r w:rsidRPr="006C0ED9">
                <w:rPr>
                  <w:rFonts w:cs="Arial"/>
                  <w:szCs w:val="18"/>
                </w:rPr>
                <w:t xml:space="preserve"> </w:t>
              </w:r>
            </w:ins>
            <w:ins w:id="1453" w:author="tk" w:date="2020-02-18T16:12:00Z">
              <w:r w:rsidRPr="006C0ED9">
                <w:rPr>
                  <w:rFonts w:cs="Arial"/>
                  <w:szCs w:val="18"/>
                </w:rPr>
                <w:t>DL_(n)41CA _UL_(n)41AA</w:t>
              </w:r>
            </w:ins>
          </w:p>
          <w:p w14:paraId="1B061ECB" w14:textId="4CAFB396" w:rsidR="006C0ED9" w:rsidRPr="006C0ED9" w:rsidRDefault="006C0ED9" w:rsidP="006C0ED9">
            <w:pPr>
              <w:pStyle w:val="TAL"/>
              <w:jc w:val="both"/>
              <w:rPr>
                <w:ins w:id="1454" w:author="tk" w:date="2020-02-18T15:03:00Z"/>
                <w:rFonts w:cs="Arial"/>
                <w:szCs w:val="18"/>
                <w:lang w:eastAsia="ja-JP"/>
              </w:rPr>
            </w:pPr>
            <w:ins w:id="1455" w:author="tk" w:date="2020-02-18T16:12:00Z">
              <w:r w:rsidRPr="006C0ED9">
                <w:rPr>
                  <w:rFonts w:cs="Arial"/>
                  <w:szCs w:val="18"/>
                </w:rPr>
                <w:t>(Completed) DL_(n)41CA _UL_41A_n41A</w:t>
              </w:r>
            </w:ins>
          </w:p>
        </w:tc>
      </w:tr>
      <w:tr w:rsidR="006C0ED9" w:rsidRPr="006C0ED9" w14:paraId="0A33EEFE" w14:textId="77777777" w:rsidTr="00C67E28">
        <w:trPr>
          <w:cantSplit/>
          <w:ins w:id="1456" w:author="tk" w:date="2020-02-18T16:12:00Z"/>
        </w:trPr>
        <w:tc>
          <w:tcPr>
            <w:tcW w:w="1650" w:type="dxa"/>
            <w:gridSpan w:val="2"/>
            <w:tcBorders>
              <w:top w:val="single" w:sz="4" w:space="0" w:color="auto"/>
              <w:left w:val="single" w:sz="4" w:space="0" w:color="auto"/>
              <w:bottom w:val="single" w:sz="4" w:space="0" w:color="auto"/>
              <w:right w:val="single" w:sz="4" w:space="0" w:color="auto"/>
            </w:tcBorders>
          </w:tcPr>
          <w:p w14:paraId="771B234A" w14:textId="567C4526" w:rsidR="006C0ED9" w:rsidRPr="006C0ED9" w:rsidRDefault="006C0ED9" w:rsidP="006C0ED9">
            <w:pPr>
              <w:pStyle w:val="TAL"/>
              <w:jc w:val="both"/>
              <w:rPr>
                <w:ins w:id="1457" w:author="tk" w:date="2020-02-18T16:12:00Z"/>
                <w:rFonts w:cs="Arial"/>
                <w:szCs w:val="18"/>
                <w:lang w:eastAsia="ja-JP"/>
              </w:rPr>
            </w:pPr>
            <w:ins w:id="1458" w:author="tk" w:date="2020-02-18T16:12:00Z">
              <w:r w:rsidRPr="006C0ED9">
                <w:rPr>
                  <w:rFonts w:cs="Arial"/>
                  <w:szCs w:val="18"/>
                </w:rPr>
                <w:t>DC_(n)38AA</w:t>
              </w:r>
            </w:ins>
          </w:p>
        </w:tc>
        <w:tc>
          <w:tcPr>
            <w:tcW w:w="1417" w:type="dxa"/>
            <w:tcBorders>
              <w:top w:val="single" w:sz="4" w:space="0" w:color="auto"/>
              <w:left w:val="single" w:sz="4" w:space="0" w:color="auto"/>
              <w:bottom w:val="single" w:sz="4" w:space="0" w:color="auto"/>
              <w:right w:val="single" w:sz="4" w:space="0" w:color="auto"/>
            </w:tcBorders>
          </w:tcPr>
          <w:p w14:paraId="6725D115" w14:textId="7875B1B2" w:rsidR="006C0ED9" w:rsidRPr="006C0ED9" w:rsidRDefault="006C0ED9" w:rsidP="006C0ED9">
            <w:pPr>
              <w:pStyle w:val="TAL"/>
              <w:jc w:val="both"/>
              <w:rPr>
                <w:ins w:id="1459" w:author="tk" w:date="2020-02-18T16:12:00Z"/>
                <w:rFonts w:cs="Arial"/>
                <w:szCs w:val="18"/>
                <w:lang w:eastAsia="ja-JP"/>
              </w:rPr>
            </w:pPr>
            <w:ins w:id="1460" w:author="tk" w:date="2020-02-18T16:12:00Z">
              <w:r w:rsidRPr="006C0ED9">
                <w:rPr>
                  <w:rFonts w:cs="Arial"/>
                  <w:szCs w:val="18"/>
                </w:rPr>
                <w:t>DC_(n)38AA</w:t>
              </w:r>
              <w:r w:rsidRPr="006C0ED9">
                <w:rPr>
                  <w:rFonts w:cs="Arial"/>
                  <w:szCs w:val="18"/>
                  <w:vertAlign w:val="superscript"/>
                </w:rPr>
                <w:t>1</w:t>
              </w:r>
            </w:ins>
          </w:p>
        </w:tc>
        <w:tc>
          <w:tcPr>
            <w:tcW w:w="534" w:type="dxa"/>
            <w:tcBorders>
              <w:top w:val="single" w:sz="4" w:space="0" w:color="auto"/>
              <w:left w:val="single" w:sz="4" w:space="0" w:color="auto"/>
              <w:bottom w:val="single" w:sz="4" w:space="0" w:color="auto"/>
              <w:right w:val="single" w:sz="4" w:space="0" w:color="auto"/>
            </w:tcBorders>
          </w:tcPr>
          <w:p w14:paraId="30D2EE91" w14:textId="562EF346" w:rsidR="006C0ED9" w:rsidRPr="006C0ED9" w:rsidRDefault="006C0ED9" w:rsidP="006C0ED9">
            <w:pPr>
              <w:jc w:val="both"/>
              <w:rPr>
                <w:ins w:id="1461" w:author="tk" w:date="2020-02-18T16:12:00Z"/>
                <w:rFonts w:ascii="Arial" w:hAnsi="Arial" w:cs="Arial"/>
                <w:sz w:val="18"/>
                <w:szCs w:val="18"/>
                <w:lang w:val="it-IT"/>
              </w:rPr>
            </w:pPr>
            <w:ins w:id="1462" w:author="tk" w:date="2020-02-18T16:12:00Z">
              <w:r w:rsidRPr="006C0ED9">
                <w:rPr>
                  <w:rFonts w:ascii="Arial" w:eastAsia="SimSun" w:hAnsi="Arial" w:cs="Arial"/>
                  <w:sz w:val="18"/>
                  <w:szCs w:val="18"/>
                  <w:lang w:eastAsia="zh-CN"/>
                </w:rPr>
                <w:t>0</w:t>
              </w:r>
            </w:ins>
          </w:p>
        </w:tc>
        <w:tc>
          <w:tcPr>
            <w:tcW w:w="709" w:type="dxa"/>
            <w:tcBorders>
              <w:top w:val="single" w:sz="4" w:space="0" w:color="auto"/>
              <w:left w:val="single" w:sz="4" w:space="0" w:color="auto"/>
              <w:bottom w:val="single" w:sz="4" w:space="0" w:color="auto"/>
              <w:right w:val="single" w:sz="4" w:space="0" w:color="auto"/>
            </w:tcBorders>
          </w:tcPr>
          <w:p w14:paraId="271705A5" w14:textId="4CC7A715" w:rsidR="006C0ED9" w:rsidRPr="006C0ED9" w:rsidRDefault="006C0ED9" w:rsidP="006C0ED9">
            <w:pPr>
              <w:jc w:val="both"/>
              <w:rPr>
                <w:ins w:id="1463" w:author="tk" w:date="2020-02-18T16:12: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39406408" w14:textId="0B895604" w:rsidR="006C0ED9" w:rsidRPr="006C0ED9" w:rsidRDefault="006C0ED9" w:rsidP="006C0ED9">
            <w:pPr>
              <w:pStyle w:val="TAL"/>
              <w:rPr>
                <w:ins w:id="1464" w:author="tk" w:date="2020-02-18T16:12:00Z"/>
                <w:rFonts w:eastAsia="新細明體" w:cs="Arial"/>
                <w:szCs w:val="18"/>
                <w:lang w:val="de-DE" w:eastAsia="zh-TW"/>
              </w:rPr>
            </w:pPr>
            <w:ins w:id="1465" w:author="tk" w:date="2020-02-18T16:12:00Z">
              <w:r w:rsidRPr="006C0ED9">
                <w:rPr>
                  <w:rFonts w:cs="Arial"/>
                  <w:szCs w:val="18"/>
                </w:rPr>
                <w:t>Zhang Peng, Huawei</w:t>
              </w:r>
            </w:ins>
          </w:p>
        </w:tc>
        <w:tc>
          <w:tcPr>
            <w:tcW w:w="1669" w:type="dxa"/>
            <w:tcBorders>
              <w:top w:val="single" w:sz="4" w:space="0" w:color="auto"/>
              <w:left w:val="single" w:sz="4" w:space="0" w:color="auto"/>
              <w:bottom w:val="single" w:sz="4" w:space="0" w:color="auto"/>
              <w:right w:val="single" w:sz="4" w:space="0" w:color="auto"/>
            </w:tcBorders>
          </w:tcPr>
          <w:p w14:paraId="764A5F9E" w14:textId="2EB586BC" w:rsidR="006C0ED9" w:rsidRPr="006C0ED9" w:rsidRDefault="006C0ED9" w:rsidP="006C0ED9">
            <w:pPr>
              <w:pStyle w:val="TAL"/>
              <w:rPr>
                <w:ins w:id="1466" w:author="tk" w:date="2020-02-18T16:12:00Z"/>
                <w:rFonts w:cs="Arial"/>
                <w:szCs w:val="18"/>
                <w:lang w:val="de-DE"/>
              </w:rPr>
            </w:pPr>
            <w:ins w:id="1467" w:author="tk" w:date="2020-02-18T16:12:00Z">
              <w:r w:rsidRPr="006C0ED9">
                <w:rPr>
                  <w:rFonts w:cs="Arial"/>
                  <w:szCs w:val="18"/>
                  <w:lang w:val="it-IT"/>
                </w:rPr>
                <w:t>zhangpeng169</w:t>
              </w:r>
              <w:r w:rsidRPr="006C0ED9">
                <w:rPr>
                  <w:rFonts w:eastAsia="MS UI Gothic" w:cs="Arial"/>
                  <w:szCs w:val="18"/>
                  <w:lang w:val="it-IT" w:eastAsia="zh-TW"/>
                </w:rPr>
                <w:t>@</w:t>
              </w:r>
              <w:r w:rsidRPr="006C0ED9">
                <w:rPr>
                  <w:rFonts w:cs="Arial"/>
                  <w:szCs w:val="18"/>
                  <w:lang w:val="it-IT"/>
                </w:rPr>
                <w:t xml:space="preserve">huawei.com </w:t>
              </w:r>
            </w:ins>
          </w:p>
        </w:tc>
        <w:tc>
          <w:tcPr>
            <w:tcW w:w="3010" w:type="dxa"/>
            <w:tcBorders>
              <w:top w:val="single" w:sz="4" w:space="0" w:color="auto"/>
              <w:left w:val="single" w:sz="4" w:space="0" w:color="auto"/>
              <w:bottom w:val="single" w:sz="4" w:space="0" w:color="auto"/>
              <w:right w:val="single" w:sz="4" w:space="0" w:color="auto"/>
            </w:tcBorders>
          </w:tcPr>
          <w:p w14:paraId="1E433300" w14:textId="04FEA561" w:rsidR="006C0ED9" w:rsidRPr="006C0ED9" w:rsidRDefault="006C0ED9" w:rsidP="006C0ED9">
            <w:pPr>
              <w:pStyle w:val="TAL"/>
              <w:rPr>
                <w:ins w:id="1468" w:author="tk" w:date="2020-02-18T16:12:00Z"/>
                <w:rFonts w:eastAsia="新細明體" w:cs="Arial"/>
                <w:szCs w:val="18"/>
                <w:lang w:val="en-US" w:eastAsia="zh-TW"/>
              </w:rPr>
            </w:pPr>
            <w:ins w:id="1469" w:author="tk" w:date="2020-02-18T16:12:00Z">
              <w:r w:rsidRPr="006C0ED9">
                <w:rPr>
                  <w:rFonts w:cs="Arial"/>
                  <w:szCs w:val="18"/>
                </w:rPr>
                <w:t xml:space="preserve">HiSilicon, </w:t>
              </w:r>
              <w:r w:rsidRPr="006C0ED9">
                <w:rPr>
                  <w:rFonts w:eastAsia="SimSun" w:cs="Arial"/>
                  <w:szCs w:val="18"/>
                  <w:lang w:eastAsia="zh-CN"/>
                </w:rPr>
                <w:t>CKH IOD UK, Ericsson, Xiaomi</w:t>
              </w:r>
            </w:ins>
          </w:p>
        </w:tc>
        <w:tc>
          <w:tcPr>
            <w:tcW w:w="1707" w:type="dxa"/>
            <w:tcBorders>
              <w:top w:val="single" w:sz="4" w:space="0" w:color="auto"/>
              <w:left w:val="single" w:sz="4" w:space="0" w:color="auto"/>
              <w:bottom w:val="single" w:sz="4" w:space="0" w:color="auto"/>
              <w:right w:val="single" w:sz="4" w:space="0" w:color="auto"/>
            </w:tcBorders>
          </w:tcPr>
          <w:p w14:paraId="1308518F" w14:textId="381B2DDD" w:rsidR="006C0ED9" w:rsidRPr="006C0ED9" w:rsidRDefault="006C0ED9" w:rsidP="006C0ED9">
            <w:pPr>
              <w:pStyle w:val="TAL"/>
              <w:jc w:val="both"/>
              <w:rPr>
                <w:ins w:id="1470" w:author="tk" w:date="2020-02-18T16:12:00Z"/>
                <w:rFonts w:eastAsia="新細明體" w:cs="Arial"/>
                <w:szCs w:val="18"/>
                <w:lang w:eastAsia="zh-TW"/>
              </w:rPr>
            </w:pPr>
            <w:ins w:id="1471" w:author="tk" w:date="2020-02-18T16:12:00Z">
              <w:r w:rsidRPr="006C0ED9">
                <w:rPr>
                  <w:rFonts w:cs="Arial"/>
                  <w:szCs w:val="18"/>
                </w:rPr>
                <w:t>new</w:t>
              </w:r>
            </w:ins>
          </w:p>
        </w:tc>
        <w:tc>
          <w:tcPr>
            <w:tcW w:w="3872" w:type="dxa"/>
            <w:tcBorders>
              <w:top w:val="single" w:sz="4" w:space="0" w:color="auto"/>
              <w:left w:val="single" w:sz="4" w:space="0" w:color="auto"/>
              <w:bottom w:val="single" w:sz="4" w:space="0" w:color="auto"/>
              <w:right w:val="single" w:sz="4" w:space="0" w:color="auto"/>
            </w:tcBorders>
          </w:tcPr>
          <w:p w14:paraId="412D8429" w14:textId="05BB56E6" w:rsidR="006C0ED9" w:rsidRPr="006C0ED9" w:rsidRDefault="006C0ED9" w:rsidP="006C0ED9">
            <w:pPr>
              <w:pStyle w:val="TAL"/>
              <w:jc w:val="both"/>
              <w:rPr>
                <w:ins w:id="1472" w:author="tk" w:date="2020-02-18T16:12:00Z"/>
                <w:rFonts w:cs="Arial"/>
                <w:szCs w:val="18"/>
                <w:lang w:eastAsia="ja-JP"/>
              </w:rPr>
            </w:pPr>
            <w:ins w:id="1473" w:author="tk" w:date="2020-02-18T16:12:00Z">
              <w:r w:rsidRPr="006C0ED9">
                <w:rPr>
                  <w:rFonts w:eastAsia="SimSun" w:cs="Arial"/>
                  <w:szCs w:val="18"/>
                  <w:lang w:eastAsia="zh-CN"/>
                </w:rPr>
                <w:t>none</w:t>
              </w:r>
            </w:ins>
          </w:p>
        </w:tc>
      </w:tr>
      <w:tr w:rsidR="00C67E28" w:rsidRPr="000549BB" w14:paraId="0E1B6646"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4"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75" w:author="tk" w:date="2020-02-18T16:12:00Z"/>
          <w:trPrChange w:id="1476"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1477"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1C879274" w14:textId="1E006D5B" w:rsidR="00C67E28" w:rsidRPr="00C67E28" w:rsidRDefault="00C67E28" w:rsidP="00C67E28">
            <w:pPr>
              <w:pStyle w:val="TAL"/>
              <w:snapToGrid w:val="0"/>
              <w:jc w:val="both"/>
              <w:rPr>
                <w:ins w:id="1478" w:author="tk" w:date="2020-02-18T16:12:00Z"/>
                <w:rFonts w:cs="Arial"/>
                <w:szCs w:val="18"/>
                <w:lang w:eastAsia="ja-JP"/>
              </w:rPr>
            </w:pPr>
            <w:ins w:id="1479" w:author="tk" w:date="2020-02-19T10:21:00Z">
              <w:r w:rsidRPr="00C67E28">
                <w:rPr>
                  <w:rFonts w:cs="Arial"/>
                  <w:szCs w:val="18"/>
                  <w:lang w:val="it-IT"/>
                </w:rPr>
                <w:t>DC_(n)</w:t>
              </w:r>
              <w:r w:rsidRPr="00C67E28">
                <w:rPr>
                  <w:rFonts w:eastAsia="SimSun" w:cs="Arial"/>
                  <w:szCs w:val="18"/>
                  <w:lang w:val="en-US" w:eastAsia="zh-CN"/>
                </w:rPr>
                <w:t>41AA</w:t>
              </w:r>
            </w:ins>
          </w:p>
        </w:tc>
        <w:tc>
          <w:tcPr>
            <w:tcW w:w="1417" w:type="dxa"/>
            <w:tcBorders>
              <w:top w:val="single" w:sz="4" w:space="0" w:color="auto"/>
              <w:left w:val="single" w:sz="4" w:space="0" w:color="auto"/>
              <w:bottom w:val="single" w:sz="4" w:space="0" w:color="auto"/>
              <w:right w:val="single" w:sz="4" w:space="0" w:color="auto"/>
            </w:tcBorders>
            <w:tcPrChange w:id="1480"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180A319A" w14:textId="0D1B63AB" w:rsidR="00C67E28" w:rsidRPr="00C67E28" w:rsidRDefault="00C67E28" w:rsidP="00C67E28">
            <w:pPr>
              <w:pStyle w:val="TAL"/>
              <w:snapToGrid w:val="0"/>
              <w:jc w:val="both"/>
              <w:rPr>
                <w:ins w:id="1481" w:author="tk" w:date="2020-02-18T16:12:00Z"/>
                <w:rFonts w:cs="Arial"/>
                <w:szCs w:val="18"/>
                <w:lang w:eastAsia="ja-JP"/>
              </w:rPr>
            </w:pPr>
            <w:ins w:id="1482"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tc>
        <w:tc>
          <w:tcPr>
            <w:tcW w:w="534" w:type="dxa"/>
            <w:tcBorders>
              <w:top w:val="single" w:sz="4" w:space="0" w:color="auto"/>
              <w:left w:val="single" w:sz="4" w:space="0" w:color="auto"/>
              <w:bottom w:val="single" w:sz="4" w:space="0" w:color="auto"/>
              <w:right w:val="single" w:sz="4" w:space="0" w:color="auto"/>
            </w:tcBorders>
            <w:tcPrChange w:id="1483"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5A1DA308" w14:textId="7D5921F4" w:rsidR="00C67E28" w:rsidRPr="00C67E28" w:rsidRDefault="00C67E28" w:rsidP="00C67E28">
            <w:pPr>
              <w:snapToGrid w:val="0"/>
              <w:spacing w:after="0"/>
              <w:jc w:val="both"/>
              <w:rPr>
                <w:ins w:id="1484" w:author="tk" w:date="2020-02-18T16:12:00Z"/>
                <w:rFonts w:ascii="Arial" w:eastAsia="新細明體" w:hAnsi="Arial" w:cs="Arial"/>
                <w:sz w:val="18"/>
                <w:szCs w:val="18"/>
                <w:lang w:val="it-IT" w:eastAsia="zh-TW"/>
              </w:rPr>
            </w:pPr>
            <w:ins w:id="1485" w:author="tk" w:date="2020-02-19T10:22:00Z">
              <w:r w:rsidRPr="00C67E28">
                <w:rPr>
                  <w:rFonts w:ascii="Arial" w:eastAsia="新細明體" w:hAnsi="Arial" w:cs="Arial"/>
                  <w:sz w:val="18"/>
                  <w:szCs w:val="18"/>
                  <w:lang w:val="it-IT" w:eastAsia="zh-TW"/>
                </w:rPr>
                <w:t>2</w:t>
              </w:r>
            </w:ins>
          </w:p>
        </w:tc>
        <w:tc>
          <w:tcPr>
            <w:tcW w:w="709" w:type="dxa"/>
            <w:tcBorders>
              <w:top w:val="single" w:sz="4" w:space="0" w:color="auto"/>
              <w:left w:val="single" w:sz="4" w:space="0" w:color="auto"/>
              <w:bottom w:val="single" w:sz="4" w:space="0" w:color="auto"/>
              <w:right w:val="single" w:sz="4" w:space="0" w:color="auto"/>
            </w:tcBorders>
            <w:tcPrChange w:id="1486"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3E044BB0" w14:textId="480A1B74" w:rsidR="00C67E28" w:rsidRPr="00C67E28" w:rsidRDefault="00C67E28" w:rsidP="00C67E28">
            <w:pPr>
              <w:snapToGrid w:val="0"/>
              <w:spacing w:after="0"/>
              <w:jc w:val="both"/>
              <w:rPr>
                <w:ins w:id="1487" w:author="tk" w:date="2020-02-18T16:12: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1488"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57FFB399" w14:textId="64DF23C1" w:rsidR="00C67E28" w:rsidRPr="00C67E28" w:rsidRDefault="00C67E28" w:rsidP="00C67E28">
            <w:pPr>
              <w:pStyle w:val="TAL"/>
              <w:snapToGrid w:val="0"/>
              <w:jc w:val="both"/>
              <w:rPr>
                <w:ins w:id="1489" w:author="tk" w:date="2020-02-19T10:22:00Z"/>
                <w:rFonts w:eastAsia="SimSun" w:cs="Arial"/>
                <w:szCs w:val="18"/>
                <w:lang w:val="en-US" w:eastAsia="zh-CN"/>
              </w:rPr>
            </w:pPr>
            <w:ins w:id="1490" w:author="tk" w:date="2020-02-19T10:22:00Z">
              <w:r w:rsidRPr="00C67E28">
                <w:rPr>
                  <w:rFonts w:eastAsia="SimSun" w:cs="Arial"/>
                  <w:szCs w:val="18"/>
                  <w:lang w:val="en-US" w:eastAsia="zh-CN"/>
                </w:rPr>
                <w:t>Li yankun</w:t>
              </w:r>
            </w:ins>
            <w:ins w:id="1491" w:author="tk" w:date="2020-02-19T10:25:00Z">
              <w:r>
                <w:rPr>
                  <w:rFonts w:eastAsia="SimSun" w:cs="Arial"/>
                  <w:szCs w:val="18"/>
                  <w:lang w:val="en-US" w:eastAsia="zh-CN"/>
                </w:rPr>
                <w:t>,</w:t>
              </w:r>
            </w:ins>
          </w:p>
          <w:p w14:paraId="45D87A5A" w14:textId="0799E5E1" w:rsidR="00C67E28" w:rsidRPr="00C67E28" w:rsidRDefault="00C67E28" w:rsidP="00C67E28">
            <w:pPr>
              <w:pStyle w:val="TAL"/>
              <w:snapToGrid w:val="0"/>
              <w:jc w:val="both"/>
              <w:rPr>
                <w:ins w:id="1492" w:author="tk" w:date="2020-02-18T16:12:00Z"/>
                <w:rFonts w:eastAsia="新細明體" w:cs="Arial"/>
                <w:szCs w:val="18"/>
                <w:lang w:val="de-DE" w:eastAsia="zh-TW"/>
              </w:rPr>
            </w:pPr>
            <w:ins w:id="1493"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1494"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1CDA9940" w14:textId="36148E6E" w:rsidR="00C67E28" w:rsidRPr="00C67E28" w:rsidRDefault="00C67E28" w:rsidP="00C67E28">
            <w:pPr>
              <w:pStyle w:val="TAL"/>
              <w:snapToGrid w:val="0"/>
              <w:jc w:val="both"/>
              <w:rPr>
                <w:ins w:id="1495" w:author="tk" w:date="2020-02-18T16:12:00Z"/>
                <w:rFonts w:cs="Arial"/>
                <w:szCs w:val="18"/>
                <w:lang w:val="de-DE"/>
              </w:rPr>
            </w:pPr>
            <w:ins w:id="1496"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1497"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0935FBD4" w14:textId="4DA8D373" w:rsidR="00C67E28" w:rsidRPr="00C67E28" w:rsidRDefault="00C67E28" w:rsidP="00C67E28">
            <w:pPr>
              <w:pStyle w:val="TAL"/>
              <w:snapToGrid w:val="0"/>
              <w:jc w:val="both"/>
              <w:rPr>
                <w:ins w:id="1498" w:author="tk" w:date="2020-02-18T16:12:00Z"/>
                <w:rFonts w:eastAsia="新細明體" w:cs="Arial"/>
                <w:szCs w:val="18"/>
                <w:lang w:val="en-US" w:eastAsia="zh-TW"/>
              </w:rPr>
            </w:pPr>
            <w:ins w:id="1499"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1500"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770AA3BE" w14:textId="60C4B32C" w:rsidR="00C67E28" w:rsidRPr="00C67E28" w:rsidRDefault="00C67E28" w:rsidP="00C67E28">
            <w:pPr>
              <w:pStyle w:val="TAL"/>
              <w:snapToGrid w:val="0"/>
              <w:jc w:val="both"/>
              <w:rPr>
                <w:ins w:id="1501" w:author="tk" w:date="2020-02-18T16:12:00Z"/>
                <w:rFonts w:eastAsia="新細明體" w:cs="Arial"/>
                <w:szCs w:val="18"/>
                <w:lang w:eastAsia="zh-TW"/>
              </w:rPr>
            </w:pPr>
            <w:ins w:id="1502"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1503"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6E38A4E9" w14:textId="751A9B5D" w:rsidR="00C67E28" w:rsidRPr="00C67E28" w:rsidRDefault="00C67E28" w:rsidP="00C67E28">
            <w:pPr>
              <w:pStyle w:val="TAL"/>
              <w:snapToGrid w:val="0"/>
              <w:jc w:val="both"/>
              <w:rPr>
                <w:ins w:id="1504" w:author="tk" w:date="2020-02-18T16:12:00Z"/>
                <w:rFonts w:cs="Arial"/>
                <w:szCs w:val="18"/>
                <w:lang w:eastAsia="ja-JP"/>
              </w:rPr>
            </w:pPr>
            <w:ins w:id="1505" w:author="tk" w:date="2020-02-19T10:22:00Z">
              <w:r w:rsidRPr="00C67E28">
                <w:rPr>
                  <w:rFonts w:cs="Arial"/>
                  <w:szCs w:val="18"/>
                  <w:lang w:val="it-IT"/>
                </w:rPr>
                <w:t>NONE</w:t>
              </w:r>
            </w:ins>
          </w:p>
        </w:tc>
      </w:tr>
      <w:tr w:rsidR="00C67E28" w:rsidRPr="000549BB" w14:paraId="73334857"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6"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07" w:author="tk" w:date="2020-02-19T10:21:00Z"/>
          <w:trPrChange w:id="1508"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1509"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0C25C297" w14:textId="73E0632E" w:rsidR="00C67E28" w:rsidRPr="00C67E28" w:rsidRDefault="00C67E28" w:rsidP="00C67E28">
            <w:pPr>
              <w:pStyle w:val="TAL"/>
              <w:snapToGrid w:val="0"/>
              <w:jc w:val="both"/>
              <w:rPr>
                <w:ins w:id="1510" w:author="tk" w:date="2020-02-19T10:21:00Z"/>
                <w:rFonts w:cs="Arial"/>
                <w:szCs w:val="18"/>
                <w:lang w:eastAsia="ja-JP"/>
              </w:rPr>
            </w:pPr>
            <w:ins w:id="1511" w:author="tk" w:date="2020-02-19T10:21:00Z">
              <w:r w:rsidRPr="00C67E28">
                <w:rPr>
                  <w:rFonts w:cs="Arial"/>
                  <w:szCs w:val="18"/>
                  <w:lang w:val="it-IT"/>
                </w:rPr>
                <w:t>DC_(n)</w:t>
              </w:r>
              <w:r w:rsidRPr="00C67E28">
                <w:rPr>
                  <w:rFonts w:eastAsia="SimSun" w:cs="Arial"/>
                  <w:szCs w:val="18"/>
                  <w:lang w:val="en-US" w:eastAsia="zh-CN"/>
                </w:rPr>
                <w:t>41CA</w:t>
              </w:r>
            </w:ins>
          </w:p>
        </w:tc>
        <w:tc>
          <w:tcPr>
            <w:tcW w:w="1417" w:type="dxa"/>
            <w:tcBorders>
              <w:top w:val="single" w:sz="4" w:space="0" w:color="auto"/>
              <w:left w:val="single" w:sz="4" w:space="0" w:color="auto"/>
              <w:bottom w:val="single" w:sz="4" w:space="0" w:color="auto"/>
              <w:right w:val="single" w:sz="4" w:space="0" w:color="auto"/>
            </w:tcBorders>
            <w:tcPrChange w:id="1512"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558929EE" w14:textId="77777777" w:rsidR="00C67E28" w:rsidRPr="00C67E28" w:rsidRDefault="00C67E28" w:rsidP="00C67E28">
            <w:pPr>
              <w:pStyle w:val="TAL"/>
              <w:snapToGrid w:val="0"/>
              <w:jc w:val="both"/>
              <w:rPr>
                <w:ins w:id="1513" w:author="tk" w:date="2020-02-19T10:21:00Z"/>
                <w:rFonts w:cs="Arial"/>
                <w:szCs w:val="18"/>
                <w:lang w:val="it-IT"/>
              </w:rPr>
            </w:pPr>
            <w:ins w:id="1514"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p w14:paraId="0A1A6C87" w14:textId="77777777" w:rsidR="00C67E28" w:rsidRPr="00C67E28" w:rsidDel="00C31ED2" w:rsidRDefault="00C67E28" w:rsidP="00C67E28">
            <w:pPr>
              <w:pStyle w:val="TAL"/>
              <w:snapToGrid w:val="0"/>
              <w:jc w:val="both"/>
              <w:rPr>
                <w:ins w:id="1515" w:author="tk" w:date="2020-02-19T10:21:00Z"/>
                <w:del w:id="1516" w:author="user" w:date="2020-03-03T10:38:00Z"/>
                <w:rFonts w:cs="Arial"/>
                <w:szCs w:val="18"/>
                <w:lang w:val="it-IT"/>
              </w:rPr>
            </w:pPr>
            <w:ins w:id="1517" w:author="tk" w:date="2020-02-19T10:21:00Z">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ins>
          </w:p>
          <w:p w14:paraId="1FA6DA06" w14:textId="77777777" w:rsidR="00C67E28" w:rsidRPr="00C31ED2" w:rsidRDefault="00C67E28" w:rsidP="00C67E28">
            <w:pPr>
              <w:pStyle w:val="TAL"/>
              <w:snapToGrid w:val="0"/>
              <w:jc w:val="both"/>
              <w:rPr>
                <w:ins w:id="1518" w:author="tk" w:date="2020-02-19T10:21:00Z"/>
                <w:rFonts w:eastAsiaTheme="minorEastAsia" w:cs="Arial"/>
                <w:szCs w:val="18"/>
                <w:lang w:eastAsia="zh-TW"/>
              </w:rPr>
            </w:pPr>
          </w:p>
        </w:tc>
        <w:tc>
          <w:tcPr>
            <w:tcW w:w="534" w:type="dxa"/>
            <w:tcBorders>
              <w:top w:val="single" w:sz="4" w:space="0" w:color="auto"/>
              <w:left w:val="single" w:sz="4" w:space="0" w:color="auto"/>
              <w:bottom w:val="single" w:sz="4" w:space="0" w:color="auto"/>
              <w:right w:val="single" w:sz="4" w:space="0" w:color="auto"/>
            </w:tcBorders>
            <w:tcPrChange w:id="1519"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5F06D060" w14:textId="10C4B2AD" w:rsidR="00C67E28" w:rsidRPr="00C67E28" w:rsidRDefault="00C67E28" w:rsidP="00C67E28">
            <w:pPr>
              <w:snapToGrid w:val="0"/>
              <w:spacing w:after="0"/>
              <w:jc w:val="both"/>
              <w:rPr>
                <w:ins w:id="1520" w:author="tk" w:date="2020-02-19T10:21:00Z"/>
                <w:rFonts w:ascii="Arial" w:eastAsia="新細明體" w:hAnsi="Arial" w:cs="Arial"/>
                <w:sz w:val="18"/>
                <w:szCs w:val="18"/>
                <w:lang w:val="it-IT" w:eastAsia="zh-TW"/>
              </w:rPr>
            </w:pPr>
            <w:ins w:id="1521" w:author="tk" w:date="2020-02-19T10:22:00Z">
              <w:r w:rsidRPr="00C67E28">
                <w:rPr>
                  <w:rFonts w:ascii="Arial" w:eastAsia="新細明體" w:hAnsi="Arial" w:cs="Arial"/>
                  <w:sz w:val="18"/>
                  <w:szCs w:val="18"/>
                  <w:lang w:val="it-IT" w:eastAsia="zh-TW"/>
                </w:rPr>
                <w:t>2</w:t>
              </w:r>
            </w:ins>
          </w:p>
        </w:tc>
        <w:tc>
          <w:tcPr>
            <w:tcW w:w="709" w:type="dxa"/>
            <w:tcBorders>
              <w:top w:val="single" w:sz="4" w:space="0" w:color="auto"/>
              <w:left w:val="single" w:sz="4" w:space="0" w:color="auto"/>
              <w:bottom w:val="single" w:sz="4" w:space="0" w:color="auto"/>
              <w:right w:val="single" w:sz="4" w:space="0" w:color="auto"/>
            </w:tcBorders>
            <w:tcPrChange w:id="1522"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2374D58F" w14:textId="46CBFADF" w:rsidR="00C67E28" w:rsidRPr="00C67E28" w:rsidRDefault="00C67E28" w:rsidP="00C67E28">
            <w:pPr>
              <w:snapToGrid w:val="0"/>
              <w:spacing w:after="0"/>
              <w:jc w:val="both"/>
              <w:rPr>
                <w:ins w:id="1523" w:author="tk" w:date="2020-02-19T10:21: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1524"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2C0AE137" w14:textId="7DA20F5B" w:rsidR="00C67E28" w:rsidRPr="00C67E28" w:rsidRDefault="00C67E28" w:rsidP="00C67E28">
            <w:pPr>
              <w:pStyle w:val="TAL"/>
              <w:snapToGrid w:val="0"/>
              <w:jc w:val="both"/>
              <w:rPr>
                <w:ins w:id="1525" w:author="tk" w:date="2020-02-19T10:22:00Z"/>
                <w:rFonts w:eastAsia="SimSun" w:cs="Arial"/>
                <w:szCs w:val="18"/>
                <w:lang w:val="en-US" w:eastAsia="zh-CN"/>
              </w:rPr>
            </w:pPr>
            <w:ins w:id="1526" w:author="tk" w:date="2020-02-19T10:22:00Z">
              <w:r w:rsidRPr="00C67E28">
                <w:rPr>
                  <w:rFonts w:eastAsia="SimSun" w:cs="Arial"/>
                  <w:szCs w:val="18"/>
                  <w:lang w:val="en-US" w:eastAsia="zh-CN"/>
                </w:rPr>
                <w:t>Li yankun</w:t>
              </w:r>
            </w:ins>
            <w:ins w:id="1527" w:author="tk" w:date="2020-02-19T10:25:00Z">
              <w:r>
                <w:rPr>
                  <w:rFonts w:eastAsia="SimSun" w:cs="Arial"/>
                  <w:szCs w:val="18"/>
                  <w:lang w:val="en-US" w:eastAsia="zh-CN"/>
                </w:rPr>
                <w:t>,</w:t>
              </w:r>
            </w:ins>
          </w:p>
          <w:p w14:paraId="54318AE4" w14:textId="386EBD11" w:rsidR="00C67E28" w:rsidRPr="00C67E28" w:rsidRDefault="00C67E28" w:rsidP="00C67E28">
            <w:pPr>
              <w:pStyle w:val="TAL"/>
              <w:snapToGrid w:val="0"/>
              <w:jc w:val="both"/>
              <w:rPr>
                <w:ins w:id="1528" w:author="tk" w:date="2020-02-19T10:21:00Z"/>
                <w:rFonts w:eastAsia="新細明體" w:cs="Arial"/>
                <w:szCs w:val="18"/>
                <w:lang w:val="de-DE" w:eastAsia="zh-TW"/>
              </w:rPr>
            </w:pPr>
            <w:ins w:id="1529"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1530"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0BAA32A9" w14:textId="0B5816F6" w:rsidR="00C67E28" w:rsidRPr="00C67E28" w:rsidRDefault="00C67E28" w:rsidP="00C67E28">
            <w:pPr>
              <w:pStyle w:val="TAL"/>
              <w:snapToGrid w:val="0"/>
              <w:jc w:val="both"/>
              <w:rPr>
                <w:ins w:id="1531" w:author="tk" w:date="2020-02-19T10:21:00Z"/>
                <w:rFonts w:cs="Arial"/>
                <w:szCs w:val="18"/>
                <w:lang w:val="de-DE"/>
              </w:rPr>
            </w:pPr>
            <w:ins w:id="1532"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1533"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1B662B1A" w14:textId="4D75906A" w:rsidR="00C67E28" w:rsidRPr="00C67E28" w:rsidRDefault="00C67E28" w:rsidP="00C67E28">
            <w:pPr>
              <w:pStyle w:val="TAL"/>
              <w:snapToGrid w:val="0"/>
              <w:jc w:val="both"/>
              <w:rPr>
                <w:ins w:id="1534" w:author="tk" w:date="2020-02-19T10:21:00Z"/>
                <w:rFonts w:eastAsia="新細明體" w:cs="Arial"/>
                <w:szCs w:val="18"/>
                <w:lang w:val="en-US" w:eastAsia="zh-TW"/>
              </w:rPr>
            </w:pPr>
            <w:ins w:id="1535"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1536"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399056A4" w14:textId="3232236D" w:rsidR="00C67E28" w:rsidRPr="00C67E28" w:rsidRDefault="00C67E28" w:rsidP="00C67E28">
            <w:pPr>
              <w:pStyle w:val="TAL"/>
              <w:snapToGrid w:val="0"/>
              <w:jc w:val="both"/>
              <w:rPr>
                <w:ins w:id="1537" w:author="tk" w:date="2020-02-19T10:21:00Z"/>
                <w:rFonts w:eastAsia="新細明體" w:cs="Arial"/>
                <w:szCs w:val="18"/>
                <w:lang w:eastAsia="zh-TW"/>
              </w:rPr>
            </w:pPr>
            <w:ins w:id="1538"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1539"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7158B561" w14:textId="4885DC2C" w:rsidR="00C67E28" w:rsidRPr="00C67E28" w:rsidRDefault="00C67E28" w:rsidP="00C67E28">
            <w:pPr>
              <w:pStyle w:val="TAL"/>
              <w:snapToGrid w:val="0"/>
              <w:jc w:val="both"/>
              <w:rPr>
                <w:ins w:id="1540" w:author="tk" w:date="2020-02-19T10:21:00Z"/>
                <w:rFonts w:cs="Arial"/>
                <w:szCs w:val="18"/>
                <w:lang w:eastAsia="ja-JP"/>
              </w:rPr>
            </w:pPr>
            <w:ins w:id="1541" w:author="tk" w:date="2020-02-19T10:22:00Z">
              <w:r w:rsidRPr="00C67E28">
                <w:rPr>
                  <w:rFonts w:cs="Arial"/>
                  <w:szCs w:val="18"/>
                  <w:lang w:val="it-IT"/>
                </w:rPr>
                <w:t>NONE</w:t>
              </w:r>
            </w:ins>
          </w:p>
        </w:tc>
      </w:tr>
      <w:tr w:rsidR="00C67E28" w:rsidRPr="000549BB" w14:paraId="3D29A443" w14:textId="77777777" w:rsidTr="00C67E28">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2" w:author="tk" w:date="2020-02-19T10:22:00Z">
            <w:tblPrEx>
              <w:tblW w:w="1601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543" w:author="tk" w:date="2020-02-19T10:21:00Z"/>
          <w:trPrChange w:id="1544" w:author="tk" w:date="2020-02-19T10:22:00Z">
            <w:trPr>
              <w:gridAfter w:val="0"/>
              <w:cantSplit/>
            </w:trPr>
          </w:trPrChange>
        </w:trPr>
        <w:tc>
          <w:tcPr>
            <w:tcW w:w="1650" w:type="dxa"/>
            <w:gridSpan w:val="2"/>
            <w:tcBorders>
              <w:top w:val="single" w:sz="4" w:space="0" w:color="auto"/>
              <w:left w:val="single" w:sz="4" w:space="0" w:color="auto"/>
              <w:bottom w:val="single" w:sz="4" w:space="0" w:color="auto"/>
              <w:right w:val="single" w:sz="4" w:space="0" w:color="auto"/>
            </w:tcBorders>
            <w:tcPrChange w:id="1545" w:author="tk" w:date="2020-02-19T10:22:00Z">
              <w:tcPr>
                <w:tcW w:w="1650" w:type="dxa"/>
                <w:gridSpan w:val="3"/>
                <w:tcBorders>
                  <w:top w:val="single" w:sz="4" w:space="0" w:color="auto"/>
                  <w:left w:val="single" w:sz="4" w:space="0" w:color="auto"/>
                  <w:bottom w:val="single" w:sz="4" w:space="0" w:color="auto"/>
                  <w:right w:val="single" w:sz="4" w:space="0" w:color="auto"/>
                </w:tcBorders>
              </w:tcPr>
            </w:tcPrChange>
          </w:tcPr>
          <w:p w14:paraId="50DE7126" w14:textId="4FFD26D3" w:rsidR="00C67E28" w:rsidRPr="00C67E28" w:rsidRDefault="00C67E28" w:rsidP="00C67E28">
            <w:pPr>
              <w:pStyle w:val="TAL"/>
              <w:snapToGrid w:val="0"/>
              <w:jc w:val="both"/>
              <w:rPr>
                <w:ins w:id="1546" w:author="tk" w:date="2020-02-19T10:21:00Z"/>
                <w:rFonts w:cs="Arial"/>
                <w:szCs w:val="18"/>
                <w:lang w:eastAsia="ja-JP"/>
              </w:rPr>
            </w:pPr>
            <w:ins w:id="1547" w:author="tk" w:date="2020-02-19T10:21:00Z">
              <w:r w:rsidRPr="00C67E28">
                <w:rPr>
                  <w:rFonts w:cs="Arial"/>
                  <w:szCs w:val="18"/>
                  <w:lang w:val="it-IT"/>
                </w:rPr>
                <w:t>DC_(n)</w:t>
              </w:r>
              <w:r w:rsidRPr="00C67E28">
                <w:rPr>
                  <w:rFonts w:eastAsia="SimSun" w:cs="Arial"/>
                  <w:szCs w:val="18"/>
                  <w:lang w:val="en-US" w:eastAsia="zh-CN"/>
                </w:rPr>
                <w:t>41AB</w:t>
              </w:r>
            </w:ins>
          </w:p>
        </w:tc>
        <w:tc>
          <w:tcPr>
            <w:tcW w:w="1417" w:type="dxa"/>
            <w:tcBorders>
              <w:top w:val="single" w:sz="4" w:space="0" w:color="auto"/>
              <w:left w:val="single" w:sz="4" w:space="0" w:color="auto"/>
              <w:bottom w:val="single" w:sz="4" w:space="0" w:color="auto"/>
              <w:right w:val="single" w:sz="4" w:space="0" w:color="auto"/>
            </w:tcBorders>
            <w:tcPrChange w:id="1548" w:author="tk" w:date="2020-02-19T10:22:00Z">
              <w:tcPr>
                <w:tcW w:w="1417" w:type="dxa"/>
                <w:gridSpan w:val="2"/>
                <w:tcBorders>
                  <w:top w:val="single" w:sz="4" w:space="0" w:color="auto"/>
                  <w:left w:val="single" w:sz="4" w:space="0" w:color="auto"/>
                  <w:bottom w:val="single" w:sz="4" w:space="0" w:color="auto"/>
                  <w:right w:val="single" w:sz="4" w:space="0" w:color="auto"/>
                </w:tcBorders>
              </w:tcPr>
            </w:tcPrChange>
          </w:tcPr>
          <w:p w14:paraId="7683CFDD" w14:textId="77777777" w:rsidR="00C67E28" w:rsidRPr="00C67E28" w:rsidRDefault="00C67E28" w:rsidP="00C67E28">
            <w:pPr>
              <w:pStyle w:val="TAL"/>
              <w:snapToGrid w:val="0"/>
              <w:jc w:val="both"/>
              <w:rPr>
                <w:ins w:id="1549" w:author="tk" w:date="2020-02-19T10:21:00Z"/>
                <w:rFonts w:cs="Arial"/>
                <w:szCs w:val="18"/>
                <w:lang w:val="it-IT"/>
              </w:rPr>
            </w:pPr>
            <w:ins w:id="1550" w:author="tk" w:date="2020-02-19T10:21:00Z">
              <w:r w:rsidRPr="00C67E28">
                <w:rPr>
                  <w:rFonts w:cs="Arial"/>
                  <w:szCs w:val="18"/>
                  <w:lang w:val="it-IT"/>
                </w:rPr>
                <w:t>DC_(n)</w:t>
              </w:r>
              <w:r w:rsidRPr="00C67E28">
                <w:rPr>
                  <w:rFonts w:eastAsia="SimSun" w:cs="Arial"/>
                  <w:szCs w:val="18"/>
                  <w:lang w:val="en-US" w:eastAsia="zh-CN"/>
                </w:rPr>
                <w:t>41</w:t>
              </w:r>
              <w:r w:rsidRPr="00C67E28">
                <w:rPr>
                  <w:rFonts w:cs="Arial"/>
                  <w:szCs w:val="18"/>
                  <w:lang w:val="it-IT"/>
                </w:rPr>
                <w:t>AA</w:t>
              </w:r>
            </w:ins>
          </w:p>
          <w:p w14:paraId="39CA456D" w14:textId="77777777" w:rsidR="00C67E28" w:rsidRPr="00C67E28" w:rsidDel="00C31ED2" w:rsidRDefault="00C67E28" w:rsidP="00C67E28">
            <w:pPr>
              <w:pStyle w:val="TAL"/>
              <w:snapToGrid w:val="0"/>
              <w:jc w:val="both"/>
              <w:rPr>
                <w:ins w:id="1551" w:author="tk" w:date="2020-02-19T10:21:00Z"/>
                <w:del w:id="1552" w:author="user" w:date="2020-03-03T10:38:00Z"/>
                <w:rFonts w:cs="Arial"/>
                <w:szCs w:val="18"/>
                <w:lang w:val="it-IT"/>
              </w:rPr>
            </w:pPr>
            <w:ins w:id="1553" w:author="tk" w:date="2020-02-19T10:21:00Z">
              <w:r w:rsidRPr="00C67E28">
                <w:rPr>
                  <w:rFonts w:cs="Arial"/>
                  <w:szCs w:val="18"/>
                  <w:lang w:val="it-IT"/>
                </w:rPr>
                <w:t>DC_</w:t>
              </w:r>
              <w:r w:rsidRPr="00C67E28">
                <w:rPr>
                  <w:rFonts w:eastAsia="SimSun" w:cs="Arial"/>
                  <w:szCs w:val="18"/>
                  <w:lang w:val="en-US" w:eastAsia="zh-CN"/>
                </w:rPr>
                <w:t>41</w:t>
              </w:r>
              <w:r w:rsidRPr="00C67E28">
                <w:rPr>
                  <w:rFonts w:cs="Arial"/>
                  <w:szCs w:val="18"/>
                  <w:lang w:val="it-IT"/>
                </w:rPr>
                <w:t>A</w:t>
              </w:r>
              <w:r w:rsidRPr="00C67E28">
                <w:rPr>
                  <w:rFonts w:eastAsia="SimSun" w:cs="Arial"/>
                  <w:szCs w:val="18"/>
                  <w:lang w:val="en-US" w:eastAsia="zh-CN"/>
                </w:rPr>
                <w:t>_n41</w:t>
              </w:r>
              <w:r w:rsidRPr="00C67E28">
                <w:rPr>
                  <w:rFonts w:cs="Arial"/>
                  <w:szCs w:val="18"/>
                  <w:lang w:val="it-IT"/>
                </w:rPr>
                <w:t>A</w:t>
              </w:r>
            </w:ins>
          </w:p>
          <w:p w14:paraId="00A7B0C6" w14:textId="77777777" w:rsidR="00C67E28" w:rsidRPr="00C31ED2" w:rsidRDefault="00C67E28" w:rsidP="00C67E28">
            <w:pPr>
              <w:pStyle w:val="TAL"/>
              <w:snapToGrid w:val="0"/>
              <w:jc w:val="both"/>
              <w:rPr>
                <w:ins w:id="1554" w:author="tk" w:date="2020-02-19T10:21:00Z"/>
                <w:rFonts w:eastAsiaTheme="minorEastAsia" w:cs="Arial"/>
                <w:szCs w:val="18"/>
                <w:lang w:eastAsia="zh-TW"/>
              </w:rPr>
            </w:pPr>
          </w:p>
        </w:tc>
        <w:tc>
          <w:tcPr>
            <w:tcW w:w="534" w:type="dxa"/>
            <w:tcBorders>
              <w:top w:val="single" w:sz="4" w:space="0" w:color="auto"/>
              <w:left w:val="single" w:sz="4" w:space="0" w:color="auto"/>
              <w:bottom w:val="single" w:sz="4" w:space="0" w:color="auto"/>
              <w:right w:val="single" w:sz="4" w:space="0" w:color="auto"/>
            </w:tcBorders>
            <w:tcPrChange w:id="1555" w:author="tk" w:date="2020-02-19T10:22:00Z">
              <w:tcPr>
                <w:tcW w:w="534" w:type="dxa"/>
                <w:gridSpan w:val="2"/>
                <w:tcBorders>
                  <w:top w:val="single" w:sz="4" w:space="0" w:color="auto"/>
                  <w:left w:val="single" w:sz="4" w:space="0" w:color="auto"/>
                  <w:bottom w:val="single" w:sz="4" w:space="0" w:color="auto"/>
                  <w:right w:val="single" w:sz="4" w:space="0" w:color="auto"/>
                </w:tcBorders>
              </w:tcPr>
            </w:tcPrChange>
          </w:tcPr>
          <w:p w14:paraId="3C3559F9" w14:textId="66E58EC2" w:rsidR="00C67E28" w:rsidRPr="00C67E28" w:rsidRDefault="00C67E28" w:rsidP="00C67E28">
            <w:pPr>
              <w:snapToGrid w:val="0"/>
              <w:spacing w:after="0"/>
              <w:jc w:val="both"/>
              <w:rPr>
                <w:ins w:id="1556" w:author="tk" w:date="2020-02-19T10:21:00Z"/>
                <w:rFonts w:ascii="Arial" w:eastAsia="新細明體" w:hAnsi="Arial" w:cs="Arial"/>
                <w:sz w:val="18"/>
                <w:szCs w:val="18"/>
                <w:lang w:val="it-IT" w:eastAsia="zh-TW"/>
              </w:rPr>
            </w:pPr>
            <w:ins w:id="1557" w:author="tk" w:date="2020-02-19T10:22:00Z">
              <w:r w:rsidRPr="00C67E28">
                <w:rPr>
                  <w:rFonts w:ascii="Arial" w:eastAsia="新細明體" w:hAnsi="Arial" w:cs="Arial"/>
                  <w:sz w:val="18"/>
                  <w:szCs w:val="18"/>
                  <w:lang w:val="it-IT" w:eastAsia="zh-TW"/>
                </w:rPr>
                <w:t>0</w:t>
              </w:r>
            </w:ins>
          </w:p>
        </w:tc>
        <w:tc>
          <w:tcPr>
            <w:tcW w:w="709" w:type="dxa"/>
            <w:tcBorders>
              <w:top w:val="single" w:sz="4" w:space="0" w:color="auto"/>
              <w:left w:val="single" w:sz="4" w:space="0" w:color="auto"/>
              <w:bottom w:val="single" w:sz="4" w:space="0" w:color="auto"/>
              <w:right w:val="single" w:sz="4" w:space="0" w:color="auto"/>
            </w:tcBorders>
            <w:tcPrChange w:id="1558" w:author="tk" w:date="2020-02-19T10:22:00Z">
              <w:tcPr>
                <w:tcW w:w="709" w:type="dxa"/>
                <w:gridSpan w:val="2"/>
                <w:tcBorders>
                  <w:top w:val="single" w:sz="4" w:space="0" w:color="auto"/>
                  <w:left w:val="single" w:sz="4" w:space="0" w:color="auto"/>
                  <w:bottom w:val="single" w:sz="4" w:space="0" w:color="auto"/>
                  <w:right w:val="single" w:sz="4" w:space="0" w:color="auto"/>
                </w:tcBorders>
              </w:tcPr>
            </w:tcPrChange>
          </w:tcPr>
          <w:p w14:paraId="65C96838" w14:textId="1A640CAA" w:rsidR="00C67E28" w:rsidRPr="00C67E28" w:rsidRDefault="00C67E28" w:rsidP="00C67E28">
            <w:pPr>
              <w:snapToGrid w:val="0"/>
              <w:spacing w:after="0"/>
              <w:jc w:val="both"/>
              <w:rPr>
                <w:ins w:id="1559" w:author="tk" w:date="2020-02-19T10:21: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Change w:id="1560" w:author="tk" w:date="2020-02-19T10:22:00Z">
              <w:tcPr>
                <w:tcW w:w="1449" w:type="dxa"/>
                <w:gridSpan w:val="2"/>
                <w:tcBorders>
                  <w:top w:val="single" w:sz="4" w:space="0" w:color="auto"/>
                  <w:left w:val="single" w:sz="4" w:space="0" w:color="auto"/>
                  <w:bottom w:val="single" w:sz="4" w:space="0" w:color="auto"/>
                  <w:right w:val="single" w:sz="4" w:space="0" w:color="auto"/>
                </w:tcBorders>
              </w:tcPr>
            </w:tcPrChange>
          </w:tcPr>
          <w:p w14:paraId="3BF87FCB" w14:textId="199C501C" w:rsidR="00C67E28" w:rsidRPr="00C67E28" w:rsidRDefault="00C67E28" w:rsidP="00C67E28">
            <w:pPr>
              <w:snapToGrid w:val="0"/>
              <w:spacing w:after="0"/>
              <w:jc w:val="both"/>
              <w:rPr>
                <w:ins w:id="1561" w:author="tk" w:date="2020-02-19T10:22:00Z"/>
                <w:rFonts w:ascii="Arial" w:eastAsia="SimSun" w:hAnsi="Arial" w:cs="Arial"/>
                <w:sz w:val="18"/>
                <w:szCs w:val="18"/>
                <w:lang w:val="en-US" w:eastAsia="zh-CN"/>
              </w:rPr>
            </w:pPr>
            <w:ins w:id="1562" w:author="tk" w:date="2020-02-19T10:22:00Z">
              <w:r w:rsidRPr="00C67E28">
                <w:rPr>
                  <w:rFonts w:ascii="Arial" w:eastAsia="SimSun" w:hAnsi="Arial" w:cs="Arial"/>
                  <w:sz w:val="18"/>
                  <w:szCs w:val="18"/>
                  <w:lang w:val="en-US" w:eastAsia="zh-CN"/>
                </w:rPr>
                <w:t>Li yankun</w:t>
              </w:r>
            </w:ins>
            <w:ins w:id="1563" w:author="tk" w:date="2020-02-19T10:25:00Z">
              <w:r>
                <w:rPr>
                  <w:rFonts w:ascii="Arial" w:eastAsia="SimSun" w:hAnsi="Arial" w:cs="Arial"/>
                  <w:sz w:val="18"/>
                  <w:szCs w:val="18"/>
                  <w:lang w:val="en-US" w:eastAsia="zh-CN"/>
                </w:rPr>
                <w:t>,</w:t>
              </w:r>
            </w:ins>
          </w:p>
          <w:p w14:paraId="7AB00B93" w14:textId="474B5002" w:rsidR="00C67E28" w:rsidRPr="00C67E28" w:rsidRDefault="00C67E28" w:rsidP="00C67E28">
            <w:pPr>
              <w:pStyle w:val="TAL"/>
              <w:snapToGrid w:val="0"/>
              <w:jc w:val="both"/>
              <w:rPr>
                <w:ins w:id="1564" w:author="tk" w:date="2020-02-19T10:21:00Z"/>
                <w:rFonts w:eastAsia="新細明體" w:cs="Arial"/>
                <w:szCs w:val="18"/>
                <w:lang w:val="de-DE" w:eastAsia="zh-TW"/>
              </w:rPr>
            </w:pPr>
            <w:ins w:id="1565" w:author="tk" w:date="2020-02-19T10:22:00Z">
              <w:r w:rsidRPr="00C67E28">
                <w:rPr>
                  <w:rFonts w:eastAsia="SimSun" w:cs="Arial"/>
                  <w:szCs w:val="18"/>
                  <w:lang w:val="en-US" w:eastAsia="zh-CN"/>
                </w:rPr>
                <w:t>Samsung</w:t>
              </w:r>
            </w:ins>
          </w:p>
        </w:tc>
        <w:tc>
          <w:tcPr>
            <w:tcW w:w="1669" w:type="dxa"/>
            <w:tcBorders>
              <w:top w:val="single" w:sz="4" w:space="0" w:color="auto"/>
              <w:left w:val="single" w:sz="4" w:space="0" w:color="auto"/>
              <w:bottom w:val="single" w:sz="4" w:space="0" w:color="auto"/>
              <w:right w:val="single" w:sz="4" w:space="0" w:color="auto"/>
            </w:tcBorders>
            <w:tcPrChange w:id="1566" w:author="tk" w:date="2020-02-19T10:22:00Z">
              <w:tcPr>
                <w:tcW w:w="1440" w:type="dxa"/>
                <w:gridSpan w:val="2"/>
                <w:tcBorders>
                  <w:top w:val="single" w:sz="4" w:space="0" w:color="auto"/>
                  <w:left w:val="single" w:sz="4" w:space="0" w:color="auto"/>
                  <w:bottom w:val="single" w:sz="4" w:space="0" w:color="auto"/>
                  <w:right w:val="single" w:sz="4" w:space="0" w:color="auto"/>
                </w:tcBorders>
              </w:tcPr>
            </w:tcPrChange>
          </w:tcPr>
          <w:p w14:paraId="4EB9016F" w14:textId="2F493E96" w:rsidR="00C67E28" w:rsidRPr="00C67E28" w:rsidRDefault="00C67E28" w:rsidP="00C67E28">
            <w:pPr>
              <w:pStyle w:val="TAL"/>
              <w:snapToGrid w:val="0"/>
              <w:jc w:val="both"/>
              <w:rPr>
                <w:ins w:id="1567" w:author="tk" w:date="2020-02-19T10:21:00Z"/>
                <w:rFonts w:cs="Arial"/>
                <w:szCs w:val="18"/>
                <w:lang w:val="de-DE"/>
              </w:rPr>
            </w:pPr>
            <w:ins w:id="1568" w:author="tk" w:date="2020-02-19T10:22:00Z">
              <w:r w:rsidRPr="00C67E28">
                <w:rPr>
                  <w:rFonts w:eastAsia="SimSun" w:cs="Arial"/>
                  <w:szCs w:val="18"/>
                  <w:lang w:val="it-IT" w:eastAsia="zh-CN"/>
                </w:rPr>
                <w:t>Yankun.li@samsung.com</w:t>
              </w:r>
            </w:ins>
          </w:p>
        </w:tc>
        <w:tc>
          <w:tcPr>
            <w:tcW w:w="3010" w:type="dxa"/>
            <w:tcBorders>
              <w:top w:val="single" w:sz="4" w:space="0" w:color="auto"/>
              <w:left w:val="single" w:sz="4" w:space="0" w:color="auto"/>
              <w:bottom w:val="single" w:sz="4" w:space="0" w:color="auto"/>
              <w:right w:val="single" w:sz="4" w:space="0" w:color="auto"/>
            </w:tcBorders>
            <w:tcPrChange w:id="1569" w:author="tk" w:date="2020-02-19T10:22:00Z">
              <w:tcPr>
                <w:tcW w:w="3239" w:type="dxa"/>
                <w:gridSpan w:val="2"/>
                <w:tcBorders>
                  <w:top w:val="single" w:sz="4" w:space="0" w:color="auto"/>
                  <w:left w:val="single" w:sz="4" w:space="0" w:color="auto"/>
                  <w:bottom w:val="single" w:sz="4" w:space="0" w:color="auto"/>
                  <w:right w:val="single" w:sz="4" w:space="0" w:color="auto"/>
                </w:tcBorders>
              </w:tcPr>
            </w:tcPrChange>
          </w:tcPr>
          <w:p w14:paraId="2A78E30E" w14:textId="27F2BC83" w:rsidR="00C67E28" w:rsidRPr="00C67E28" w:rsidRDefault="00C67E28" w:rsidP="00C67E28">
            <w:pPr>
              <w:pStyle w:val="TAL"/>
              <w:snapToGrid w:val="0"/>
              <w:jc w:val="both"/>
              <w:rPr>
                <w:ins w:id="1570" w:author="tk" w:date="2020-02-19T10:21:00Z"/>
                <w:rFonts w:eastAsia="新細明體" w:cs="Arial"/>
                <w:szCs w:val="18"/>
                <w:lang w:val="en-US" w:eastAsia="zh-TW"/>
              </w:rPr>
            </w:pPr>
            <w:ins w:id="1571" w:author="tk" w:date="2020-02-19T10:22:00Z">
              <w:r w:rsidRPr="00C67E28">
                <w:rPr>
                  <w:rFonts w:cs="Arial"/>
                  <w:szCs w:val="18"/>
                  <w:lang w:eastAsia="ja-JP"/>
                </w:rPr>
                <w:t>KDDI, Ericsson, Nokia</w:t>
              </w:r>
            </w:ins>
          </w:p>
        </w:tc>
        <w:tc>
          <w:tcPr>
            <w:tcW w:w="1707" w:type="dxa"/>
            <w:tcBorders>
              <w:top w:val="single" w:sz="4" w:space="0" w:color="auto"/>
              <w:left w:val="single" w:sz="4" w:space="0" w:color="auto"/>
              <w:bottom w:val="single" w:sz="4" w:space="0" w:color="auto"/>
              <w:right w:val="single" w:sz="4" w:space="0" w:color="auto"/>
            </w:tcBorders>
            <w:tcPrChange w:id="1572" w:author="tk" w:date="2020-02-19T10:22:00Z">
              <w:tcPr>
                <w:tcW w:w="1707" w:type="dxa"/>
                <w:gridSpan w:val="2"/>
                <w:tcBorders>
                  <w:top w:val="single" w:sz="4" w:space="0" w:color="auto"/>
                  <w:left w:val="single" w:sz="4" w:space="0" w:color="auto"/>
                  <w:bottom w:val="single" w:sz="4" w:space="0" w:color="auto"/>
                  <w:right w:val="single" w:sz="4" w:space="0" w:color="auto"/>
                </w:tcBorders>
              </w:tcPr>
            </w:tcPrChange>
          </w:tcPr>
          <w:p w14:paraId="7AAB60DB" w14:textId="2636B406" w:rsidR="00C67E28" w:rsidRPr="00C67E28" w:rsidRDefault="00C67E28" w:rsidP="00C67E28">
            <w:pPr>
              <w:pStyle w:val="TAL"/>
              <w:snapToGrid w:val="0"/>
              <w:jc w:val="both"/>
              <w:rPr>
                <w:ins w:id="1573" w:author="tk" w:date="2020-02-19T10:21:00Z"/>
                <w:rFonts w:eastAsia="新細明體" w:cs="Arial"/>
                <w:szCs w:val="18"/>
                <w:lang w:eastAsia="zh-TW"/>
              </w:rPr>
            </w:pPr>
            <w:ins w:id="1574" w:author="tk" w:date="2020-02-19T10:22:00Z">
              <w:r w:rsidRPr="00C67E28">
                <w:rPr>
                  <w:rFonts w:eastAsia="SimSun" w:cs="Arial"/>
                  <w:szCs w:val="18"/>
                  <w:lang w:val="en-US" w:eastAsia="zh-CN"/>
                </w:rPr>
                <w:t>New</w:t>
              </w:r>
            </w:ins>
          </w:p>
        </w:tc>
        <w:tc>
          <w:tcPr>
            <w:tcW w:w="3872" w:type="dxa"/>
            <w:tcBorders>
              <w:top w:val="single" w:sz="4" w:space="0" w:color="auto"/>
              <w:left w:val="single" w:sz="4" w:space="0" w:color="auto"/>
              <w:bottom w:val="single" w:sz="4" w:space="0" w:color="auto"/>
              <w:right w:val="single" w:sz="4" w:space="0" w:color="auto"/>
            </w:tcBorders>
            <w:tcPrChange w:id="1575" w:author="tk" w:date="2020-02-19T10:22:00Z">
              <w:tcPr>
                <w:tcW w:w="3872" w:type="dxa"/>
                <w:gridSpan w:val="2"/>
                <w:tcBorders>
                  <w:top w:val="single" w:sz="4" w:space="0" w:color="auto"/>
                  <w:left w:val="single" w:sz="4" w:space="0" w:color="auto"/>
                  <w:bottom w:val="single" w:sz="4" w:space="0" w:color="auto"/>
                  <w:right w:val="single" w:sz="4" w:space="0" w:color="auto"/>
                </w:tcBorders>
              </w:tcPr>
            </w:tcPrChange>
          </w:tcPr>
          <w:p w14:paraId="1BAFAA6C" w14:textId="1BA51A21" w:rsidR="00C67E28" w:rsidRPr="00C67E28" w:rsidRDefault="00C67E28" w:rsidP="00C67E28">
            <w:pPr>
              <w:pStyle w:val="TAL"/>
              <w:snapToGrid w:val="0"/>
              <w:jc w:val="both"/>
              <w:rPr>
                <w:ins w:id="1576" w:author="tk" w:date="2020-02-19T10:21:00Z"/>
                <w:rFonts w:cs="Arial"/>
                <w:szCs w:val="18"/>
                <w:lang w:eastAsia="ja-JP"/>
              </w:rPr>
            </w:pPr>
            <w:ins w:id="1577" w:author="tk" w:date="2020-02-19T10:22:00Z">
              <w:r w:rsidRPr="00C67E28">
                <w:rPr>
                  <w:rFonts w:cs="Arial"/>
                  <w:szCs w:val="18"/>
                  <w:lang w:val="it-IT"/>
                </w:rPr>
                <w:t>NONE</w:t>
              </w:r>
            </w:ins>
          </w:p>
        </w:tc>
      </w:tr>
      <w:tr w:rsidR="00C67E28" w:rsidRPr="000549BB" w:rsidDel="00025D18" w14:paraId="7B59861B" w14:textId="785DBF06" w:rsidTr="00C67E28">
        <w:trPr>
          <w:cantSplit/>
          <w:ins w:id="1578" w:author="tk" w:date="2020-02-19T10:21:00Z"/>
          <w:del w:id="1579" w:author="user" w:date="2020-03-03T09:48:00Z"/>
        </w:trPr>
        <w:tc>
          <w:tcPr>
            <w:tcW w:w="1650" w:type="dxa"/>
            <w:gridSpan w:val="2"/>
            <w:tcBorders>
              <w:top w:val="single" w:sz="4" w:space="0" w:color="auto"/>
              <w:left w:val="single" w:sz="4" w:space="0" w:color="auto"/>
              <w:bottom w:val="single" w:sz="4" w:space="0" w:color="auto"/>
              <w:right w:val="single" w:sz="4" w:space="0" w:color="auto"/>
            </w:tcBorders>
          </w:tcPr>
          <w:p w14:paraId="0C5382EE" w14:textId="7DF7C3A7" w:rsidR="00C67E28" w:rsidDel="00025D18" w:rsidRDefault="00C67E28" w:rsidP="009334AA">
            <w:pPr>
              <w:pStyle w:val="TAL"/>
              <w:jc w:val="both"/>
              <w:rPr>
                <w:ins w:id="1580" w:author="tk" w:date="2020-02-19T10:21:00Z"/>
                <w:del w:id="1581" w:author="user" w:date="2020-03-03T09:48:00Z"/>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D29F0D" w14:textId="2519C9CB" w:rsidR="00C67E28" w:rsidDel="00025D18" w:rsidRDefault="00C67E28" w:rsidP="009334AA">
            <w:pPr>
              <w:pStyle w:val="TAL"/>
              <w:jc w:val="both"/>
              <w:rPr>
                <w:ins w:id="1582" w:author="tk" w:date="2020-02-19T10:21:00Z"/>
                <w:del w:id="1583" w:author="user" w:date="2020-03-03T09:48:00Z"/>
                <w:rFonts w:cs="Arial"/>
                <w:szCs w:val="18"/>
                <w:lang w:eastAsia="ja-JP"/>
              </w:rPr>
            </w:pPr>
          </w:p>
        </w:tc>
        <w:tc>
          <w:tcPr>
            <w:tcW w:w="534" w:type="dxa"/>
            <w:tcBorders>
              <w:top w:val="single" w:sz="4" w:space="0" w:color="auto"/>
              <w:left w:val="single" w:sz="4" w:space="0" w:color="auto"/>
              <w:bottom w:val="single" w:sz="4" w:space="0" w:color="auto"/>
              <w:right w:val="single" w:sz="4" w:space="0" w:color="auto"/>
            </w:tcBorders>
          </w:tcPr>
          <w:p w14:paraId="7D2CB792" w14:textId="695F286A" w:rsidR="00C67E28" w:rsidRPr="009334AA" w:rsidDel="00025D18" w:rsidRDefault="00C67E28" w:rsidP="009334AA">
            <w:pPr>
              <w:jc w:val="both"/>
              <w:rPr>
                <w:ins w:id="1584" w:author="tk" w:date="2020-02-19T10:21:00Z"/>
                <w:del w:id="1585" w:author="user" w:date="2020-03-03T09:48:00Z"/>
                <w:rFonts w:ascii="Arial" w:hAnsi="Arial" w:cs="Arial"/>
                <w:sz w:val="18"/>
                <w:szCs w:val="18"/>
                <w:lang w:val="it-IT"/>
              </w:rPr>
            </w:pPr>
          </w:p>
        </w:tc>
        <w:tc>
          <w:tcPr>
            <w:tcW w:w="709" w:type="dxa"/>
            <w:tcBorders>
              <w:top w:val="single" w:sz="4" w:space="0" w:color="auto"/>
              <w:left w:val="single" w:sz="4" w:space="0" w:color="auto"/>
              <w:bottom w:val="single" w:sz="4" w:space="0" w:color="auto"/>
              <w:right w:val="single" w:sz="4" w:space="0" w:color="auto"/>
            </w:tcBorders>
          </w:tcPr>
          <w:p w14:paraId="378B5400" w14:textId="029E6924" w:rsidR="00C67E28" w:rsidRPr="009334AA" w:rsidDel="00025D18" w:rsidRDefault="00C67E28" w:rsidP="009334AA">
            <w:pPr>
              <w:jc w:val="both"/>
              <w:rPr>
                <w:ins w:id="1586" w:author="tk" w:date="2020-02-19T10:21:00Z"/>
                <w:del w:id="1587" w:author="user" w:date="2020-03-03T09:48:00Z"/>
                <w:rFonts w:ascii="Arial" w:hAnsi="Arial" w:cs="Arial"/>
                <w:sz w:val="18"/>
                <w:szCs w:val="18"/>
                <w:lang w:val="it-IT"/>
              </w:rPr>
            </w:pPr>
          </w:p>
        </w:tc>
        <w:tc>
          <w:tcPr>
            <w:tcW w:w="1449" w:type="dxa"/>
            <w:tcBorders>
              <w:top w:val="single" w:sz="4" w:space="0" w:color="auto"/>
              <w:left w:val="single" w:sz="4" w:space="0" w:color="auto"/>
              <w:bottom w:val="single" w:sz="4" w:space="0" w:color="auto"/>
              <w:right w:val="single" w:sz="4" w:space="0" w:color="auto"/>
            </w:tcBorders>
          </w:tcPr>
          <w:p w14:paraId="7722567E" w14:textId="12343C82" w:rsidR="00C67E28" w:rsidDel="00025D18" w:rsidRDefault="00C67E28" w:rsidP="009334AA">
            <w:pPr>
              <w:pStyle w:val="TAL"/>
              <w:jc w:val="both"/>
              <w:rPr>
                <w:ins w:id="1588" w:author="tk" w:date="2020-02-19T10:21:00Z"/>
                <w:del w:id="1589" w:author="user" w:date="2020-03-03T09:48:00Z"/>
                <w:rFonts w:eastAsia="新細明體" w:cs="Arial"/>
                <w:szCs w:val="18"/>
                <w:lang w:val="de-DE" w:eastAsia="zh-TW"/>
              </w:rPr>
            </w:pPr>
          </w:p>
        </w:tc>
        <w:tc>
          <w:tcPr>
            <w:tcW w:w="1669" w:type="dxa"/>
            <w:tcBorders>
              <w:top w:val="single" w:sz="4" w:space="0" w:color="auto"/>
              <w:left w:val="single" w:sz="4" w:space="0" w:color="auto"/>
              <w:bottom w:val="single" w:sz="4" w:space="0" w:color="auto"/>
              <w:right w:val="single" w:sz="4" w:space="0" w:color="auto"/>
            </w:tcBorders>
          </w:tcPr>
          <w:p w14:paraId="7B5D1F73" w14:textId="79020411" w:rsidR="00C67E28" w:rsidDel="00025D18" w:rsidRDefault="00C67E28" w:rsidP="00315F6D">
            <w:pPr>
              <w:pStyle w:val="TAL"/>
              <w:rPr>
                <w:ins w:id="1590" w:author="tk" w:date="2020-02-19T10:21:00Z"/>
                <w:del w:id="1591" w:author="user" w:date="2020-03-03T09:48:00Z"/>
              </w:rPr>
            </w:pPr>
          </w:p>
        </w:tc>
        <w:tc>
          <w:tcPr>
            <w:tcW w:w="3010" w:type="dxa"/>
            <w:tcBorders>
              <w:top w:val="single" w:sz="4" w:space="0" w:color="auto"/>
              <w:left w:val="single" w:sz="4" w:space="0" w:color="auto"/>
              <w:bottom w:val="single" w:sz="4" w:space="0" w:color="auto"/>
              <w:right w:val="single" w:sz="4" w:space="0" w:color="auto"/>
            </w:tcBorders>
          </w:tcPr>
          <w:p w14:paraId="3E8C6C66" w14:textId="5D6303E6" w:rsidR="00C67E28" w:rsidDel="00025D18" w:rsidRDefault="00C67E28" w:rsidP="00545278">
            <w:pPr>
              <w:pStyle w:val="TAL"/>
              <w:rPr>
                <w:ins w:id="1592" w:author="tk" w:date="2020-02-19T10:21:00Z"/>
                <w:del w:id="1593" w:author="user" w:date="2020-03-03T09:48:00Z"/>
                <w:rFonts w:eastAsia="新細明體" w:cs="Arial"/>
                <w:szCs w:val="18"/>
                <w:lang w:val="en-US" w:eastAsia="zh-TW"/>
              </w:rPr>
            </w:pPr>
          </w:p>
        </w:tc>
        <w:tc>
          <w:tcPr>
            <w:tcW w:w="1707" w:type="dxa"/>
            <w:tcBorders>
              <w:top w:val="single" w:sz="4" w:space="0" w:color="auto"/>
              <w:left w:val="single" w:sz="4" w:space="0" w:color="auto"/>
              <w:bottom w:val="single" w:sz="4" w:space="0" w:color="auto"/>
              <w:right w:val="single" w:sz="4" w:space="0" w:color="auto"/>
            </w:tcBorders>
          </w:tcPr>
          <w:p w14:paraId="2C275501" w14:textId="3A9974D5" w:rsidR="00C67E28" w:rsidDel="00025D18" w:rsidRDefault="00C67E28" w:rsidP="009334AA">
            <w:pPr>
              <w:pStyle w:val="TAL"/>
              <w:jc w:val="both"/>
              <w:rPr>
                <w:ins w:id="1594" w:author="tk" w:date="2020-02-19T10:21:00Z"/>
                <w:del w:id="1595" w:author="user" w:date="2020-03-03T09:48:00Z"/>
                <w:rFonts w:eastAsia="新細明體" w:cs="Arial"/>
                <w:szCs w:val="18"/>
                <w:lang w:eastAsia="zh-TW"/>
              </w:rPr>
            </w:pPr>
          </w:p>
        </w:tc>
        <w:tc>
          <w:tcPr>
            <w:tcW w:w="3872" w:type="dxa"/>
            <w:tcBorders>
              <w:top w:val="single" w:sz="4" w:space="0" w:color="auto"/>
              <w:left w:val="single" w:sz="4" w:space="0" w:color="auto"/>
              <w:bottom w:val="single" w:sz="4" w:space="0" w:color="auto"/>
              <w:right w:val="single" w:sz="4" w:space="0" w:color="auto"/>
            </w:tcBorders>
          </w:tcPr>
          <w:p w14:paraId="7BF4D9EE" w14:textId="2C23E6E6" w:rsidR="00C67E28" w:rsidDel="00025D18" w:rsidRDefault="00C67E28" w:rsidP="009334AA">
            <w:pPr>
              <w:pStyle w:val="TAL"/>
              <w:jc w:val="both"/>
              <w:rPr>
                <w:ins w:id="1596" w:author="tk" w:date="2020-02-19T10:21:00Z"/>
                <w:del w:id="1597" w:author="user" w:date="2020-03-03T09:48:00Z"/>
                <w:rFonts w:cs="Arial"/>
                <w:szCs w:val="18"/>
                <w:lang w:eastAsia="ja-JP"/>
              </w:rPr>
            </w:pPr>
          </w:p>
        </w:tc>
      </w:tr>
      <w:tr w:rsidR="002C3949" w:rsidRPr="000549BB" w14:paraId="0B9F6FBB" w14:textId="77777777" w:rsidTr="002C3949">
        <w:trPr>
          <w:cantSplit/>
        </w:trPr>
        <w:tc>
          <w:tcPr>
            <w:tcW w:w="715" w:type="dxa"/>
            <w:tcBorders>
              <w:top w:val="single" w:sz="4" w:space="0" w:color="auto"/>
              <w:left w:val="single" w:sz="4" w:space="0" w:color="auto"/>
              <w:bottom w:val="single" w:sz="4" w:space="0" w:color="auto"/>
              <w:right w:val="single" w:sz="4" w:space="0" w:color="auto"/>
            </w:tcBorders>
          </w:tcPr>
          <w:p w14:paraId="18420467" w14:textId="77777777" w:rsidR="002C3949" w:rsidRPr="00CE438C" w:rsidRDefault="002C3949" w:rsidP="00315F6D">
            <w:pPr>
              <w:pStyle w:val="TAL"/>
              <w:jc w:val="both"/>
              <w:rPr>
                <w:rFonts w:cs="Arial"/>
                <w:szCs w:val="18"/>
                <w:lang w:eastAsia="ja-JP"/>
              </w:rPr>
            </w:pPr>
          </w:p>
        </w:tc>
        <w:tc>
          <w:tcPr>
            <w:tcW w:w="15302" w:type="dxa"/>
            <w:gridSpan w:val="9"/>
            <w:tcBorders>
              <w:top w:val="single" w:sz="4" w:space="0" w:color="auto"/>
              <w:left w:val="single" w:sz="4" w:space="0" w:color="auto"/>
              <w:bottom w:val="single" w:sz="4" w:space="0" w:color="auto"/>
              <w:right w:val="single" w:sz="4" w:space="0" w:color="auto"/>
            </w:tcBorders>
          </w:tcPr>
          <w:p w14:paraId="6B8FEDB7" w14:textId="7B521D7B" w:rsidR="002C3949" w:rsidRDefault="002C3949" w:rsidP="00315F6D">
            <w:pPr>
              <w:pStyle w:val="TAL"/>
              <w:jc w:val="both"/>
              <w:rPr>
                <w:rFonts w:cs="Arial"/>
                <w:szCs w:val="18"/>
                <w:lang w:eastAsia="ja-JP"/>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single UL transmission is supported.</w:t>
            </w:r>
          </w:p>
        </w:tc>
      </w:tr>
    </w:tbl>
    <w:p w14:paraId="5E54C1E6" w14:textId="13AF4525" w:rsidR="006C0ED9" w:rsidRDefault="006C0ED9" w:rsidP="006C0ED9">
      <w:pPr>
        <w:rPr>
          <w:ins w:id="1598" w:author="user" w:date="2020-03-03T09:57:00Z"/>
          <w:rFonts w:eastAsia="新細明體"/>
          <w:lang w:eastAsia="zh-TW"/>
        </w:rPr>
      </w:pPr>
    </w:p>
    <w:p w14:paraId="69F5A54F" w14:textId="0FD3C68E" w:rsidR="00C31ED2" w:rsidDel="00C31ED2" w:rsidRDefault="00C31ED2" w:rsidP="006C0ED9">
      <w:pPr>
        <w:rPr>
          <w:ins w:id="1599" w:author="tk" w:date="2020-02-18T16:11:00Z"/>
          <w:del w:id="1600" w:author="user" w:date="2020-03-03T10:39:00Z"/>
          <w:rFonts w:eastAsia="新細明體"/>
          <w:lang w:eastAsia="zh-TW"/>
        </w:rPr>
      </w:pPr>
    </w:p>
    <w:p w14:paraId="0EA3AE4F" w14:textId="16DA2BBE" w:rsidR="006C0ED9" w:rsidRDefault="006C0ED9" w:rsidP="006C0ED9">
      <w:pPr>
        <w:pStyle w:val="afe"/>
        <w:keepNext/>
        <w:rPr>
          <w:ins w:id="1601" w:author="user" w:date="2020-03-03T09:51:00Z"/>
          <w:rFonts w:eastAsiaTheme="minorEastAsia"/>
          <w:lang w:eastAsia="zh-TW"/>
        </w:rPr>
      </w:pPr>
      <w:ins w:id="1602" w:author="tk" w:date="2020-02-18T16:13:00Z">
        <w:r w:rsidRPr="000549BB">
          <w:t xml:space="preserve">Table </w:t>
        </w:r>
        <w:r>
          <w:t>4.1.3</w:t>
        </w:r>
        <w:r w:rsidRPr="000549BB">
          <w:t>-</w:t>
        </w:r>
        <w:r>
          <w:rPr>
            <w:lang w:eastAsia="ja-JP"/>
          </w:rPr>
          <w:t>2</w:t>
        </w:r>
        <w:r w:rsidRPr="000549BB">
          <w:t xml:space="preserve">: </w:t>
        </w:r>
      </w:ins>
      <w:ins w:id="1603" w:author="tk" w:date="2020-02-18T16:17:00Z">
        <w:r w:rsidRPr="006C0ED9">
          <w:t>Bandwidth combination set</w:t>
        </w:r>
      </w:ins>
      <w:ins w:id="1604" w:author="tk" w:date="2020-02-18T16:13:00Z">
        <w:r w:rsidRPr="000549BB">
          <w:t xml:space="preserve"> for </w:t>
        </w:r>
        <w:r>
          <w:rPr>
            <w:lang w:eastAsia="ja-JP"/>
          </w:rPr>
          <w:t>intra-band contiguous EN-DC</w:t>
        </w:r>
      </w:ins>
    </w:p>
    <w:p w14:paraId="675E51C5" w14:textId="496C9E68" w:rsidR="00025D18" w:rsidRPr="00025D18" w:rsidDel="00025D18" w:rsidRDefault="00025D18" w:rsidP="00025D18">
      <w:pPr>
        <w:rPr>
          <w:ins w:id="1605" w:author="tk" w:date="2020-02-18T16:13:00Z"/>
          <w:del w:id="1606" w:author="user" w:date="2020-03-03T09:56:00Z"/>
          <w:rFonts w:eastAsiaTheme="minorEastAsia"/>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6C0ED9" w:rsidRPr="001F078B" w14:paraId="19634A0F" w14:textId="77777777" w:rsidTr="00025D18">
        <w:trPr>
          <w:trHeight w:val="20"/>
          <w:jc w:val="center"/>
          <w:ins w:id="1607" w:author="tk" w:date="2020-02-18T16:14:00Z"/>
        </w:trPr>
        <w:tc>
          <w:tcPr>
            <w:tcW w:w="9634" w:type="dxa"/>
            <w:gridSpan w:val="7"/>
            <w:tcMar>
              <w:top w:w="0" w:type="dxa"/>
              <w:left w:w="108" w:type="dxa"/>
              <w:bottom w:w="0" w:type="dxa"/>
              <w:right w:w="108" w:type="dxa"/>
            </w:tcMar>
            <w:hideMark/>
          </w:tcPr>
          <w:p w14:paraId="2E0538DD" w14:textId="77777777" w:rsidR="006C0ED9" w:rsidRPr="001F078B" w:rsidRDefault="006C0ED9" w:rsidP="00C8416D">
            <w:pPr>
              <w:pStyle w:val="TAH"/>
              <w:keepNext w:val="0"/>
              <w:rPr>
                <w:ins w:id="1608" w:author="tk" w:date="2020-02-18T16:14:00Z"/>
                <w:rFonts w:ascii="Calibri" w:hAnsi="Calibri" w:cs="Calibri"/>
                <w:sz w:val="22"/>
                <w:szCs w:val="22"/>
                <w:lang w:eastAsia="en-GB"/>
              </w:rPr>
            </w:pPr>
            <w:ins w:id="1609" w:author="tk" w:date="2020-02-18T16:14:00Z">
              <w:r w:rsidRPr="001F078B">
                <w:rPr>
                  <w:lang w:eastAsia="en-GB"/>
                </w:rPr>
                <w:t>E-UTRA – NR configuration / Bandwidth combination set</w:t>
              </w:r>
            </w:ins>
          </w:p>
        </w:tc>
      </w:tr>
      <w:tr w:rsidR="006C0ED9" w:rsidRPr="001F078B" w14:paraId="6166BD30" w14:textId="77777777" w:rsidTr="00025D18">
        <w:trPr>
          <w:trHeight w:val="20"/>
          <w:jc w:val="center"/>
          <w:ins w:id="1610" w:author="tk" w:date="2020-02-18T16:14:00Z"/>
        </w:trPr>
        <w:tc>
          <w:tcPr>
            <w:tcW w:w="1431" w:type="dxa"/>
            <w:vMerge w:val="restart"/>
            <w:tcMar>
              <w:top w:w="0" w:type="dxa"/>
              <w:left w:w="108" w:type="dxa"/>
              <w:bottom w:w="0" w:type="dxa"/>
              <w:right w:w="108" w:type="dxa"/>
            </w:tcMar>
            <w:vAlign w:val="center"/>
            <w:hideMark/>
          </w:tcPr>
          <w:p w14:paraId="111CD7C7" w14:textId="77777777" w:rsidR="006C0ED9" w:rsidRPr="001F078B" w:rsidRDefault="006C0ED9" w:rsidP="00C8416D">
            <w:pPr>
              <w:pStyle w:val="TAH"/>
              <w:keepNext w:val="0"/>
              <w:rPr>
                <w:ins w:id="1611" w:author="tk" w:date="2020-02-18T16:14:00Z"/>
                <w:lang w:eastAsia="en-GB"/>
              </w:rPr>
            </w:pPr>
            <w:ins w:id="1612" w:author="tk" w:date="2020-02-18T16:14:00Z">
              <w:r w:rsidRPr="001F078B">
                <w:rPr>
                  <w:lang w:eastAsia="en-GB"/>
                </w:rPr>
                <w:t>Downlink</w:t>
              </w:r>
            </w:ins>
          </w:p>
          <w:p w14:paraId="1A8E94DC" w14:textId="77777777" w:rsidR="006C0ED9" w:rsidRPr="001F078B" w:rsidRDefault="006C0ED9" w:rsidP="00C8416D">
            <w:pPr>
              <w:pStyle w:val="TAH"/>
              <w:keepNext w:val="0"/>
              <w:rPr>
                <w:ins w:id="1613" w:author="tk" w:date="2020-02-18T16:14:00Z"/>
                <w:rFonts w:ascii="Calibri" w:hAnsi="Calibri" w:cs="Calibri"/>
                <w:sz w:val="22"/>
                <w:szCs w:val="22"/>
                <w:lang w:eastAsia="en-GB"/>
              </w:rPr>
            </w:pPr>
            <w:ins w:id="1614" w:author="tk" w:date="2020-02-18T16:14:00Z">
              <w:r w:rsidRPr="001F078B">
                <w:rPr>
                  <w:lang w:eastAsia="en-GB"/>
                </w:rPr>
                <w:t>EN-DC configuration</w:t>
              </w:r>
            </w:ins>
          </w:p>
        </w:tc>
        <w:tc>
          <w:tcPr>
            <w:tcW w:w="1555" w:type="dxa"/>
            <w:vMerge w:val="restart"/>
            <w:tcMar>
              <w:top w:w="0" w:type="dxa"/>
              <w:left w:w="108" w:type="dxa"/>
              <w:bottom w:w="0" w:type="dxa"/>
              <w:right w:w="108" w:type="dxa"/>
            </w:tcMar>
            <w:vAlign w:val="center"/>
            <w:hideMark/>
          </w:tcPr>
          <w:p w14:paraId="6AF16BCC" w14:textId="77777777" w:rsidR="006C0ED9" w:rsidRPr="001F078B" w:rsidRDefault="006C0ED9" w:rsidP="00C8416D">
            <w:pPr>
              <w:pStyle w:val="TAH"/>
              <w:keepNext w:val="0"/>
              <w:rPr>
                <w:ins w:id="1615" w:author="tk" w:date="2020-02-18T16:14:00Z"/>
                <w:rFonts w:ascii="Calibri" w:hAnsi="Calibri" w:cs="Calibri"/>
                <w:sz w:val="22"/>
                <w:szCs w:val="22"/>
                <w:lang w:eastAsia="en-GB"/>
              </w:rPr>
            </w:pPr>
            <w:ins w:id="1616" w:author="tk" w:date="2020-02-18T16:14:00Z">
              <w:r w:rsidRPr="001F078B">
                <w:rPr>
                  <w:lang w:eastAsia="ja-JP"/>
                </w:rPr>
                <w:t>Uplink EN-DC configurations</w:t>
              </w:r>
            </w:ins>
          </w:p>
        </w:tc>
        <w:tc>
          <w:tcPr>
            <w:tcW w:w="4122" w:type="dxa"/>
            <w:gridSpan w:val="3"/>
            <w:tcMar>
              <w:top w:w="0" w:type="dxa"/>
              <w:left w:w="108" w:type="dxa"/>
              <w:bottom w:w="0" w:type="dxa"/>
              <w:right w:w="108" w:type="dxa"/>
            </w:tcMar>
            <w:hideMark/>
          </w:tcPr>
          <w:p w14:paraId="4AC173EF" w14:textId="77777777" w:rsidR="006C0ED9" w:rsidRPr="001F078B" w:rsidRDefault="006C0ED9" w:rsidP="00C8416D">
            <w:pPr>
              <w:pStyle w:val="TAH"/>
              <w:keepNext w:val="0"/>
              <w:rPr>
                <w:ins w:id="1617" w:author="tk" w:date="2020-02-18T16:14:00Z"/>
                <w:rFonts w:ascii="Calibri" w:hAnsi="Calibri" w:cs="Calibri"/>
                <w:sz w:val="22"/>
                <w:szCs w:val="22"/>
                <w:lang w:eastAsia="en-GB"/>
              </w:rPr>
            </w:pPr>
            <w:ins w:id="1618" w:author="tk" w:date="2020-02-18T16:14:00Z">
              <w:r w:rsidRPr="001F078B">
                <w:rPr>
                  <w:lang w:eastAsia="en-GB"/>
                </w:rPr>
                <w:t>Component carriers in order of increasing carrier frequency</w:t>
              </w:r>
            </w:ins>
          </w:p>
        </w:tc>
        <w:tc>
          <w:tcPr>
            <w:tcW w:w="1234" w:type="dxa"/>
            <w:vMerge w:val="restart"/>
            <w:tcMar>
              <w:top w:w="0" w:type="dxa"/>
              <w:left w:w="108" w:type="dxa"/>
              <w:bottom w:w="0" w:type="dxa"/>
              <w:right w:w="108" w:type="dxa"/>
            </w:tcMar>
            <w:vAlign w:val="center"/>
            <w:hideMark/>
          </w:tcPr>
          <w:p w14:paraId="7A89775B" w14:textId="77777777" w:rsidR="006C0ED9" w:rsidRPr="001F078B" w:rsidRDefault="006C0ED9" w:rsidP="00C8416D">
            <w:pPr>
              <w:pStyle w:val="TAH"/>
              <w:keepNext w:val="0"/>
              <w:rPr>
                <w:ins w:id="1619" w:author="tk" w:date="2020-02-18T16:14:00Z"/>
                <w:rFonts w:ascii="Calibri" w:hAnsi="Calibri" w:cs="Calibri"/>
                <w:sz w:val="22"/>
                <w:szCs w:val="22"/>
                <w:lang w:eastAsia="en-GB"/>
              </w:rPr>
            </w:pPr>
            <w:ins w:id="1620" w:author="tk" w:date="2020-02-18T16:14:00Z">
              <w:r w:rsidRPr="001F078B">
                <w:rPr>
                  <w:lang w:eastAsia="en-GB"/>
                </w:rPr>
                <w:t xml:space="preserve">Maximum aggregated </w:t>
              </w:r>
              <w:r w:rsidRPr="001F078B">
                <w:rPr>
                  <w:lang w:eastAsia="en-GB"/>
                </w:rPr>
                <w:br/>
                <w:t>bandwidth (MHz)</w:t>
              </w:r>
            </w:ins>
          </w:p>
        </w:tc>
        <w:tc>
          <w:tcPr>
            <w:tcW w:w="1292" w:type="dxa"/>
            <w:vMerge w:val="restart"/>
            <w:tcMar>
              <w:top w:w="0" w:type="dxa"/>
              <w:left w:w="108" w:type="dxa"/>
              <w:bottom w:w="0" w:type="dxa"/>
              <w:right w:w="108" w:type="dxa"/>
            </w:tcMar>
            <w:vAlign w:val="center"/>
            <w:hideMark/>
          </w:tcPr>
          <w:p w14:paraId="06B4CE9B" w14:textId="77777777" w:rsidR="006C0ED9" w:rsidRPr="001F078B" w:rsidRDefault="006C0ED9" w:rsidP="00C8416D">
            <w:pPr>
              <w:pStyle w:val="TAH"/>
              <w:keepNext w:val="0"/>
              <w:rPr>
                <w:ins w:id="1621" w:author="tk" w:date="2020-02-18T16:14:00Z"/>
                <w:rFonts w:ascii="Calibri" w:hAnsi="Calibri" w:cs="Calibri"/>
                <w:sz w:val="22"/>
                <w:szCs w:val="22"/>
                <w:lang w:eastAsia="en-GB"/>
              </w:rPr>
            </w:pPr>
            <w:ins w:id="1622" w:author="tk" w:date="2020-02-18T16:14:00Z">
              <w:r w:rsidRPr="001F078B">
                <w:rPr>
                  <w:lang w:eastAsia="en-GB"/>
                </w:rPr>
                <w:t>Bandwidth combination set</w:t>
              </w:r>
            </w:ins>
          </w:p>
        </w:tc>
      </w:tr>
      <w:tr w:rsidR="006C0ED9" w:rsidRPr="001F078B" w14:paraId="495C5368" w14:textId="77777777" w:rsidTr="00025D18">
        <w:trPr>
          <w:trHeight w:val="20"/>
          <w:jc w:val="center"/>
          <w:ins w:id="1623" w:author="tk" w:date="2020-02-18T16:14:00Z"/>
        </w:trPr>
        <w:tc>
          <w:tcPr>
            <w:tcW w:w="1431" w:type="dxa"/>
            <w:vMerge/>
            <w:vAlign w:val="center"/>
            <w:hideMark/>
          </w:tcPr>
          <w:p w14:paraId="3D74D313" w14:textId="77777777" w:rsidR="006C0ED9" w:rsidRPr="001F078B" w:rsidRDefault="006C0ED9" w:rsidP="00C8416D">
            <w:pPr>
              <w:spacing w:after="0"/>
              <w:rPr>
                <w:ins w:id="1624" w:author="tk" w:date="2020-02-18T16:14:00Z"/>
                <w:rFonts w:ascii="Calibri" w:eastAsia="Calibri" w:hAnsi="Calibri" w:cs="Calibri"/>
                <w:sz w:val="22"/>
                <w:szCs w:val="22"/>
                <w:lang w:eastAsia="en-GB"/>
              </w:rPr>
            </w:pPr>
          </w:p>
        </w:tc>
        <w:tc>
          <w:tcPr>
            <w:tcW w:w="0" w:type="auto"/>
            <w:vMerge/>
            <w:vAlign w:val="center"/>
            <w:hideMark/>
          </w:tcPr>
          <w:p w14:paraId="45D24450" w14:textId="77777777" w:rsidR="006C0ED9" w:rsidRPr="001F078B" w:rsidRDefault="006C0ED9" w:rsidP="00C8416D">
            <w:pPr>
              <w:spacing w:after="0"/>
              <w:jc w:val="center"/>
              <w:rPr>
                <w:ins w:id="1625" w:author="tk" w:date="2020-02-18T16:14:00Z"/>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2E9384AF" w14:textId="77777777" w:rsidR="006C0ED9" w:rsidRPr="001F078B" w:rsidRDefault="006C0ED9" w:rsidP="00C8416D">
            <w:pPr>
              <w:pStyle w:val="TAH"/>
              <w:keepNext w:val="0"/>
              <w:rPr>
                <w:ins w:id="1626" w:author="tk" w:date="2020-02-18T16:14:00Z"/>
                <w:rFonts w:ascii="Calibri" w:hAnsi="Calibri" w:cs="Calibri"/>
                <w:sz w:val="22"/>
                <w:szCs w:val="22"/>
                <w:lang w:eastAsia="en-GB"/>
              </w:rPr>
            </w:pPr>
            <w:ins w:id="1627" w:author="tk" w:date="2020-02-18T16:14:00Z">
              <w:r w:rsidRPr="001F078B">
                <w:rPr>
                  <w:lang w:eastAsia="en-GB"/>
                </w:rPr>
                <w:t>Channel bandwidths for E-UTRA carrier (MHz)</w:t>
              </w:r>
            </w:ins>
          </w:p>
        </w:tc>
        <w:tc>
          <w:tcPr>
            <w:tcW w:w="1405" w:type="dxa"/>
            <w:tcMar>
              <w:top w:w="0" w:type="dxa"/>
              <w:left w:w="108" w:type="dxa"/>
              <w:bottom w:w="0" w:type="dxa"/>
              <w:right w:w="108" w:type="dxa"/>
            </w:tcMar>
            <w:vAlign w:val="center"/>
            <w:hideMark/>
          </w:tcPr>
          <w:p w14:paraId="6C55FC52" w14:textId="77777777" w:rsidR="006C0ED9" w:rsidRPr="001F078B" w:rsidRDefault="006C0ED9" w:rsidP="00C8416D">
            <w:pPr>
              <w:pStyle w:val="TAH"/>
              <w:keepNext w:val="0"/>
              <w:rPr>
                <w:ins w:id="1628" w:author="tk" w:date="2020-02-18T16:14:00Z"/>
                <w:rFonts w:ascii="Calibri" w:hAnsi="Calibri" w:cs="Calibri"/>
                <w:sz w:val="22"/>
                <w:szCs w:val="22"/>
                <w:lang w:eastAsia="en-GB"/>
              </w:rPr>
            </w:pPr>
            <w:ins w:id="1629" w:author="tk" w:date="2020-02-18T16:14:00Z">
              <w:r w:rsidRPr="001F078B">
                <w:rPr>
                  <w:lang w:eastAsia="en-GB"/>
                </w:rPr>
                <w:t>Channel bandwidths for NR carrier (MHz)</w:t>
              </w:r>
            </w:ins>
          </w:p>
        </w:tc>
        <w:tc>
          <w:tcPr>
            <w:tcW w:w="1315" w:type="dxa"/>
            <w:tcMar>
              <w:top w:w="0" w:type="dxa"/>
              <w:left w:w="108" w:type="dxa"/>
              <w:bottom w:w="0" w:type="dxa"/>
              <w:right w:w="108" w:type="dxa"/>
            </w:tcMar>
            <w:hideMark/>
          </w:tcPr>
          <w:p w14:paraId="39BDD252" w14:textId="77777777" w:rsidR="006C0ED9" w:rsidRPr="001F078B" w:rsidRDefault="006C0ED9" w:rsidP="00C8416D">
            <w:pPr>
              <w:pStyle w:val="TAH"/>
              <w:keepNext w:val="0"/>
              <w:rPr>
                <w:ins w:id="1630" w:author="tk" w:date="2020-02-18T16:14:00Z"/>
                <w:rFonts w:ascii="Calibri" w:hAnsi="Calibri" w:cs="Calibri"/>
                <w:sz w:val="22"/>
                <w:szCs w:val="22"/>
                <w:lang w:eastAsia="en-GB"/>
              </w:rPr>
            </w:pPr>
            <w:ins w:id="1631" w:author="tk" w:date="2020-02-18T16:14:00Z">
              <w:r w:rsidRPr="001F078B">
                <w:rPr>
                  <w:lang w:eastAsia="en-GB"/>
                </w:rPr>
                <w:t>Channel bandwidths for E-UTRA carrier (MHz)</w:t>
              </w:r>
            </w:ins>
          </w:p>
        </w:tc>
        <w:tc>
          <w:tcPr>
            <w:tcW w:w="0" w:type="auto"/>
            <w:vMerge/>
            <w:vAlign w:val="center"/>
            <w:hideMark/>
          </w:tcPr>
          <w:p w14:paraId="423A696F" w14:textId="77777777" w:rsidR="006C0ED9" w:rsidRPr="001F078B" w:rsidRDefault="006C0ED9" w:rsidP="00C8416D">
            <w:pPr>
              <w:spacing w:after="0"/>
              <w:rPr>
                <w:ins w:id="1632" w:author="tk" w:date="2020-02-18T16:14:00Z"/>
                <w:rFonts w:ascii="Calibri" w:eastAsia="Calibri" w:hAnsi="Calibri" w:cs="Calibri"/>
                <w:sz w:val="22"/>
                <w:szCs w:val="22"/>
                <w:lang w:eastAsia="en-GB"/>
              </w:rPr>
            </w:pPr>
          </w:p>
        </w:tc>
        <w:tc>
          <w:tcPr>
            <w:tcW w:w="0" w:type="auto"/>
            <w:vMerge/>
            <w:vAlign w:val="center"/>
            <w:hideMark/>
          </w:tcPr>
          <w:p w14:paraId="55EB9267" w14:textId="77777777" w:rsidR="006C0ED9" w:rsidRPr="001F078B" w:rsidRDefault="006C0ED9" w:rsidP="00C8416D">
            <w:pPr>
              <w:spacing w:after="0"/>
              <w:rPr>
                <w:ins w:id="1633" w:author="tk" w:date="2020-02-18T16:14:00Z"/>
                <w:rFonts w:ascii="Calibri" w:eastAsia="Calibri" w:hAnsi="Calibri" w:cs="Calibri"/>
                <w:sz w:val="22"/>
                <w:szCs w:val="22"/>
                <w:lang w:eastAsia="en-GB"/>
              </w:rPr>
            </w:pPr>
          </w:p>
        </w:tc>
      </w:tr>
      <w:tr w:rsidR="006C0ED9" w:rsidRPr="00C67E28" w14:paraId="3D573F1A" w14:textId="77777777" w:rsidTr="00025D18">
        <w:trPr>
          <w:trHeight w:val="319"/>
          <w:jc w:val="center"/>
          <w:ins w:id="1634" w:author="tk" w:date="2020-02-18T16:14:00Z"/>
        </w:trPr>
        <w:tc>
          <w:tcPr>
            <w:tcW w:w="1431" w:type="dxa"/>
            <w:vMerge w:val="restart"/>
            <w:tcMar>
              <w:top w:w="0" w:type="dxa"/>
              <w:left w:w="108" w:type="dxa"/>
              <w:bottom w:w="0" w:type="dxa"/>
              <w:right w:w="108" w:type="dxa"/>
            </w:tcMar>
            <w:vAlign w:val="center"/>
            <w:hideMark/>
          </w:tcPr>
          <w:p w14:paraId="75F89C63" w14:textId="77777777" w:rsidR="006C0ED9" w:rsidRPr="00C67E28" w:rsidRDefault="006C0ED9" w:rsidP="00C8416D">
            <w:pPr>
              <w:pStyle w:val="TAC"/>
              <w:keepNext w:val="0"/>
              <w:rPr>
                <w:ins w:id="1635" w:author="tk" w:date="2020-02-18T16:14:00Z"/>
                <w:rFonts w:cs="Arial"/>
                <w:lang w:eastAsia="en-GB"/>
              </w:rPr>
            </w:pPr>
            <w:ins w:id="1636" w:author="tk" w:date="2020-02-18T16:14:00Z">
              <w:r w:rsidRPr="00C67E28">
                <w:rPr>
                  <w:rFonts w:cs="Arial"/>
                  <w:lang w:eastAsia="en-GB"/>
                </w:rPr>
                <w:t>DC_(n)41DA</w:t>
              </w:r>
            </w:ins>
          </w:p>
        </w:tc>
        <w:tc>
          <w:tcPr>
            <w:tcW w:w="1555" w:type="dxa"/>
            <w:vMerge w:val="restart"/>
            <w:tcMar>
              <w:top w:w="0" w:type="dxa"/>
              <w:left w:w="108" w:type="dxa"/>
              <w:bottom w:w="0" w:type="dxa"/>
              <w:right w:w="108" w:type="dxa"/>
            </w:tcMar>
            <w:vAlign w:val="center"/>
            <w:hideMark/>
          </w:tcPr>
          <w:p w14:paraId="5D947979" w14:textId="77777777" w:rsidR="006C0ED9" w:rsidRPr="00C67E28" w:rsidRDefault="006C0ED9" w:rsidP="00C8416D">
            <w:pPr>
              <w:pStyle w:val="TAC"/>
              <w:keepNext w:val="0"/>
              <w:rPr>
                <w:ins w:id="1637" w:author="tk" w:date="2020-02-18T16:14:00Z"/>
                <w:rFonts w:cs="Arial"/>
                <w:lang w:eastAsia="ja-JP"/>
              </w:rPr>
            </w:pPr>
            <w:ins w:id="1638" w:author="tk" w:date="2020-02-18T16:14:00Z">
              <w:r w:rsidRPr="00C67E28">
                <w:rPr>
                  <w:rFonts w:cs="Arial"/>
                  <w:lang w:eastAsia="ja-JP"/>
                </w:rPr>
                <w:t>DC_(n)41AA</w:t>
              </w:r>
            </w:ins>
          </w:p>
          <w:p w14:paraId="24050C5F" w14:textId="77777777" w:rsidR="006C0ED9" w:rsidRPr="00C67E28" w:rsidRDefault="006C0ED9" w:rsidP="00C8416D">
            <w:pPr>
              <w:pStyle w:val="TAC"/>
              <w:keepNext w:val="0"/>
              <w:rPr>
                <w:ins w:id="1639" w:author="tk" w:date="2020-02-18T16:14:00Z"/>
                <w:rFonts w:cs="Arial"/>
                <w:lang w:eastAsia="en-GB"/>
              </w:rPr>
            </w:pPr>
            <w:ins w:id="1640" w:author="tk" w:date="2020-02-18T16:14:00Z">
              <w:r w:rsidRPr="00C67E28">
                <w:rPr>
                  <w:rFonts w:cs="Arial"/>
                  <w:lang w:eastAsia="en-GB"/>
                </w:rPr>
                <w:t>DC_41A_n41A</w:t>
              </w:r>
            </w:ins>
          </w:p>
        </w:tc>
        <w:tc>
          <w:tcPr>
            <w:tcW w:w="1402" w:type="dxa"/>
            <w:tcMar>
              <w:top w:w="0" w:type="dxa"/>
              <w:left w:w="108" w:type="dxa"/>
              <w:bottom w:w="0" w:type="dxa"/>
              <w:right w:w="108" w:type="dxa"/>
            </w:tcMar>
            <w:vAlign w:val="center"/>
          </w:tcPr>
          <w:p w14:paraId="70B86430" w14:textId="01A8892E" w:rsidR="006C0ED9" w:rsidRPr="00C67E28" w:rsidRDefault="006C0ED9" w:rsidP="00C67E28">
            <w:pPr>
              <w:pStyle w:val="TAC"/>
              <w:rPr>
                <w:ins w:id="1641" w:author="tk" w:date="2020-02-18T16:14:00Z"/>
                <w:rFonts w:cs="Arial"/>
                <w:lang w:eastAsia="en-GB"/>
              </w:rPr>
            </w:pPr>
            <w:ins w:id="1642" w:author="tk" w:date="2020-02-18T16:14:00Z">
              <w:r w:rsidRPr="00C67E28">
                <w:rPr>
                  <w:rFonts w:cs="Arial"/>
                </w:rPr>
                <w:t>20+20+20</w:t>
              </w:r>
            </w:ins>
          </w:p>
        </w:tc>
        <w:tc>
          <w:tcPr>
            <w:tcW w:w="1405" w:type="dxa"/>
            <w:tcMar>
              <w:top w:w="0" w:type="dxa"/>
              <w:left w:w="108" w:type="dxa"/>
              <w:bottom w:w="0" w:type="dxa"/>
              <w:right w:w="108" w:type="dxa"/>
            </w:tcMar>
            <w:vAlign w:val="center"/>
          </w:tcPr>
          <w:p w14:paraId="6CE870CF" w14:textId="73C5A1C0" w:rsidR="006C0ED9" w:rsidRPr="00C67E28" w:rsidRDefault="006C0ED9" w:rsidP="00C67E28">
            <w:pPr>
              <w:pStyle w:val="TAC"/>
              <w:rPr>
                <w:ins w:id="1643" w:author="tk" w:date="2020-02-18T16:14:00Z"/>
                <w:rFonts w:cs="Arial"/>
                <w:lang w:eastAsia="en-GB"/>
              </w:rPr>
            </w:pPr>
            <w:ins w:id="1644"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2C3C9A47" w14:textId="77777777" w:rsidR="006C0ED9" w:rsidRPr="00C67E28" w:rsidRDefault="006C0ED9" w:rsidP="00C67E28">
            <w:pPr>
              <w:pStyle w:val="TAC"/>
              <w:keepNext w:val="0"/>
              <w:rPr>
                <w:ins w:id="1645" w:author="tk" w:date="2020-02-18T16:14:00Z"/>
                <w:rFonts w:cs="Arial"/>
                <w:lang w:eastAsia="en-GB"/>
              </w:rPr>
            </w:pPr>
          </w:p>
        </w:tc>
        <w:tc>
          <w:tcPr>
            <w:tcW w:w="1234" w:type="dxa"/>
            <w:vMerge w:val="restart"/>
            <w:tcMar>
              <w:top w:w="0" w:type="dxa"/>
              <w:left w:w="108" w:type="dxa"/>
              <w:bottom w:w="0" w:type="dxa"/>
              <w:right w:w="108" w:type="dxa"/>
            </w:tcMar>
            <w:vAlign w:val="center"/>
          </w:tcPr>
          <w:p w14:paraId="2BF770FB" w14:textId="61ED0628" w:rsidR="006C0ED9" w:rsidRPr="00C67E28" w:rsidRDefault="006C0ED9" w:rsidP="00C8416D">
            <w:pPr>
              <w:pStyle w:val="TAC"/>
              <w:rPr>
                <w:ins w:id="1646" w:author="tk" w:date="2020-02-18T16:14:00Z"/>
                <w:rFonts w:cs="Arial"/>
                <w:lang w:eastAsia="en-GB"/>
              </w:rPr>
            </w:pPr>
            <w:ins w:id="1647" w:author="tk" w:date="2020-02-18T16:14:00Z">
              <w:r w:rsidRPr="00C67E28">
                <w:rPr>
                  <w:rFonts w:eastAsia="SimSun" w:cs="Arial"/>
                  <w:lang w:eastAsia="zh-CN"/>
                </w:rPr>
                <w:t>160</w:t>
              </w:r>
            </w:ins>
          </w:p>
        </w:tc>
        <w:tc>
          <w:tcPr>
            <w:tcW w:w="1292" w:type="dxa"/>
            <w:vMerge w:val="restart"/>
            <w:tcMar>
              <w:top w:w="0" w:type="dxa"/>
              <w:left w:w="108" w:type="dxa"/>
              <w:bottom w:w="0" w:type="dxa"/>
              <w:right w:w="108" w:type="dxa"/>
            </w:tcMar>
            <w:vAlign w:val="center"/>
          </w:tcPr>
          <w:p w14:paraId="4EB62932" w14:textId="71704CE7" w:rsidR="006C0ED9" w:rsidRPr="00C67E28" w:rsidRDefault="006C0ED9" w:rsidP="00C8416D">
            <w:pPr>
              <w:pStyle w:val="TAC"/>
              <w:rPr>
                <w:ins w:id="1648" w:author="tk" w:date="2020-02-18T16:14:00Z"/>
                <w:rFonts w:cs="Arial"/>
                <w:lang w:eastAsia="en-GB"/>
              </w:rPr>
            </w:pPr>
            <w:ins w:id="1649" w:author="tk" w:date="2020-02-18T16:14:00Z">
              <w:r w:rsidRPr="00C67E28">
                <w:rPr>
                  <w:rFonts w:eastAsia="SimSun" w:cs="Arial"/>
                  <w:lang w:eastAsia="zh-CN"/>
                </w:rPr>
                <w:t>2</w:t>
              </w:r>
            </w:ins>
          </w:p>
        </w:tc>
      </w:tr>
      <w:tr w:rsidR="006C0ED9" w:rsidRPr="00C67E28" w14:paraId="65577300" w14:textId="77777777" w:rsidTr="00025D18">
        <w:trPr>
          <w:trHeight w:val="290"/>
          <w:jc w:val="center"/>
          <w:ins w:id="1650" w:author="tk" w:date="2020-02-18T16:14:00Z"/>
        </w:trPr>
        <w:tc>
          <w:tcPr>
            <w:tcW w:w="1431" w:type="dxa"/>
            <w:vMerge/>
            <w:vAlign w:val="center"/>
          </w:tcPr>
          <w:p w14:paraId="41B76E0A" w14:textId="77777777" w:rsidR="006C0ED9" w:rsidRPr="00C67E28" w:rsidRDefault="006C0ED9" w:rsidP="00C8416D">
            <w:pPr>
              <w:pStyle w:val="TAC"/>
              <w:keepNext w:val="0"/>
              <w:rPr>
                <w:ins w:id="1651" w:author="tk" w:date="2020-02-18T16:14:00Z"/>
                <w:rFonts w:cs="Arial"/>
                <w:lang w:eastAsia="en-GB"/>
              </w:rPr>
            </w:pPr>
          </w:p>
        </w:tc>
        <w:tc>
          <w:tcPr>
            <w:tcW w:w="0" w:type="auto"/>
            <w:vMerge/>
            <w:vAlign w:val="center"/>
          </w:tcPr>
          <w:p w14:paraId="35055B16" w14:textId="77777777" w:rsidR="006C0ED9" w:rsidRPr="00C67E28" w:rsidRDefault="006C0ED9" w:rsidP="00C8416D">
            <w:pPr>
              <w:pStyle w:val="TAC"/>
              <w:keepNext w:val="0"/>
              <w:rPr>
                <w:ins w:id="1652" w:author="tk" w:date="2020-02-18T16:14:00Z"/>
                <w:rFonts w:cs="Arial"/>
                <w:lang w:eastAsia="en-GB"/>
              </w:rPr>
            </w:pPr>
          </w:p>
        </w:tc>
        <w:tc>
          <w:tcPr>
            <w:tcW w:w="1402" w:type="dxa"/>
            <w:tcMar>
              <w:top w:w="0" w:type="dxa"/>
              <w:left w:w="108" w:type="dxa"/>
              <w:bottom w:w="0" w:type="dxa"/>
              <w:right w:w="108" w:type="dxa"/>
            </w:tcMar>
            <w:vAlign w:val="center"/>
          </w:tcPr>
          <w:p w14:paraId="29843296" w14:textId="77777777" w:rsidR="006C0ED9" w:rsidRPr="00C67E28" w:rsidRDefault="006C0ED9" w:rsidP="00C67E28">
            <w:pPr>
              <w:pStyle w:val="TAC"/>
              <w:keepNext w:val="0"/>
              <w:rPr>
                <w:ins w:id="1653" w:author="tk" w:date="2020-02-18T16:14:00Z"/>
                <w:rFonts w:cs="Arial"/>
              </w:rPr>
            </w:pPr>
          </w:p>
        </w:tc>
        <w:tc>
          <w:tcPr>
            <w:tcW w:w="1405" w:type="dxa"/>
            <w:tcMar>
              <w:top w:w="0" w:type="dxa"/>
              <w:left w:w="108" w:type="dxa"/>
              <w:bottom w:w="0" w:type="dxa"/>
              <w:right w:w="108" w:type="dxa"/>
            </w:tcMar>
            <w:vAlign w:val="center"/>
          </w:tcPr>
          <w:p w14:paraId="4F9564EE" w14:textId="77777777" w:rsidR="006C0ED9" w:rsidRPr="00C67E28" w:rsidRDefault="006C0ED9" w:rsidP="00C67E28">
            <w:pPr>
              <w:pStyle w:val="TAC"/>
              <w:keepNext w:val="0"/>
              <w:rPr>
                <w:ins w:id="1654" w:author="tk" w:date="2020-02-18T16:14:00Z"/>
                <w:rFonts w:cs="Arial"/>
                <w:lang w:eastAsia="en-GB"/>
              </w:rPr>
            </w:pPr>
            <w:ins w:id="1655"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314DE065" w14:textId="77777777" w:rsidR="006C0ED9" w:rsidRPr="00C67E28" w:rsidRDefault="006C0ED9" w:rsidP="00C67E28">
            <w:pPr>
              <w:pStyle w:val="TAC"/>
              <w:keepNext w:val="0"/>
              <w:rPr>
                <w:ins w:id="1656" w:author="tk" w:date="2020-02-18T16:14:00Z"/>
                <w:rFonts w:cs="Arial"/>
              </w:rPr>
            </w:pPr>
            <w:ins w:id="1657" w:author="tk" w:date="2020-02-18T16:14:00Z">
              <w:r w:rsidRPr="00C67E28">
                <w:rPr>
                  <w:rFonts w:cs="Arial"/>
                </w:rPr>
                <w:t>20+20+20</w:t>
              </w:r>
            </w:ins>
          </w:p>
        </w:tc>
        <w:tc>
          <w:tcPr>
            <w:tcW w:w="0" w:type="auto"/>
            <w:vMerge/>
            <w:vAlign w:val="center"/>
          </w:tcPr>
          <w:p w14:paraId="13A645AE" w14:textId="77777777" w:rsidR="006C0ED9" w:rsidRPr="00C67E28" w:rsidRDefault="006C0ED9" w:rsidP="00C8416D">
            <w:pPr>
              <w:pStyle w:val="TAC"/>
              <w:keepNext w:val="0"/>
              <w:rPr>
                <w:ins w:id="1658" w:author="tk" w:date="2020-02-18T16:14:00Z"/>
                <w:rFonts w:cs="Arial"/>
                <w:lang w:eastAsia="en-GB"/>
              </w:rPr>
            </w:pPr>
          </w:p>
        </w:tc>
        <w:tc>
          <w:tcPr>
            <w:tcW w:w="0" w:type="auto"/>
            <w:vMerge/>
            <w:vAlign w:val="center"/>
          </w:tcPr>
          <w:p w14:paraId="6CCBE685" w14:textId="77777777" w:rsidR="006C0ED9" w:rsidRPr="00C67E28" w:rsidRDefault="006C0ED9" w:rsidP="00C8416D">
            <w:pPr>
              <w:pStyle w:val="TAC"/>
              <w:keepNext w:val="0"/>
              <w:rPr>
                <w:ins w:id="1659" w:author="tk" w:date="2020-02-18T16:14:00Z"/>
                <w:rFonts w:cs="Arial"/>
                <w:lang w:eastAsia="en-GB"/>
              </w:rPr>
            </w:pPr>
          </w:p>
        </w:tc>
      </w:tr>
      <w:tr w:rsidR="006C0ED9" w:rsidRPr="00C67E28" w14:paraId="4A4D0B7C" w14:textId="77777777" w:rsidTr="00025D18">
        <w:trPr>
          <w:trHeight w:val="290"/>
          <w:jc w:val="center"/>
          <w:ins w:id="1660" w:author="tk" w:date="2020-02-18T16:14:00Z"/>
        </w:trPr>
        <w:tc>
          <w:tcPr>
            <w:tcW w:w="1431" w:type="dxa"/>
            <w:vMerge/>
            <w:vAlign w:val="center"/>
          </w:tcPr>
          <w:p w14:paraId="66E3BC69" w14:textId="77777777" w:rsidR="006C0ED9" w:rsidRPr="00C67E28" w:rsidRDefault="006C0ED9" w:rsidP="00C8416D">
            <w:pPr>
              <w:pStyle w:val="TAC"/>
              <w:keepNext w:val="0"/>
              <w:rPr>
                <w:ins w:id="1661" w:author="tk" w:date="2020-02-18T16:14:00Z"/>
                <w:rFonts w:cs="Arial"/>
                <w:lang w:eastAsia="en-GB"/>
              </w:rPr>
            </w:pPr>
          </w:p>
        </w:tc>
        <w:tc>
          <w:tcPr>
            <w:tcW w:w="0" w:type="auto"/>
            <w:vMerge/>
            <w:vAlign w:val="center"/>
          </w:tcPr>
          <w:p w14:paraId="49BFFA2F" w14:textId="77777777" w:rsidR="006C0ED9" w:rsidRPr="00C67E28" w:rsidRDefault="006C0ED9" w:rsidP="00C8416D">
            <w:pPr>
              <w:pStyle w:val="TAC"/>
              <w:keepNext w:val="0"/>
              <w:rPr>
                <w:ins w:id="1662" w:author="tk" w:date="2020-02-18T16:14:00Z"/>
                <w:rFonts w:cs="Arial"/>
                <w:lang w:eastAsia="en-GB"/>
              </w:rPr>
            </w:pPr>
          </w:p>
        </w:tc>
        <w:tc>
          <w:tcPr>
            <w:tcW w:w="1402" w:type="dxa"/>
            <w:tcMar>
              <w:top w:w="0" w:type="dxa"/>
              <w:left w:w="108" w:type="dxa"/>
              <w:bottom w:w="0" w:type="dxa"/>
              <w:right w:w="108" w:type="dxa"/>
            </w:tcMar>
            <w:vAlign w:val="center"/>
          </w:tcPr>
          <w:p w14:paraId="64EDC872" w14:textId="77777777" w:rsidR="006C0ED9" w:rsidRPr="00C67E28" w:rsidRDefault="006C0ED9" w:rsidP="00C67E28">
            <w:pPr>
              <w:pStyle w:val="TAC"/>
              <w:keepNext w:val="0"/>
              <w:rPr>
                <w:ins w:id="1663" w:author="tk" w:date="2020-02-18T16:14:00Z"/>
                <w:rFonts w:cs="Arial"/>
              </w:rPr>
            </w:pPr>
            <w:ins w:id="1664" w:author="tk" w:date="2020-02-18T16:14:00Z">
              <w:r w:rsidRPr="00C67E28">
                <w:rPr>
                  <w:rFonts w:cs="Arial"/>
                </w:rPr>
                <w:t>20+20+15</w:t>
              </w:r>
            </w:ins>
          </w:p>
        </w:tc>
        <w:tc>
          <w:tcPr>
            <w:tcW w:w="1405" w:type="dxa"/>
            <w:tcMar>
              <w:top w:w="0" w:type="dxa"/>
              <w:left w:w="108" w:type="dxa"/>
              <w:bottom w:w="0" w:type="dxa"/>
              <w:right w:w="108" w:type="dxa"/>
            </w:tcMar>
            <w:vAlign w:val="center"/>
          </w:tcPr>
          <w:p w14:paraId="112FA26C" w14:textId="77777777" w:rsidR="006C0ED9" w:rsidRPr="00C67E28" w:rsidRDefault="006C0ED9" w:rsidP="00C67E28">
            <w:pPr>
              <w:pStyle w:val="TAC"/>
              <w:keepNext w:val="0"/>
              <w:rPr>
                <w:ins w:id="1665" w:author="tk" w:date="2020-02-18T16:14:00Z"/>
                <w:rFonts w:cs="Arial"/>
                <w:lang w:eastAsia="en-GB"/>
              </w:rPr>
            </w:pPr>
            <w:ins w:id="1666"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6B76B703" w14:textId="77777777" w:rsidR="006C0ED9" w:rsidRPr="00C67E28" w:rsidRDefault="006C0ED9" w:rsidP="00C67E28">
            <w:pPr>
              <w:pStyle w:val="TAC"/>
              <w:keepNext w:val="0"/>
              <w:rPr>
                <w:ins w:id="1667" w:author="tk" w:date="2020-02-18T16:14:00Z"/>
                <w:rFonts w:cs="Arial"/>
              </w:rPr>
            </w:pPr>
          </w:p>
        </w:tc>
        <w:tc>
          <w:tcPr>
            <w:tcW w:w="0" w:type="auto"/>
            <w:vMerge/>
            <w:vAlign w:val="center"/>
          </w:tcPr>
          <w:p w14:paraId="4457ED9E" w14:textId="77777777" w:rsidR="006C0ED9" w:rsidRPr="00C67E28" w:rsidRDefault="006C0ED9" w:rsidP="00C8416D">
            <w:pPr>
              <w:pStyle w:val="TAC"/>
              <w:keepNext w:val="0"/>
              <w:rPr>
                <w:ins w:id="1668" w:author="tk" w:date="2020-02-18T16:14:00Z"/>
                <w:rFonts w:cs="Arial"/>
                <w:lang w:eastAsia="en-GB"/>
              </w:rPr>
            </w:pPr>
          </w:p>
        </w:tc>
        <w:tc>
          <w:tcPr>
            <w:tcW w:w="0" w:type="auto"/>
            <w:vMerge/>
            <w:vAlign w:val="center"/>
          </w:tcPr>
          <w:p w14:paraId="7C43A63A" w14:textId="77777777" w:rsidR="006C0ED9" w:rsidRPr="00C67E28" w:rsidRDefault="006C0ED9" w:rsidP="00C8416D">
            <w:pPr>
              <w:pStyle w:val="TAC"/>
              <w:keepNext w:val="0"/>
              <w:rPr>
                <w:ins w:id="1669" w:author="tk" w:date="2020-02-18T16:14:00Z"/>
                <w:rFonts w:cs="Arial"/>
                <w:lang w:eastAsia="en-GB"/>
              </w:rPr>
            </w:pPr>
          </w:p>
        </w:tc>
      </w:tr>
      <w:tr w:rsidR="006C0ED9" w:rsidRPr="00C67E28" w14:paraId="72760A56" w14:textId="77777777" w:rsidTr="00025D18">
        <w:trPr>
          <w:trHeight w:val="290"/>
          <w:jc w:val="center"/>
          <w:ins w:id="1670" w:author="tk" w:date="2020-02-18T16:14:00Z"/>
        </w:trPr>
        <w:tc>
          <w:tcPr>
            <w:tcW w:w="1431" w:type="dxa"/>
            <w:vMerge/>
            <w:vAlign w:val="center"/>
          </w:tcPr>
          <w:p w14:paraId="08BE7D2D" w14:textId="77777777" w:rsidR="006C0ED9" w:rsidRPr="00C67E28" w:rsidRDefault="006C0ED9" w:rsidP="00C8416D">
            <w:pPr>
              <w:pStyle w:val="TAC"/>
              <w:keepNext w:val="0"/>
              <w:rPr>
                <w:ins w:id="1671" w:author="tk" w:date="2020-02-18T16:14:00Z"/>
                <w:rFonts w:cs="Arial"/>
                <w:lang w:eastAsia="en-GB"/>
              </w:rPr>
            </w:pPr>
          </w:p>
        </w:tc>
        <w:tc>
          <w:tcPr>
            <w:tcW w:w="0" w:type="auto"/>
            <w:vMerge/>
            <w:vAlign w:val="center"/>
          </w:tcPr>
          <w:p w14:paraId="0ED4D4C2" w14:textId="77777777" w:rsidR="006C0ED9" w:rsidRPr="00C67E28" w:rsidRDefault="006C0ED9" w:rsidP="00C8416D">
            <w:pPr>
              <w:pStyle w:val="TAC"/>
              <w:keepNext w:val="0"/>
              <w:rPr>
                <w:ins w:id="1672" w:author="tk" w:date="2020-02-18T16:14:00Z"/>
                <w:rFonts w:cs="Arial"/>
                <w:lang w:eastAsia="en-GB"/>
              </w:rPr>
            </w:pPr>
          </w:p>
        </w:tc>
        <w:tc>
          <w:tcPr>
            <w:tcW w:w="1402" w:type="dxa"/>
            <w:tcMar>
              <w:top w:w="0" w:type="dxa"/>
              <w:left w:w="108" w:type="dxa"/>
              <w:bottom w:w="0" w:type="dxa"/>
              <w:right w:w="108" w:type="dxa"/>
            </w:tcMar>
            <w:vAlign w:val="center"/>
          </w:tcPr>
          <w:p w14:paraId="15F2CCCD" w14:textId="77777777" w:rsidR="006C0ED9" w:rsidRPr="00C67E28" w:rsidRDefault="006C0ED9" w:rsidP="00C67E28">
            <w:pPr>
              <w:pStyle w:val="TAC"/>
              <w:keepNext w:val="0"/>
              <w:rPr>
                <w:ins w:id="1673" w:author="tk" w:date="2020-02-18T16:14:00Z"/>
                <w:rFonts w:cs="Arial"/>
              </w:rPr>
            </w:pPr>
          </w:p>
        </w:tc>
        <w:tc>
          <w:tcPr>
            <w:tcW w:w="1405" w:type="dxa"/>
            <w:tcMar>
              <w:top w:w="0" w:type="dxa"/>
              <w:left w:w="108" w:type="dxa"/>
              <w:bottom w:w="0" w:type="dxa"/>
              <w:right w:w="108" w:type="dxa"/>
            </w:tcMar>
            <w:vAlign w:val="center"/>
          </w:tcPr>
          <w:p w14:paraId="1EA7A267" w14:textId="77777777" w:rsidR="006C0ED9" w:rsidRPr="00C67E28" w:rsidRDefault="006C0ED9" w:rsidP="00C67E28">
            <w:pPr>
              <w:pStyle w:val="TAC"/>
              <w:keepNext w:val="0"/>
              <w:rPr>
                <w:ins w:id="1674" w:author="tk" w:date="2020-02-18T16:14:00Z"/>
                <w:rFonts w:cs="Arial"/>
                <w:lang w:eastAsia="en-GB"/>
              </w:rPr>
            </w:pPr>
            <w:ins w:id="1675" w:author="tk" w:date="2020-02-18T16:14:00Z">
              <w:r w:rsidRPr="00C67E28">
                <w:rPr>
                  <w:rFonts w:cs="Arial"/>
                  <w:lang w:eastAsia="en-GB"/>
                </w:rPr>
                <w:t>30, 40, 50, 60, 80,100</w:t>
              </w:r>
            </w:ins>
          </w:p>
        </w:tc>
        <w:tc>
          <w:tcPr>
            <w:tcW w:w="1315" w:type="dxa"/>
            <w:tcMar>
              <w:top w:w="0" w:type="dxa"/>
              <w:left w:w="108" w:type="dxa"/>
              <w:bottom w:w="0" w:type="dxa"/>
              <w:right w:w="108" w:type="dxa"/>
            </w:tcMar>
            <w:vAlign w:val="center"/>
          </w:tcPr>
          <w:p w14:paraId="200DF94D" w14:textId="77777777" w:rsidR="006C0ED9" w:rsidRPr="00C67E28" w:rsidRDefault="006C0ED9" w:rsidP="00C67E28">
            <w:pPr>
              <w:pStyle w:val="TAC"/>
              <w:keepNext w:val="0"/>
              <w:rPr>
                <w:ins w:id="1676" w:author="tk" w:date="2020-02-18T16:14:00Z"/>
                <w:rFonts w:cs="Arial"/>
              </w:rPr>
            </w:pPr>
            <w:ins w:id="1677" w:author="tk" w:date="2020-02-18T16:14:00Z">
              <w:r w:rsidRPr="00C67E28">
                <w:rPr>
                  <w:rFonts w:cs="Arial"/>
                </w:rPr>
                <w:t>20+20+15</w:t>
              </w:r>
            </w:ins>
          </w:p>
        </w:tc>
        <w:tc>
          <w:tcPr>
            <w:tcW w:w="0" w:type="auto"/>
            <w:vMerge/>
            <w:vAlign w:val="center"/>
          </w:tcPr>
          <w:p w14:paraId="5321B512" w14:textId="77777777" w:rsidR="006C0ED9" w:rsidRPr="00C67E28" w:rsidRDefault="006C0ED9" w:rsidP="00C8416D">
            <w:pPr>
              <w:pStyle w:val="TAC"/>
              <w:keepNext w:val="0"/>
              <w:rPr>
                <w:ins w:id="1678" w:author="tk" w:date="2020-02-18T16:14:00Z"/>
                <w:rFonts w:cs="Arial"/>
                <w:lang w:eastAsia="en-GB"/>
              </w:rPr>
            </w:pPr>
          </w:p>
        </w:tc>
        <w:tc>
          <w:tcPr>
            <w:tcW w:w="0" w:type="auto"/>
            <w:vMerge/>
            <w:vAlign w:val="center"/>
          </w:tcPr>
          <w:p w14:paraId="4F2C52EC" w14:textId="77777777" w:rsidR="006C0ED9" w:rsidRPr="00C67E28" w:rsidRDefault="006C0ED9" w:rsidP="00C8416D">
            <w:pPr>
              <w:pStyle w:val="TAC"/>
              <w:keepNext w:val="0"/>
              <w:rPr>
                <w:ins w:id="1679" w:author="tk" w:date="2020-02-18T16:14:00Z"/>
                <w:rFonts w:cs="Arial"/>
                <w:lang w:eastAsia="en-GB"/>
              </w:rPr>
            </w:pPr>
          </w:p>
        </w:tc>
      </w:tr>
      <w:tr w:rsidR="006C0ED9" w:rsidRPr="00C67E28" w14:paraId="7586E0A6" w14:textId="77777777" w:rsidTr="00025D18">
        <w:trPr>
          <w:trHeight w:val="290"/>
          <w:jc w:val="center"/>
          <w:ins w:id="1680" w:author="tk" w:date="2020-02-18T16:14:00Z"/>
        </w:trPr>
        <w:tc>
          <w:tcPr>
            <w:tcW w:w="1431" w:type="dxa"/>
            <w:vMerge w:val="restart"/>
            <w:vAlign w:val="center"/>
          </w:tcPr>
          <w:p w14:paraId="357786F2" w14:textId="77777777" w:rsidR="006C0ED9" w:rsidRPr="00C67E28" w:rsidRDefault="006C0ED9" w:rsidP="00C8416D">
            <w:pPr>
              <w:pStyle w:val="TAC"/>
              <w:keepNext w:val="0"/>
              <w:rPr>
                <w:ins w:id="1681" w:author="tk" w:date="2020-02-18T16:14:00Z"/>
                <w:rFonts w:cs="Arial"/>
                <w:lang w:eastAsia="en-GB"/>
              </w:rPr>
            </w:pPr>
            <w:ins w:id="1682" w:author="tk" w:date="2020-02-18T16:14:00Z">
              <w:r w:rsidRPr="00C67E28">
                <w:rPr>
                  <w:rFonts w:cs="Arial"/>
                  <w:lang w:eastAsia="en-GB"/>
                </w:rPr>
                <w:t>DC_(n)38AA</w:t>
              </w:r>
            </w:ins>
          </w:p>
        </w:tc>
        <w:tc>
          <w:tcPr>
            <w:tcW w:w="0" w:type="auto"/>
            <w:vMerge w:val="restart"/>
            <w:vAlign w:val="center"/>
          </w:tcPr>
          <w:p w14:paraId="4580B593" w14:textId="77777777" w:rsidR="006C0ED9" w:rsidRPr="00C67E28" w:rsidRDefault="006C0ED9" w:rsidP="00C8416D">
            <w:pPr>
              <w:pStyle w:val="TAC"/>
              <w:keepNext w:val="0"/>
              <w:rPr>
                <w:ins w:id="1683" w:author="tk" w:date="2020-02-18T16:14:00Z"/>
                <w:rFonts w:cs="Arial"/>
                <w:lang w:eastAsia="en-GB"/>
              </w:rPr>
            </w:pPr>
            <w:ins w:id="1684" w:author="tk" w:date="2020-02-18T16:14:00Z">
              <w:r w:rsidRPr="00C67E28">
                <w:rPr>
                  <w:rFonts w:cs="Arial"/>
                  <w:lang w:eastAsia="en-GB"/>
                </w:rPr>
                <w:t>DC_(n)38AA</w:t>
              </w:r>
            </w:ins>
          </w:p>
        </w:tc>
        <w:tc>
          <w:tcPr>
            <w:tcW w:w="1402" w:type="dxa"/>
            <w:tcMar>
              <w:top w:w="0" w:type="dxa"/>
              <w:left w:w="108" w:type="dxa"/>
              <w:bottom w:w="0" w:type="dxa"/>
              <w:right w:w="108" w:type="dxa"/>
            </w:tcMar>
            <w:vAlign w:val="center"/>
          </w:tcPr>
          <w:p w14:paraId="75C2A310" w14:textId="77777777" w:rsidR="006C0ED9" w:rsidRPr="00C67E28" w:rsidRDefault="006C0ED9" w:rsidP="00C67E28">
            <w:pPr>
              <w:pStyle w:val="TAC"/>
              <w:keepNext w:val="0"/>
              <w:rPr>
                <w:ins w:id="1685" w:author="tk" w:date="2020-02-18T16:14:00Z"/>
                <w:rFonts w:eastAsia="SimSun" w:cs="Arial"/>
                <w:lang w:eastAsia="zh-CN"/>
              </w:rPr>
            </w:pPr>
            <w:ins w:id="1686" w:author="tk" w:date="2020-02-18T16:14:00Z">
              <w:r w:rsidRPr="00C67E28">
                <w:rPr>
                  <w:rFonts w:eastAsia="SimSun" w:cs="Arial"/>
                  <w:lang w:eastAsia="zh-CN"/>
                </w:rPr>
                <w:t>5,10,15,20</w:t>
              </w:r>
            </w:ins>
          </w:p>
        </w:tc>
        <w:tc>
          <w:tcPr>
            <w:tcW w:w="1405" w:type="dxa"/>
            <w:tcMar>
              <w:top w:w="0" w:type="dxa"/>
              <w:left w:w="108" w:type="dxa"/>
              <w:bottom w:w="0" w:type="dxa"/>
              <w:right w:w="108" w:type="dxa"/>
            </w:tcMar>
            <w:vAlign w:val="center"/>
          </w:tcPr>
          <w:p w14:paraId="46F694C6" w14:textId="77777777" w:rsidR="006C0ED9" w:rsidRPr="00C67E28" w:rsidRDefault="006C0ED9" w:rsidP="00C67E28">
            <w:pPr>
              <w:pStyle w:val="TAC"/>
              <w:keepNext w:val="0"/>
              <w:rPr>
                <w:ins w:id="1687" w:author="tk" w:date="2020-02-18T16:14:00Z"/>
                <w:rFonts w:eastAsia="SimSun" w:cs="Arial"/>
                <w:lang w:eastAsia="zh-CN"/>
              </w:rPr>
            </w:pPr>
            <w:ins w:id="1688" w:author="tk" w:date="2020-02-18T16:14:00Z">
              <w:r w:rsidRPr="00C67E28">
                <w:rPr>
                  <w:rFonts w:eastAsia="SimSun" w:cs="Arial"/>
                  <w:lang w:eastAsia="zh-CN"/>
                </w:rPr>
                <w:t>5,10,15,20,40</w:t>
              </w:r>
            </w:ins>
          </w:p>
        </w:tc>
        <w:tc>
          <w:tcPr>
            <w:tcW w:w="1315" w:type="dxa"/>
            <w:tcMar>
              <w:top w:w="0" w:type="dxa"/>
              <w:left w:w="108" w:type="dxa"/>
              <w:bottom w:w="0" w:type="dxa"/>
              <w:right w:w="108" w:type="dxa"/>
            </w:tcMar>
            <w:vAlign w:val="center"/>
          </w:tcPr>
          <w:p w14:paraId="7CB6426C" w14:textId="77777777" w:rsidR="006C0ED9" w:rsidRPr="00C67E28" w:rsidRDefault="006C0ED9" w:rsidP="00C67E28">
            <w:pPr>
              <w:pStyle w:val="TAC"/>
              <w:keepNext w:val="0"/>
              <w:rPr>
                <w:ins w:id="1689" w:author="tk" w:date="2020-02-18T16:14:00Z"/>
                <w:rFonts w:cs="Arial"/>
              </w:rPr>
            </w:pPr>
          </w:p>
        </w:tc>
        <w:tc>
          <w:tcPr>
            <w:tcW w:w="0" w:type="auto"/>
            <w:vMerge w:val="restart"/>
            <w:vAlign w:val="center"/>
          </w:tcPr>
          <w:p w14:paraId="771F28E9" w14:textId="77777777" w:rsidR="006C0ED9" w:rsidRPr="00C67E28" w:rsidRDefault="006C0ED9" w:rsidP="00C8416D">
            <w:pPr>
              <w:pStyle w:val="TAC"/>
              <w:keepNext w:val="0"/>
              <w:rPr>
                <w:ins w:id="1690" w:author="tk" w:date="2020-02-18T16:14:00Z"/>
                <w:rFonts w:eastAsia="SimSun" w:cs="Arial"/>
                <w:lang w:eastAsia="zh-CN"/>
              </w:rPr>
            </w:pPr>
            <w:ins w:id="1691" w:author="tk" w:date="2020-02-18T16:14:00Z">
              <w:r w:rsidRPr="00C67E28">
                <w:rPr>
                  <w:rFonts w:eastAsia="SimSun" w:cs="Arial"/>
                  <w:lang w:eastAsia="zh-CN"/>
                </w:rPr>
                <w:t>50</w:t>
              </w:r>
            </w:ins>
          </w:p>
        </w:tc>
        <w:tc>
          <w:tcPr>
            <w:tcW w:w="0" w:type="auto"/>
            <w:vMerge w:val="restart"/>
            <w:vAlign w:val="center"/>
          </w:tcPr>
          <w:p w14:paraId="01716045" w14:textId="77777777" w:rsidR="006C0ED9" w:rsidRPr="00C67E28" w:rsidRDefault="006C0ED9" w:rsidP="00C8416D">
            <w:pPr>
              <w:pStyle w:val="TAC"/>
              <w:keepNext w:val="0"/>
              <w:rPr>
                <w:ins w:id="1692" w:author="tk" w:date="2020-02-18T16:14:00Z"/>
                <w:rFonts w:eastAsia="SimSun" w:cs="Arial"/>
                <w:lang w:eastAsia="zh-CN"/>
              </w:rPr>
            </w:pPr>
            <w:ins w:id="1693" w:author="tk" w:date="2020-02-18T16:14:00Z">
              <w:r w:rsidRPr="00C67E28">
                <w:rPr>
                  <w:rFonts w:eastAsia="SimSun" w:cs="Arial"/>
                  <w:lang w:eastAsia="zh-CN"/>
                </w:rPr>
                <w:t>0</w:t>
              </w:r>
            </w:ins>
          </w:p>
        </w:tc>
      </w:tr>
      <w:tr w:rsidR="006C0ED9" w:rsidRPr="00C67E28" w14:paraId="07B1A852" w14:textId="77777777" w:rsidTr="00025D18">
        <w:trPr>
          <w:trHeight w:val="290"/>
          <w:jc w:val="center"/>
          <w:ins w:id="1694" w:author="tk" w:date="2020-02-18T16:14:00Z"/>
        </w:trPr>
        <w:tc>
          <w:tcPr>
            <w:tcW w:w="1431" w:type="dxa"/>
            <w:vMerge/>
            <w:vAlign w:val="center"/>
          </w:tcPr>
          <w:p w14:paraId="5265393D" w14:textId="77777777" w:rsidR="006C0ED9" w:rsidRPr="00C67E28" w:rsidRDefault="006C0ED9" w:rsidP="00C8416D">
            <w:pPr>
              <w:pStyle w:val="TAC"/>
              <w:keepNext w:val="0"/>
              <w:rPr>
                <w:ins w:id="1695" w:author="tk" w:date="2020-02-18T16:14:00Z"/>
                <w:rFonts w:cs="Arial"/>
                <w:lang w:eastAsia="en-GB"/>
              </w:rPr>
            </w:pPr>
          </w:p>
        </w:tc>
        <w:tc>
          <w:tcPr>
            <w:tcW w:w="0" w:type="auto"/>
            <w:vMerge/>
            <w:vAlign w:val="center"/>
          </w:tcPr>
          <w:p w14:paraId="1051C4FC" w14:textId="77777777" w:rsidR="006C0ED9" w:rsidRPr="00C67E28" w:rsidRDefault="006C0ED9" w:rsidP="00C8416D">
            <w:pPr>
              <w:pStyle w:val="TAC"/>
              <w:keepNext w:val="0"/>
              <w:rPr>
                <w:ins w:id="1696" w:author="tk" w:date="2020-02-18T16:14:00Z"/>
                <w:rFonts w:cs="Arial"/>
                <w:lang w:eastAsia="en-GB"/>
              </w:rPr>
            </w:pPr>
          </w:p>
        </w:tc>
        <w:tc>
          <w:tcPr>
            <w:tcW w:w="1402" w:type="dxa"/>
            <w:tcMar>
              <w:top w:w="0" w:type="dxa"/>
              <w:left w:w="108" w:type="dxa"/>
              <w:bottom w:w="0" w:type="dxa"/>
              <w:right w:w="108" w:type="dxa"/>
            </w:tcMar>
            <w:vAlign w:val="center"/>
          </w:tcPr>
          <w:p w14:paraId="2BFEB9A3" w14:textId="77777777" w:rsidR="006C0ED9" w:rsidRPr="00C67E28" w:rsidRDefault="006C0ED9" w:rsidP="00C67E28">
            <w:pPr>
              <w:pStyle w:val="TAC"/>
              <w:keepNext w:val="0"/>
              <w:rPr>
                <w:ins w:id="1697" w:author="tk" w:date="2020-02-18T16:14:00Z"/>
                <w:rFonts w:cs="Arial"/>
              </w:rPr>
            </w:pPr>
          </w:p>
        </w:tc>
        <w:tc>
          <w:tcPr>
            <w:tcW w:w="1405" w:type="dxa"/>
            <w:tcMar>
              <w:top w:w="0" w:type="dxa"/>
              <w:left w:w="108" w:type="dxa"/>
              <w:bottom w:w="0" w:type="dxa"/>
              <w:right w:w="108" w:type="dxa"/>
            </w:tcMar>
            <w:vAlign w:val="center"/>
          </w:tcPr>
          <w:p w14:paraId="66245DA2" w14:textId="77777777" w:rsidR="006C0ED9" w:rsidRPr="00C67E28" w:rsidRDefault="006C0ED9" w:rsidP="00C67E28">
            <w:pPr>
              <w:pStyle w:val="TAC"/>
              <w:keepNext w:val="0"/>
              <w:rPr>
                <w:ins w:id="1698" w:author="tk" w:date="2020-02-18T16:14:00Z"/>
                <w:rFonts w:cs="Arial"/>
                <w:lang w:eastAsia="en-GB"/>
              </w:rPr>
            </w:pPr>
            <w:ins w:id="1699" w:author="tk" w:date="2020-02-18T16:14:00Z">
              <w:r w:rsidRPr="00C67E28">
                <w:rPr>
                  <w:rFonts w:eastAsia="SimSun" w:cs="Arial"/>
                  <w:lang w:eastAsia="zh-CN"/>
                </w:rPr>
                <w:t>5,10,15,20,40</w:t>
              </w:r>
            </w:ins>
          </w:p>
        </w:tc>
        <w:tc>
          <w:tcPr>
            <w:tcW w:w="1315" w:type="dxa"/>
            <w:tcMar>
              <w:top w:w="0" w:type="dxa"/>
              <w:left w:w="108" w:type="dxa"/>
              <w:bottom w:w="0" w:type="dxa"/>
              <w:right w:w="108" w:type="dxa"/>
            </w:tcMar>
            <w:vAlign w:val="center"/>
          </w:tcPr>
          <w:p w14:paraId="1C28EB44" w14:textId="77777777" w:rsidR="006C0ED9" w:rsidRPr="00C67E28" w:rsidRDefault="006C0ED9" w:rsidP="00C67E28">
            <w:pPr>
              <w:pStyle w:val="TAC"/>
              <w:keepNext w:val="0"/>
              <w:rPr>
                <w:ins w:id="1700" w:author="tk" w:date="2020-02-18T16:14:00Z"/>
                <w:rFonts w:cs="Arial"/>
              </w:rPr>
            </w:pPr>
            <w:ins w:id="1701" w:author="tk" w:date="2020-02-18T16:14:00Z">
              <w:r w:rsidRPr="00C67E28">
                <w:rPr>
                  <w:rFonts w:eastAsia="SimSun" w:cs="Arial"/>
                  <w:lang w:eastAsia="zh-CN"/>
                </w:rPr>
                <w:t>5,10,15,20</w:t>
              </w:r>
            </w:ins>
          </w:p>
        </w:tc>
        <w:tc>
          <w:tcPr>
            <w:tcW w:w="0" w:type="auto"/>
            <w:vMerge/>
            <w:vAlign w:val="center"/>
          </w:tcPr>
          <w:p w14:paraId="68D65A41" w14:textId="77777777" w:rsidR="006C0ED9" w:rsidRPr="00C67E28" w:rsidRDefault="006C0ED9" w:rsidP="00C8416D">
            <w:pPr>
              <w:pStyle w:val="TAC"/>
              <w:keepNext w:val="0"/>
              <w:rPr>
                <w:ins w:id="1702" w:author="tk" w:date="2020-02-18T16:14:00Z"/>
                <w:rFonts w:cs="Arial"/>
                <w:lang w:eastAsia="en-GB"/>
              </w:rPr>
            </w:pPr>
          </w:p>
        </w:tc>
        <w:tc>
          <w:tcPr>
            <w:tcW w:w="0" w:type="auto"/>
            <w:vMerge/>
            <w:vAlign w:val="center"/>
          </w:tcPr>
          <w:p w14:paraId="0251658E" w14:textId="77777777" w:rsidR="006C0ED9" w:rsidRPr="00C67E28" w:rsidRDefault="006C0ED9" w:rsidP="00C8416D">
            <w:pPr>
              <w:pStyle w:val="TAC"/>
              <w:keepNext w:val="0"/>
              <w:rPr>
                <w:ins w:id="1703" w:author="tk" w:date="2020-02-18T16:14:00Z"/>
                <w:rFonts w:cs="Arial"/>
                <w:lang w:eastAsia="en-GB"/>
              </w:rPr>
            </w:pPr>
          </w:p>
        </w:tc>
      </w:tr>
      <w:tr w:rsidR="00025D18" w:rsidRPr="00C67E28" w14:paraId="5E1F21BB" w14:textId="77777777" w:rsidTr="00025D18">
        <w:trPr>
          <w:trHeight w:val="290"/>
          <w:jc w:val="center"/>
          <w:ins w:id="1704" w:author="user" w:date="2020-03-03T09:49:00Z"/>
        </w:trPr>
        <w:tc>
          <w:tcPr>
            <w:tcW w:w="1431" w:type="dxa"/>
            <w:vMerge w:val="restart"/>
            <w:vAlign w:val="center"/>
          </w:tcPr>
          <w:p w14:paraId="1DEAB249" w14:textId="7FA70FC9" w:rsidR="00025D18" w:rsidRPr="00C67E28" w:rsidRDefault="00025D18" w:rsidP="00C8416D">
            <w:pPr>
              <w:pStyle w:val="TAC"/>
              <w:keepNext w:val="0"/>
              <w:rPr>
                <w:ins w:id="1705" w:author="user" w:date="2020-03-03T09:49:00Z"/>
                <w:rFonts w:cs="Arial"/>
                <w:lang w:eastAsia="en-GB"/>
              </w:rPr>
            </w:pPr>
            <w:ins w:id="1706" w:author="user" w:date="2020-03-03T09:51:00Z">
              <w:r w:rsidRPr="00C67E28">
                <w:rPr>
                  <w:rFonts w:cs="Arial"/>
                  <w:lang w:eastAsia="en-GB"/>
                </w:rPr>
                <w:lastRenderedPageBreak/>
                <w:t>DC_(n)41AA</w:t>
              </w:r>
            </w:ins>
          </w:p>
        </w:tc>
        <w:tc>
          <w:tcPr>
            <w:tcW w:w="0" w:type="auto"/>
            <w:vMerge w:val="restart"/>
            <w:vAlign w:val="center"/>
          </w:tcPr>
          <w:p w14:paraId="4FC6539D" w14:textId="47158F60" w:rsidR="00025D18" w:rsidRPr="00C67E28" w:rsidRDefault="00025D18" w:rsidP="00C8416D">
            <w:pPr>
              <w:pStyle w:val="TAC"/>
              <w:keepNext w:val="0"/>
              <w:rPr>
                <w:ins w:id="1707" w:author="user" w:date="2020-03-03T09:49:00Z"/>
                <w:rFonts w:cs="Arial"/>
                <w:lang w:eastAsia="en-GB"/>
              </w:rPr>
            </w:pPr>
            <w:ins w:id="1708" w:author="user" w:date="2020-03-03T09:51:00Z">
              <w:r w:rsidRPr="00C67E28">
                <w:rPr>
                  <w:rFonts w:cs="Arial"/>
                  <w:lang w:eastAsia="ja-JP"/>
                </w:rPr>
                <w:t>DC_(n)41AA</w:t>
              </w:r>
            </w:ins>
          </w:p>
        </w:tc>
        <w:tc>
          <w:tcPr>
            <w:tcW w:w="1402" w:type="dxa"/>
            <w:tcMar>
              <w:top w:w="0" w:type="dxa"/>
              <w:left w:w="108" w:type="dxa"/>
              <w:bottom w:w="0" w:type="dxa"/>
              <w:right w:w="108" w:type="dxa"/>
            </w:tcMar>
            <w:vAlign w:val="center"/>
          </w:tcPr>
          <w:p w14:paraId="0682979D" w14:textId="56D48D96" w:rsidR="00025D18" w:rsidRPr="00C67E28" w:rsidRDefault="00025D18" w:rsidP="00C67E28">
            <w:pPr>
              <w:pStyle w:val="TAC"/>
              <w:keepNext w:val="0"/>
              <w:rPr>
                <w:ins w:id="1709" w:author="user" w:date="2020-03-03T09:49:00Z"/>
                <w:rFonts w:cs="Arial"/>
              </w:rPr>
            </w:pPr>
            <w:ins w:id="1710" w:author="user" w:date="2020-03-03T09:49:00Z">
              <w:r w:rsidRPr="00C67E28">
                <w:rPr>
                  <w:rFonts w:cs="Arial"/>
                  <w:lang w:val="en-US" w:eastAsia="zh-CN"/>
                </w:rPr>
                <w:t>20</w:t>
              </w:r>
            </w:ins>
          </w:p>
        </w:tc>
        <w:tc>
          <w:tcPr>
            <w:tcW w:w="1405" w:type="dxa"/>
            <w:tcMar>
              <w:top w:w="0" w:type="dxa"/>
              <w:left w:w="108" w:type="dxa"/>
              <w:bottom w:w="0" w:type="dxa"/>
              <w:right w:w="108" w:type="dxa"/>
            </w:tcMar>
            <w:vAlign w:val="center"/>
          </w:tcPr>
          <w:p w14:paraId="5AFF12E3" w14:textId="33489C51" w:rsidR="00025D18" w:rsidRPr="00C67E28" w:rsidRDefault="00025D18" w:rsidP="00C67E28">
            <w:pPr>
              <w:pStyle w:val="TAC"/>
              <w:keepNext w:val="0"/>
              <w:rPr>
                <w:ins w:id="1711" w:author="user" w:date="2020-03-03T09:49:00Z"/>
                <w:rFonts w:eastAsia="SimSun" w:cs="Arial"/>
                <w:lang w:eastAsia="zh-CN"/>
              </w:rPr>
            </w:pPr>
            <w:ins w:id="1712" w:author="user" w:date="2020-03-03T09:49: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068478CB" w14:textId="77777777" w:rsidR="00025D18" w:rsidRPr="00C67E28" w:rsidRDefault="00025D18" w:rsidP="00C67E28">
            <w:pPr>
              <w:pStyle w:val="TAC"/>
              <w:keepNext w:val="0"/>
              <w:rPr>
                <w:ins w:id="1713" w:author="user" w:date="2020-03-03T09:49:00Z"/>
                <w:rFonts w:eastAsia="SimSun" w:cs="Arial"/>
                <w:lang w:eastAsia="zh-CN"/>
              </w:rPr>
            </w:pPr>
          </w:p>
        </w:tc>
        <w:tc>
          <w:tcPr>
            <w:tcW w:w="0" w:type="auto"/>
            <w:vMerge w:val="restart"/>
            <w:vAlign w:val="center"/>
          </w:tcPr>
          <w:p w14:paraId="231AAD8F" w14:textId="0A3940E2" w:rsidR="00025D18" w:rsidRPr="00C67E28" w:rsidRDefault="00025D18" w:rsidP="00C8416D">
            <w:pPr>
              <w:pStyle w:val="TAC"/>
              <w:keepNext w:val="0"/>
              <w:rPr>
                <w:ins w:id="1714" w:author="user" w:date="2020-03-03T09:49:00Z"/>
                <w:rFonts w:cs="Arial"/>
                <w:lang w:eastAsia="en-GB"/>
              </w:rPr>
            </w:pPr>
            <w:ins w:id="1715" w:author="user" w:date="2020-03-03T09:51:00Z">
              <w:r w:rsidRPr="00C67E28">
                <w:rPr>
                  <w:rFonts w:eastAsia="SimSun" w:cs="Arial"/>
                  <w:lang w:eastAsia="zh-CN"/>
                </w:rPr>
                <w:t>120</w:t>
              </w:r>
            </w:ins>
          </w:p>
        </w:tc>
        <w:tc>
          <w:tcPr>
            <w:tcW w:w="0" w:type="auto"/>
            <w:vMerge w:val="restart"/>
            <w:vAlign w:val="center"/>
          </w:tcPr>
          <w:p w14:paraId="51810810" w14:textId="517AD360" w:rsidR="00025D18" w:rsidRPr="00C67E28" w:rsidRDefault="00025D18" w:rsidP="00C8416D">
            <w:pPr>
              <w:pStyle w:val="TAC"/>
              <w:keepNext w:val="0"/>
              <w:rPr>
                <w:ins w:id="1716" w:author="user" w:date="2020-03-03T09:49:00Z"/>
                <w:rFonts w:cs="Arial"/>
                <w:lang w:eastAsia="en-GB"/>
              </w:rPr>
            </w:pPr>
            <w:ins w:id="1717" w:author="user" w:date="2020-03-03T09:51:00Z">
              <w:r w:rsidRPr="00C67E28">
                <w:rPr>
                  <w:rFonts w:eastAsia="SimSun" w:cs="Arial"/>
                  <w:lang w:eastAsia="zh-CN"/>
                </w:rPr>
                <w:t>2</w:t>
              </w:r>
            </w:ins>
          </w:p>
        </w:tc>
      </w:tr>
      <w:tr w:rsidR="00025D18" w:rsidRPr="00C67E28" w14:paraId="1E2F4514" w14:textId="77777777" w:rsidTr="00025D18">
        <w:trPr>
          <w:trHeight w:val="290"/>
          <w:jc w:val="center"/>
          <w:ins w:id="1718" w:author="user" w:date="2020-03-03T09:49:00Z"/>
        </w:trPr>
        <w:tc>
          <w:tcPr>
            <w:tcW w:w="1431" w:type="dxa"/>
            <w:vMerge/>
            <w:vAlign w:val="center"/>
          </w:tcPr>
          <w:p w14:paraId="24ECAEDC" w14:textId="77777777" w:rsidR="00025D18" w:rsidRPr="00C67E28" w:rsidRDefault="00025D18" w:rsidP="00C8416D">
            <w:pPr>
              <w:pStyle w:val="TAC"/>
              <w:keepNext w:val="0"/>
              <w:rPr>
                <w:ins w:id="1719" w:author="user" w:date="2020-03-03T09:49:00Z"/>
                <w:rFonts w:cs="Arial"/>
                <w:lang w:eastAsia="en-GB"/>
              </w:rPr>
            </w:pPr>
          </w:p>
        </w:tc>
        <w:tc>
          <w:tcPr>
            <w:tcW w:w="0" w:type="auto"/>
            <w:vMerge/>
            <w:vAlign w:val="center"/>
          </w:tcPr>
          <w:p w14:paraId="26FCEDEA" w14:textId="77777777" w:rsidR="00025D18" w:rsidRPr="00C67E28" w:rsidRDefault="00025D18" w:rsidP="00C8416D">
            <w:pPr>
              <w:pStyle w:val="TAC"/>
              <w:keepNext w:val="0"/>
              <w:rPr>
                <w:ins w:id="1720" w:author="user" w:date="2020-03-03T09:49:00Z"/>
                <w:rFonts w:cs="Arial"/>
                <w:lang w:eastAsia="en-GB"/>
              </w:rPr>
            </w:pPr>
          </w:p>
        </w:tc>
        <w:tc>
          <w:tcPr>
            <w:tcW w:w="1402" w:type="dxa"/>
            <w:tcMar>
              <w:top w:w="0" w:type="dxa"/>
              <w:left w:w="108" w:type="dxa"/>
              <w:bottom w:w="0" w:type="dxa"/>
              <w:right w:w="108" w:type="dxa"/>
            </w:tcMar>
            <w:vAlign w:val="center"/>
          </w:tcPr>
          <w:p w14:paraId="503FE221" w14:textId="77777777" w:rsidR="00025D18" w:rsidRPr="00C67E28" w:rsidRDefault="00025D18" w:rsidP="00C67E28">
            <w:pPr>
              <w:pStyle w:val="TAC"/>
              <w:keepNext w:val="0"/>
              <w:rPr>
                <w:ins w:id="1721" w:author="user" w:date="2020-03-03T09:49:00Z"/>
                <w:rFonts w:cs="Arial"/>
              </w:rPr>
            </w:pPr>
          </w:p>
        </w:tc>
        <w:tc>
          <w:tcPr>
            <w:tcW w:w="1405" w:type="dxa"/>
            <w:tcMar>
              <w:top w:w="0" w:type="dxa"/>
              <w:left w:w="108" w:type="dxa"/>
              <w:bottom w:w="0" w:type="dxa"/>
              <w:right w:w="108" w:type="dxa"/>
            </w:tcMar>
            <w:vAlign w:val="center"/>
          </w:tcPr>
          <w:p w14:paraId="3DD2E7B3" w14:textId="03A1ADB1" w:rsidR="00025D18" w:rsidRPr="00C67E28" w:rsidRDefault="00025D18" w:rsidP="00C67E28">
            <w:pPr>
              <w:pStyle w:val="TAC"/>
              <w:keepNext w:val="0"/>
              <w:rPr>
                <w:ins w:id="1722" w:author="user" w:date="2020-03-03T09:49:00Z"/>
                <w:rFonts w:eastAsia="SimSun" w:cs="Arial"/>
                <w:lang w:eastAsia="zh-CN"/>
              </w:rPr>
            </w:pPr>
            <w:ins w:id="1723" w:author="user" w:date="2020-03-03T09:49: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F0FA474" w14:textId="6C90FFBE" w:rsidR="00025D18" w:rsidRPr="00C67E28" w:rsidRDefault="00025D18" w:rsidP="00C67E28">
            <w:pPr>
              <w:pStyle w:val="TAC"/>
              <w:keepNext w:val="0"/>
              <w:rPr>
                <w:ins w:id="1724" w:author="user" w:date="2020-03-03T09:49:00Z"/>
                <w:rFonts w:eastAsia="SimSun" w:cs="Arial"/>
                <w:lang w:eastAsia="zh-CN"/>
              </w:rPr>
            </w:pPr>
            <w:ins w:id="1725" w:author="user" w:date="2020-03-03T09:49:00Z">
              <w:r w:rsidRPr="00C67E28">
                <w:rPr>
                  <w:rFonts w:cs="Arial"/>
                  <w:lang w:val="en-US" w:eastAsia="zh-CN"/>
                </w:rPr>
                <w:t>20</w:t>
              </w:r>
            </w:ins>
          </w:p>
        </w:tc>
        <w:tc>
          <w:tcPr>
            <w:tcW w:w="0" w:type="auto"/>
            <w:vMerge/>
            <w:vAlign w:val="center"/>
          </w:tcPr>
          <w:p w14:paraId="7624DB97" w14:textId="77777777" w:rsidR="00025D18" w:rsidRPr="00C67E28" w:rsidRDefault="00025D18" w:rsidP="00C8416D">
            <w:pPr>
              <w:pStyle w:val="TAC"/>
              <w:keepNext w:val="0"/>
              <w:rPr>
                <w:ins w:id="1726" w:author="user" w:date="2020-03-03T09:49:00Z"/>
                <w:rFonts w:cs="Arial"/>
                <w:lang w:eastAsia="en-GB"/>
              </w:rPr>
            </w:pPr>
          </w:p>
        </w:tc>
        <w:tc>
          <w:tcPr>
            <w:tcW w:w="0" w:type="auto"/>
            <w:vMerge/>
            <w:vAlign w:val="center"/>
          </w:tcPr>
          <w:p w14:paraId="7F092DCE" w14:textId="77777777" w:rsidR="00025D18" w:rsidRPr="00C67E28" w:rsidRDefault="00025D18" w:rsidP="00C8416D">
            <w:pPr>
              <w:pStyle w:val="TAC"/>
              <w:keepNext w:val="0"/>
              <w:rPr>
                <w:ins w:id="1727" w:author="user" w:date="2020-03-03T09:49:00Z"/>
                <w:rFonts w:cs="Arial"/>
                <w:lang w:eastAsia="en-GB"/>
              </w:rPr>
            </w:pPr>
          </w:p>
        </w:tc>
      </w:tr>
      <w:tr w:rsidR="00025D18" w:rsidRPr="00C67E28" w14:paraId="45734A24" w14:textId="77777777" w:rsidTr="00025D18">
        <w:trPr>
          <w:trHeight w:val="290"/>
          <w:jc w:val="center"/>
          <w:ins w:id="1728" w:author="user" w:date="2020-03-03T09:49:00Z"/>
        </w:trPr>
        <w:tc>
          <w:tcPr>
            <w:tcW w:w="1431" w:type="dxa"/>
            <w:vMerge/>
            <w:vAlign w:val="center"/>
          </w:tcPr>
          <w:p w14:paraId="4CB35076" w14:textId="77777777" w:rsidR="00025D18" w:rsidRPr="00C67E28" w:rsidRDefault="00025D18" w:rsidP="00C8416D">
            <w:pPr>
              <w:pStyle w:val="TAC"/>
              <w:keepNext w:val="0"/>
              <w:rPr>
                <w:ins w:id="1729" w:author="user" w:date="2020-03-03T09:49:00Z"/>
                <w:rFonts w:cs="Arial"/>
                <w:lang w:eastAsia="en-GB"/>
              </w:rPr>
            </w:pPr>
          </w:p>
        </w:tc>
        <w:tc>
          <w:tcPr>
            <w:tcW w:w="0" w:type="auto"/>
            <w:vMerge/>
            <w:vAlign w:val="center"/>
          </w:tcPr>
          <w:p w14:paraId="16229914" w14:textId="77777777" w:rsidR="00025D18" w:rsidRPr="00C67E28" w:rsidRDefault="00025D18" w:rsidP="00C8416D">
            <w:pPr>
              <w:pStyle w:val="TAC"/>
              <w:keepNext w:val="0"/>
              <w:rPr>
                <w:ins w:id="1730" w:author="user" w:date="2020-03-03T09:49:00Z"/>
                <w:rFonts w:cs="Arial"/>
                <w:lang w:eastAsia="en-GB"/>
              </w:rPr>
            </w:pPr>
          </w:p>
        </w:tc>
        <w:tc>
          <w:tcPr>
            <w:tcW w:w="1402" w:type="dxa"/>
            <w:tcMar>
              <w:top w:w="0" w:type="dxa"/>
              <w:left w:w="108" w:type="dxa"/>
              <w:bottom w:w="0" w:type="dxa"/>
              <w:right w:w="108" w:type="dxa"/>
            </w:tcMar>
            <w:vAlign w:val="center"/>
          </w:tcPr>
          <w:p w14:paraId="48575AC6" w14:textId="11B00ED1" w:rsidR="00025D18" w:rsidRPr="00C67E28" w:rsidRDefault="00025D18" w:rsidP="00C67E28">
            <w:pPr>
              <w:pStyle w:val="TAC"/>
              <w:keepNext w:val="0"/>
              <w:rPr>
                <w:ins w:id="1731" w:author="user" w:date="2020-03-03T09:49:00Z"/>
                <w:rFonts w:cs="Arial"/>
              </w:rPr>
            </w:pPr>
            <w:ins w:id="1732" w:author="user" w:date="2020-03-03T09:49:00Z">
              <w:r w:rsidRPr="00C67E28">
                <w:rPr>
                  <w:rFonts w:cs="Arial"/>
                  <w:kern w:val="24"/>
                </w:rPr>
                <w:t>10</w:t>
              </w:r>
            </w:ins>
          </w:p>
        </w:tc>
        <w:tc>
          <w:tcPr>
            <w:tcW w:w="1405" w:type="dxa"/>
            <w:tcMar>
              <w:top w:w="0" w:type="dxa"/>
              <w:left w:w="108" w:type="dxa"/>
              <w:bottom w:w="0" w:type="dxa"/>
              <w:right w:w="108" w:type="dxa"/>
            </w:tcMar>
            <w:vAlign w:val="center"/>
          </w:tcPr>
          <w:p w14:paraId="5A4234D8" w14:textId="2A3525E5" w:rsidR="00025D18" w:rsidRPr="00C67E28" w:rsidRDefault="00025D18" w:rsidP="00C67E28">
            <w:pPr>
              <w:pStyle w:val="TAC"/>
              <w:keepNext w:val="0"/>
              <w:rPr>
                <w:ins w:id="1733" w:author="user" w:date="2020-03-03T09:49:00Z"/>
                <w:rFonts w:eastAsia="SimSun" w:cs="Arial"/>
                <w:lang w:eastAsia="zh-CN"/>
              </w:rPr>
            </w:pPr>
            <w:ins w:id="1734" w:author="user" w:date="2020-03-03T09:49:00Z">
              <w:r w:rsidRPr="00C67E28">
                <w:rPr>
                  <w:rFonts w:cs="Arial"/>
                  <w:kern w:val="24"/>
                </w:rPr>
                <w:t>20, 30, 40, 50, 60, 80,100</w:t>
              </w:r>
            </w:ins>
          </w:p>
        </w:tc>
        <w:tc>
          <w:tcPr>
            <w:tcW w:w="1315" w:type="dxa"/>
            <w:tcMar>
              <w:top w:w="0" w:type="dxa"/>
              <w:left w:w="108" w:type="dxa"/>
              <w:bottom w:w="0" w:type="dxa"/>
              <w:right w:w="108" w:type="dxa"/>
            </w:tcMar>
            <w:vAlign w:val="center"/>
          </w:tcPr>
          <w:p w14:paraId="38F23748" w14:textId="77777777" w:rsidR="00025D18" w:rsidRPr="00C67E28" w:rsidRDefault="00025D18" w:rsidP="00C67E28">
            <w:pPr>
              <w:pStyle w:val="TAC"/>
              <w:keepNext w:val="0"/>
              <w:rPr>
                <w:ins w:id="1735" w:author="user" w:date="2020-03-03T09:49:00Z"/>
                <w:rFonts w:eastAsia="SimSun" w:cs="Arial"/>
                <w:lang w:eastAsia="zh-CN"/>
              </w:rPr>
            </w:pPr>
          </w:p>
        </w:tc>
        <w:tc>
          <w:tcPr>
            <w:tcW w:w="0" w:type="auto"/>
            <w:vMerge/>
            <w:vAlign w:val="center"/>
          </w:tcPr>
          <w:p w14:paraId="3F3FA5D0" w14:textId="77777777" w:rsidR="00025D18" w:rsidRPr="00C67E28" w:rsidRDefault="00025D18" w:rsidP="00C8416D">
            <w:pPr>
              <w:pStyle w:val="TAC"/>
              <w:keepNext w:val="0"/>
              <w:rPr>
                <w:ins w:id="1736" w:author="user" w:date="2020-03-03T09:49:00Z"/>
                <w:rFonts w:cs="Arial"/>
                <w:lang w:eastAsia="en-GB"/>
              </w:rPr>
            </w:pPr>
          </w:p>
        </w:tc>
        <w:tc>
          <w:tcPr>
            <w:tcW w:w="0" w:type="auto"/>
            <w:vMerge/>
            <w:vAlign w:val="center"/>
          </w:tcPr>
          <w:p w14:paraId="07C9028B" w14:textId="77777777" w:rsidR="00025D18" w:rsidRPr="00C67E28" w:rsidRDefault="00025D18" w:rsidP="00C8416D">
            <w:pPr>
              <w:pStyle w:val="TAC"/>
              <w:keepNext w:val="0"/>
              <w:rPr>
                <w:ins w:id="1737" w:author="user" w:date="2020-03-03T09:49:00Z"/>
                <w:rFonts w:cs="Arial"/>
                <w:lang w:eastAsia="en-GB"/>
              </w:rPr>
            </w:pPr>
          </w:p>
        </w:tc>
      </w:tr>
      <w:tr w:rsidR="00025D18" w:rsidRPr="00C67E28" w14:paraId="24203F4E" w14:textId="77777777" w:rsidTr="00025D18">
        <w:trPr>
          <w:trHeight w:val="290"/>
          <w:jc w:val="center"/>
          <w:ins w:id="1738" w:author="user" w:date="2020-03-03T09:49:00Z"/>
        </w:trPr>
        <w:tc>
          <w:tcPr>
            <w:tcW w:w="1431" w:type="dxa"/>
            <w:vMerge/>
            <w:vAlign w:val="center"/>
          </w:tcPr>
          <w:p w14:paraId="57F1095A" w14:textId="77777777" w:rsidR="00025D18" w:rsidRPr="00C67E28" w:rsidRDefault="00025D18" w:rsidP="00C8416D">
            <w:pPr>
              <w:pStyle w:val="TAC"/>
              <w:keepNext w:val="0"/>
              <w:rPr>
                <w:ins w:id="1739" w:author="user" w:date="2020-03-03T09:49:00Z"/>
                <w:rFonts w:cs="Arial"/>
                <w:lang w:eastAsia="en-GB"/>
              </w:rPr>
            </w:pPr>
          </w:p>
        </w:tc>
        <w:tc>
          <w:tcPr>
            <w:tcW w:w="0" w:type="auto"/>
            <w:vMerge/>
            <w:vAlign w:val="center"/>
          </w:tcPr>
          <w:p w14:paraId="5500B60F" w14:textId="77777777" w:rsidR="00025D18" w:rsidRPr="00C67E28" w:rsidRDefault="00025D18" w:rsidP="00C8416D">
            <w:pPr>
              <w:pStyle w:val="TAC"/>
              <w:keepNext w:val="0"/>
              <w:rPr>
                <w:ins w:id="1740" w:author="user" w:date="2020-03-03T09:49:00Z"/>
                <w:rFonts w:cs="Arial"/>
                <w:lang w:eastAsia="en-GB"/>
              </w:rPr>
            </w:pPr>
          </w:p>
        </w:tc>
        <w:tc>
          <w:tcPr>
            <w:tcW w:w="1402" w:type="dxa"/>
            <w:tcMar>
              <w:top w:w="0" w:type="dxa"/>
              <w:left w:w="108" w:type="dxa"/>
              <w:bottom w:w="0" w:type="dxa"/>
              <w:right w:w="108" w:type="dxa"/>
            </w:tcMar>
            <w:vAlign w:val="center"/>
          </w:tcPr>
          <w:p w14:paraId="17553AAA" w14:textId="77777777" w:rsidR="00025D18" w:rsidRPr="00C67E28" w:rsidRDefault="00025D18" w:rsidP="00C67E28">
            <w:pPr>
              <w:pStyle w:val="TAC"/>
              <w:keepNext w:val="0"/>
              <w:rPr>
                <w:ins w:id="1741" w:author="user" w:date="2020-03-03T09:49:00Z"/>
                <w:rFonts w:cs="Arial"/>
              </w:rPr>
            </w:pPr>
          </w:p>
        </w:tc>
        <w:tc>
          <w:tcPr>
            <w:tcW w:w="1405" w:type="dxa"/>
            <w:tcMar>
              <w:top w:w="0" w:type="dxa"/>
              <w:left w:w="108" w:type="dxa"/>
              <w:bottom w:w="0" w:type="dxa"/>
              <w:right w:w="108" w:type="dxa"/>
            </w:tcMar>
            <w:vAlign w:val="center"/>
          </w:tcPr>
          <w:p w14:paraId="3BB83DBC" w14:textId="53FB7DFC" w:rsidR="00025D18" w:rsidRPr="00C67E28" w:rsidRDefault="00025D18" w:rsidP="00C67E28">
            <w:pPr>
              <w:pStyle w:val="TAC"/>
              <w:keepNext w:val="0"/>
              <w:rPr>
                <w:ins w:id="1742" w:author="user" w:date="2020-03-03T09:49:00Z"/>
                <w:rFonts w:eastAsia="SimSun" w:cs="Arial"/>
                <w:lang w:eastAsia="zh-CN"/>
              </w:rPr>
            </w:pPr>
            <w:ins w:id="1743" w:author="user" w:date="2020-03-03T09:49:00Z">
              <w:r w:rsidRPr="00C67E28">
                <w:rPr>
                  <w:rFonts w:cs="Arial"/>
                  <w:kern w:val="24"/>
                </w:rPr>
                <w:t>20, 30, 40, 50, 60, 80,100</w:t>
              </w:r>
            </w:ins>
          </w:p>
        </w:tc>
        <w:tc>
          <w:tcPr>
            <w:tcW w:w="1315" w:type="dxa"/>
            <w:tcMar>
              <w:top w:w="0" w:type="dxa"/>
              <w:left w:w="108" w:type="dxa"/>
              <w:bottom w:w="0" w:type="dxa"/>
              <w:right w:w="108" w:type="dxa"/>
            </w:tcMar>
            <w:vAlign w:val="center"/>
          </w:tcPr>
          <w:p w14:paraId="2625350F" w14:textId="721D046F" w:rsidR="00025D18" w:rsidRPr="00C67E28" w:rsidRDefault="00025D18" w:rsidP="00C67E28">
            <w:pPr>
              <w:pStyle w:val="TAC"/>
              <w:keepNext w:val="0"/>
              <w:rPr>
                <w:ins w:id="1744" w:author="user" w:date="2020-03-03T09:49:00Z"/>
                <w:rFonts w:eastAsia="SimSun" w:cs="Arial"/>
                <w:lang w:eastAsia="zh-CN"/>
              </w:rPr>
            </w:pPr>
            <w:ins w:id="1745" w:author="user" w:date="2020-03-03T09:49:00Z">
              <w:r w:rsidRPr="00C67E28">
                <w:rPr>
                  <w:rFonts w:cs="Arial"/>
                  <w:kern w:val="24"/>
                </w:rPr>
                <w:t>10</w:t>
              </w:r>
            </w:ins>
          </w:p>
        </w:tc>
        <w:tc>
          <w:tcPr>
            <w:tcW w:w="0" w:type="auto"/>
            <w:vMerge/>
            <w:vAlign w:val="center"/>
          </w:tcPr>
          <w:p w14:paraId="7C71392B" w14:textId="77777777" w:rsidR="00025D18" w:rsidRPr="00C67E28" w:rsidRDefault="00025D18" w:rsidP="00C8416D">
            <w:pPr>
              <w:pStyle w:val="TAC"/>
              <w:keepNext w:val="0"/>
              <w:rPr>
                <w:ins w:id="1746" w:author="user" w:date="2020-03-03T09:49:00Z"/>
                <w:rFonts w:cs="Arial"/>
                <w:lang w:eastAsia="en-GB"/>
              </w:rPr>
            </w:pPr>
          </w:p>
        </w:tc>
        <w:tc>
          <w:tcPr>
            <w:tcW w:w="0" w:type="auto"/>
            <w:vMerge/>
            <w:vAlign w:val="center"/>
          </w:tcPr>
          <w:p w14:paraId="1EAB13B8" w14:textId="77777777" w:rsidR="00025D18" w:rsidRPr="00C67E28" w:rsidRDefault="00025D18" w:rsidP="00C8416D">
            <w:pPr>
              <w:pStyle w:val="TAC"/>
              <w:keepNext w:val="0"/>
              <w:rPr>
                <w:ins w:id="1747" w:author="user" w:date="2020-03-03T09:49:00Z"/>
                <w:rFonts w:cs="Arial"/>
                <w:lang w:eastAsia="en-GB"/>
              </w:rPr>
            </w:pPr>
          </w:p>
        </w:tc>
      </w:tr>
      <w:tr w:rsidR="00025D18" w:rsidRPr="00C67E28" w14:paraId="457AE12C" w14:textId="77777777" w:rsidTr="00025D18">
        <w:trPr>
          <w:trHeight w:val="290"/>
          <w:jc w:val="center"/>
          <w:ins w:id="1748" w:author="user" w:date="2020-03-03T09:50:00Z"/>
        </w:trPr>
        <w:tc>
          <w:tcPr>
            <w:tcW w:w="1431" w:type="dxa"/>
            <w:vMerge w:val="restart"/>
            <w:vAlign w:val="center"/>
          </w:tcPr>
          <w:p w14:paraId="644CC243" w14:textId="1416A8B4" w:rsidR="00025D18" w:rsidRPr="00C67E28" w:rsidRDefault="00025D18" w:rsidP="00C8416D">
            <w:pPr>
              <w:pStyle w:val="TAC"/>
              <w:keepNext w:val="0"/>
              <w:rPr>
                <w:ins w:id="1749" w:author="user" w:date="2020-03-03T09:50:00Z"/>
                <w:rFonts w:cs="Arial"/>
                <w:lang w:eastAsia="en-GB"/>
              </w:rPr>
            </w:pPr>
            <w:ins w:id="1750" w:author="user" w:date="2020-03-03T09:55:00Z">
              <w:r w:rsidRPr="00C67E28">
                <w:rPr>
                  <w:rFonts w:cs="Arial"/>
                  <w:lang w:eastAsia="en-GB"/>
                </w:rPr>
                <w:t>DC_(n)41</w:t>
              </w:r>
              <w:r w:rsidRPr="00C67E28">
                <w:rPr>
                  <w:rFonts w:eastAsia="SimSun" w:cs="Arial"/>
                  <w:lang w:eastAsia="zh-CN"/>
                </w:rPr>
                <w:t>C</w:t>
              </w:r>
              <w:r w:rsidRPr="00C67E28">
                <w:rPr>
                  <w:rFonts w:cs="Arial"/>
                  <w:lang w:eastAsia="en-GB"/>
                </w:rPr>
                <w:t>A</w:t>
              </w:r>
            </w:ins>
          </w:p>
        </w:tc>
        <w:tc>
          <w:tcPr>
            <w:tcW w:w="0" w:type="auto"/>
            <w:vMerge w:val="restart"/>
            <w:vAlign w:val="center"/>
          </w:tcPr>
          <w:p w14:paraId="752FED73" w14:textId="77777777" w:rsidR="00025D18" w:rsidRDefault="00025D18" w:rsidP="00C8416D">
            <w:pPr>
              <w:pStyle w:val="TAC"/>
              <w:keepNext w:val="0"/>
              <w:rPr>
                <w:ins w:id="1751" w:author="user" w:date="2020-03-03T09:55:00Z"/>
                <w:rFonts w:eastAsiaTheme="minorEastAsia" w:cs="Arial"/>
                <w:lang w:eastAsia="zh-TW"/>
              </w:rPr>
            </w:pPr>
            <w:ins w:id="1752" w:author="user" w:date="2020-03-03T09:55:00Z">
              <w:r w:rsidRPr="00C67E28">
                <w:rPr>
                  <w:rFonts w:cs="Arial"/>
                  <w:lang w:eastAsia="ja-JP"/>
                </w:rPr>
                <w:t>DC_(n)41AA</w:t>
              </w:r>
              <w:r>
                <w:rPr>
                  <w:rFonts w:cs="Arial" w:hint="eastAsia"/>
                  <w:lang w:eastAsia="zh-TW"/>
                </w:rPr>
                <w:t>,</w:t>
              </w:r>
            </w:ins>
          </w:p>
          <w:p w14:paraId="6FC58058" w14:textId="3C99256E" w:rsidR="00025D18" w:rsidRPr="00025D18" w:rsidRDefault="00025D18" w:rsidP="00C8416D">
            <w:pPr>
              <w:pStyle w:val="TAC"/>
              <w:keepNext w:val="0"/>
              <w:rPr>
                <w:ins w:id="1753" w:author="user" w:date="2020-03-03T09:50:00Z"/>
                <w:rFonts w:eastAsiaTheme="minorEastAsia" w:cs="Arial"/>
                <w:lang w:eastAsia="zh-TW"/>
              </w:rPr>
            </w:pPr>
            <w:ins w:id="1754" w:author="user" w:date="2020-03-03T09:55:00Z">
              <w:r>
                <w:rPr>
                  <w:rFonts w:eastAsiaTheme="minorEastAsia" w:cs="Arial" w:hint="eastAsia"/>
                  <w:lang w:eastAsia="zh-TW"/>
                </w:rPr>
                <w:t>DC_41A_n41A</w:t>
              </w:r>
            </w:ins>
          </w:p>
        </w:tc>
        <w:tc>
          <w:tcPr>
            <w:tcW w:w="1402" w:type="dxa"/>
            <w:tcMar>
              <w:top w:w="0" w:type="dxa"/>
              <w:left w:w="108" w:type="dxa"/>
              <w:bottom w:w="0" w:type="dxa"/>
              <w:right w:w="108" w:type="dxa"/>
            </w:tcMar>
            <w:vAlign w:val="center"/>
          </w:tcPr>
          <w:p w14:paraId="06D9A16A" w14:textId="43415263" w:rsidR="00025D18" w:rsidRPr="00C67E28" w:rsidRDefault="00025D18" w:rsidP="00C67E28">
            <w:pPr>
              <w:pStyle w:val="TAC"/>
              <w:keepNext w:val="0"/>
              <w:rPr>
                <w:ins w:id="1755" w:author="user" w:date="2020-03-03T09:50:00Z"/>
                <w:rFonts w:cs="Arial"/>
              </w:rPr>
            </w:pPr>
            <w:ins w:id="1756" w:author="user" w:date="2020-03-03T09:51:00Z">
              <w:r w:rsidRPr="00C67E28">
                <w:rPr>
                  <w:rFonts w:cs="Arial"/>
                </w:rPr>
                <w:t>20+20</w:t>
              </w:r>
            </w:ins>
          </w:p>
        </w:tc>
        <w:tc>
          <w:tcPr>
            <w:tcW w:w="1405" w:type="dxa"/>
            <w:tcMar>
              <w:top w:w="0" w:type="dxa"/>
              <w:left w:w="108" w:type="dxa"/>
              <w:bottom w:w="0" w:type="dxa"/>
              <w:right w:w="108" w:type="dxa"/>
            </w:tcMar>
            <w:vAlign w:val="center"/>
          </w:tcPr>
          <w:p w14:paraId="66121322" w14:textId="3C0287D1" w:rsidR="00025D18" w:rsidRPr="00C67E28" w:rsidRDefault="00025D18" w:rsidP="00C67E28">
            <w:pPr>
              <w:pStyle w:val="TAC"/>
              <w:keepNext w:val="0"/>
              <w:rPr>
                <w:ins w:id="1757" w:author="user" w:date="2020-03-03T09:50:00Z"/>
                <w:rFonts w:cs="Arial"/>
                <w:kern w:val="24"/>
              </w:rPr>
            </w:pPr>
            <w:ins w:id="1758"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E74DEF5" w14:textId="77777777" w:rsidR="00025D18" w:rsidRPr="00C67E28" w:rsidRDefault="00025D18" w:rsidP="00C67E28">
            <w:pPr>
              <w:pStyle w:val="TAC"/>
              <w:keepNext w:val="0"/>
              <w:rPr>
                <w:ins w:id="1759" w:author="user" w:date="2020-03-03T09:50:00Z"/>
                <w:rFonts w:cs="Arial"/>
                <w:kern w:val="24"/>
              </w:rPr>
            </w:pPr>
          </w:p>
        </w:tc>
        <w:tc>
          <w:tcPr>
            <w:tcW w:w="0" w:type="auto"/>
            <w:vMerge w:val="restart"/>
            <w:vAlign w:val="center"/>
          </w:tcPr>
          <w:p w14:paraId="449A5484" w14:textId="0FF45746" w:rsidR="00025D18" w:rsidRPr="00C67E28" w:rsidRDefault="00025D18" w:rsidP="00C8416D">
            <w:pPr>
              <w:pStyle w:val="TAC"/>
              <w:keepNext w:val="0"/>
              <w:rPr>
                <w:ins w:id="1760" w:author="user" w:date="2020-03-03T09:50:00Z"/>
                <w:rFonts w:cs="Arial"/>
                <w:lang w:eastAsia="en-GB"/>
              </w:rPr>
            </w:pPr>
            <w:ins w:id="1761" w:author="user" w:date="2020-03-03T09:52:00Z">
              <w:r w:rsidRPr="00C67E28">
                <w:rPr>
                  <w:rFonts w:eastAsia="SimSun" w:cs="Arial"/>
                  <w:lang w:eastAsia="zh-CN"/>
                </w:rPr>
                <w:t>140</w:t>
              </w:r>
            </w:ins>
          </w:p>
        </w:tc>
        <w:tc>
          <w:tcPr>
            <w:tcW w:w="0" w:type="auto"/>
            <w:vMerge w:val="restart"/>
            <w:vAlign w:val="center"/>
          </w:tcPr>
          <w:p w14:paraId="6FA91AED" w14:textId="2BC4C803" w:rsidR="00025D18" w:rsidRPr="00C67E28" w:rsidRDefault="00025D18" w:rsidP="00C8416D">
            <w:pPr>
              <w:pStyle w:val="TAC"/>
              <w:keepNext w:val="0"/>
              <w:rPr>
                <w:ins w:id="1762" w:author="user" w:date="2020-03-03T09:50:00Z"/>
                <w:rFonts w:cs="Arial"/>
                <w:lang w:eastAsia="en-GB"/>
              </w:rPr>
            </w:pPr>
            <w:ins w:id="1763" w:author="user" w:date="2020-03-03T09:52:00Z">
              <w:r w:rsidRPr="00C67E28">
                <w:rPr>
                  <w:rFonts w:eastAsia="SimSun" w:cs="Arial"/>
                  <w:lang w:eastAsia="zh-CN"/>
                </w:rPr>
                <w:t>2</w:t>
              </w:r>
            </w:ins>
          </w:p>
        </w:tc>
      </w:tr>
      <w:tr w:rsidR="00025D18" w:rsidRPr="00C67E28" w14:paraId="4071A0E7" w14:textId="77777777" w:rsidTr="00025D18">
        <w:trPr>
          <w:trHeight w:val="290"/>
          <w:jc w:val="center"/>
          <w:ins w:id="1764" w:author="user" w:date="2020-03-03T09:50:00Z"/>
        </w:trPr>
        <w:tc>
          <w:tcPr>
            <w:tcW w:w="1431" w:type="dxa"/>
            <w:vMerge/>
            <w:vAlign w:val="center"/>
          </w:tcPr>
          <w:p w14:paraId="4F510427" w14:textId="77777777" w:rsidR="00025D18" w:rsidRPr="00C67E28" w:rsidRDefault="00025D18" w:rsidP="00C8416D">
            <w:pPr>
              <w:pStyle w:val="TAC"/>
              <w:keepNext w:val="0"/>
              <w:rPr>
                <w:ins w:id="1765" w:author="user" w:date="2020-03-03T09:50:00Z"/>
                <w:rFonts w:cs="Arial"/>
                <w:lang w:eastAsia="en-GB"/>
              </w:rPr>
            </w:pPr>
          </w:p>
        </w:tc>
        <w:tc>
          <w:tcPr>
            <w:tcW w:w="0" w:type="auto"/>
            <w:vMerge/>
            <w:vAlign w:val="center"/>
          </w:tcPr>
          <w:p w14:paraId="72193AE9" w14:textId="77777777" w:rsidR="00025D18" w:rsidRPr="00C67E28" w:rsidRDefault="00025D18" w:rsidP="00C8416D">
            <w:pPr>
              <w:pStyle w:val="TAC"/>
              <w:keepNext w:val="0"/>
              <w:rPr>
                <w:ins w:id="1766" w:author="user" w:date="2020-03-03T09:50:00Z"/>
                <w:rFonts w:cs="Arial"/>
                <w:lang w:eastAsia="en-GB"/>
              </w:rPr>
            </w:pPr>
          </w:p>
        </w:tc>
        <w:tc>
          <w:tcPr>
            <w:tcW w:w="1402" w:type="dxa"/>
            <w:tcMar>
              <w:top w:w="0" w:type="dxa"/>
              <w:left w:w="108" w:type="dxa"/>
              <w:bottom w:w="0" w:type="dxa"/>
              <w:right w:w="108" w:type="dxa"/>
            </w:tcMar>
            <w:vAlign w:val="center"/>
          </w:tcPr>
          <w:p w14:paraId="4CF5E851" w14:textId="77777777" w:rsidR="00025D18" w:rsidRPr="00C67E28" w:rsidRDefault="00025D18" w:rsidP="00C67E28">
            <w:pPr>
              <w:pStyle w:val="TAC"/>
              <w:keepNext w:val="0"/>
              <w:rPr>
                <w:ins w:id="1767" w:author="user" w:date="2020-03-03T09:50:00Z"/>
                <w:rFonts w:cs="Arial"/>
              </w:rPr>
            </w:pPr>
          </w:p>
        </w:tc>
        <w:tc>
          <w:tcPr>
            <w:tcW w:w="1405" w:type="dxa"/>
            <w:tcMar>
              <w:top w:w="0" w:type="dxa"/>
              <w:left w:w="108" w:type="dxa"/>
              <w:bottom w:w="0" w:type="dxa"/>
              <w:right w:w="108" w:type="dxa"/>
            </w:tcMar>
            <w:vAlign w:val="center"/>
          </w:tcPr>
          <w:p w14:paraId="10DE4604" w14:textId="48212D53" w:rsidR="00025D18" w:rsidRPr="00C67E28" w:rsidRDefault="00025D18" w:rsidP="00C67E28">
            <w:pPr>
              <w:pStyle w:val="TAC"/>
              <w:keepNext w:val="0"/>
              <w:rPr>
                <w:ins w:id="1768" w:author="user" w:date="2020-03-03T09:50:00Z"/>
                <w:rFonts w:cs="Arial"/>
                <w:kern w:val="24"/>
              </w:rPr>
            </w:pPr>
            <w:ins w:id="1769"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3A30D215" w14:textId="3BD49F2C" w:rsidR="00025D18" w:rsidRPr="00C67E28" w:rsidRDefault="00025D18" w:rsidP="00C67E28">
            <w:pPr>
              <w:pStyle w:val="TAC"/>
              <w:keepNext w:val="0"/>
              <w:rPr>
                <w:ins w:id="1770" w:author="user" w:date="2020-03-03T09:50:00Z"/>
                <w:rFonts w:cs="Arial"/>
                <w:kern w:val="24"/>
              </w:rPr>
            </w:pPr>
            <w:ins w:id="1771" w:author="user" w:date="2020-03-03T09:51:00Z">
              <w:r w:rsidRPr="00C67E28">
                <w:rPr>
                  <w:rFonts w:cs="Arial"/>
                  <w:lang w:eastAsia="en-GB"/>
                </w:rPr>
                <w:t>20+20</w:t>
              </w:r>
            </w:ins>
          </w:p>
        </w:tc>
        <w:tc>
          <w:tcPr>
            <w:tcW w:w="0" w:type="auto"/>
            <w:vMerge/>
            <w:vAlign w:val="center"/>
          </w:tcPr>
          <w:p w14:paraId="7DF8462B" w14:textId="77777777" w:rsidR="00025D18" w:rsidRPr="00C67E28" w:rsidRDefault="00025D18" w:rsidP="00C8416D">
            <w:pPr>
              <w:pStyle w:val="TAC"/>
              <w:keepNext w:val="0"/>
              <w:rPr>
                <w:ins w:id="1772" w:author="user" w:date="2020-03-03T09:50:00Z"/>
                <w:rFonts w:cs="Arial"/>
                <w:lang w:eastAsia="en-GB"/>
              </w:rPr>
            </w:pPr>
          </w:p>
        </w:tc>
        <w:tc>
          <w:tcPr>
            <w:tcW w:w="0" w:type="auto"/>
            <w:vMerge/>
            <w:vAlign w:val="center"/>
          </w:tcPr>
          <w:p w14:paraId="38A8D7F5" w14:textId="77777777" w:rsidR="00025D18" w:rsidRPr="00C67E28" w:rsidRDefault="00025D18" w:rsidP="00C8416D">
            <w:pPr>
              <w:pStyle w:val="TAC"/>
              <w:keepNext w:val="0"/>
              <w:rPr>
                <w:ins w:id="1773" w:author="user" w:date="2020-03-03T09:50:00Z"/>
                <w:rFonts w:cs="Arial"/>
                <w:lang w:eastAsia="en-GB"/>
              </w:rPr>
            </w:pPr>
          </w:p>
        </w:tc>
      </w:tr>
      <w:tr w:rsidR="00025D18" w:rsidRPr="00C67E28" w14:paraId="44393B91" w14:textId="77777777" w:rsidTr="00025D18">
        <w:trPr>
          <w:trHeight w:val="290"/>
          <w:jc w:val="center"/>
          <w:ins w:id="1774" w:author="user" w:date="2020-03-03T09:50:00Z"/>
        </w:trPr>
        <w:tc>
          <w:tcPr>
            <w:tcW w:w="1431" w:type="dxa"/>
            <w:vMerge/>
            <w:vAlign w:val="center"/>
          </w:tcPr>
          <w:p w14:paraId="5FA308C9" w14:textId="77777777" w:rsidR="00025D18" w:rsidRPr="00C67E28" w:rsidRDefault="00025D18" w:rsidP="00C8416D">
            <w:pPr>
              <w:pStyle w:val="TAC"/>
              <w:keepNext w:val="0"/>
              <w:rPr>
                <w:ins w:id="1775" w:author="user" w:date="2020-03-03T09:50:00Z"/>
                <w:rFonts w:cs="Arial"/>
                <w:lang w:eastAsia="en-GB"/>
              </w:rPr>
            </w:pPr>
          </w:p>
        </w:tc>
        <w:tc>
          <w:tcPr>
            <w:tcW w:w="0" w:type="auto"/>
            <w:vMerge/>
            <w:vAlign w:val="center"/>
          </w:tcPr>
          <w:p w14:paraId="0C94DFD0" w14:textId="77777777" w:rsidR="00025D18" w:rsidRPr="00C67E28" w:rsidRDefault="00025D18" w:rsidP="00C8416D">
            <w:pPr>
              <w:pStyle w:val="TAC"/>
              <w:keepNext w:val="0"/>
              <w:rPr>
                <w:ins w:id="1776" w:author="user" w:date="2020-03-03T09:50:00Z"/>
                <w:rFonts w:cs="Arial"/>
                <w:lang w:eastAsia="en-GB"/>
              </w:rPr>
            </w:pPr>
          </w:p>
        </w:tc>
        <w:tc>
          <w:tcPr>
            <w:tcW w:w="1402" w:type="dxa"/>
            <w:tcMar>
              <w:top w:w="0" w:type="dxa"/>
              <w:left w:w="108" w:type="dxa"/>
              <w:bottom w:w="0" w:type="dxa"/>
              <w:right w:w="108" w:type="dxa"/>
            </w:tcMar>
            <w:vAlign w:val="center"/>
          </w:tcPr>
          <w:p w14:paraId="465AEB67" w14:textId="66EB228A" w:rsidR="00025D18" w:rsidRPr="00C67E28" w:rsidRDefault="00025D18" w:rsidP="00C67E28">
            <w:pPr>
              <w:pStyle w:val="TAC"/>
              <w:keepNext w:val="0"/>
              <w:rPr>
                <w:ins w:id="1777" w:author="user" w:date="2020-03-03T09:50:00Z"/>
                <w:rFonts w:cs="Arial"/>
              </w:rPr>
            </w:pPr>
            <w:ins w:id="1778" w:author="user" w:date="2020-03-03T09:51:00Z">
              <w:r w:rsidRPr="00C67E28">
                <w:rPr>
                  <w:rFonts w:cs="Arial"/>
                  <w:lang w:eastAsia="en-GB"/>
                </w:rPr>
                <w:t>10+20</w:t>
              </w:r>
            </w:ins>
          </w:p>
        </w:tc>
        <w:tc>
          <w:tcPr>
            <w:tcW w:w="1405" w:type="dxa"/>
            <w:tcMar>
              <w:top w:w="0" w:type="dxa"/>
              <w:left w:w="108" w:type="dxa"/>
              <w:bottom w:w="0" w:type="dxa"/>
              <w:right w:w="108" w:type="dxa"/>
            </w:tcMar>
            <w:vAlign w:val="center"/>
          </w:tcPr>
          <w:p w14:paraId="2905BB24" w14:textId="6598F3E1" w:rsidR="00025D18" w:rsidRPr="00C67E28" w:rsidRDefault="00025D18" w:rsidP="00C67E28">
            <w:pPr>
              <w:pStyle w:val="TAC"/>
              <w:keepNext w:val="0"/>
              <w:rPr>
                <w:ins w:id="1779" w:author="user" w:date="2020-03-03T09:50:00Z"/>
                <w:rFonts w:cs="Arial"/>
                <w:kern w:val="24"/>
              </w:rPr>
            </w:pPr>
            <w:ins w:id="1780" w:author="user" w:date="2020-03-03T09:51: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5BE91D0F" w14:textId="77777777" w:rsidR="00025D18" w:rsidRPr="00C67E28" w:rsidRDefault="00025D18" w:rsidP="00C67E28">
            <w:pPr>
              <w:pStyle w:val="TAC"/>
              <w:keepNext w:val="0"/>
              <w:rPr>
                <w:ins w:id="1781" w:author="user" w:date="2020-03-03T09:50:00Z"/>
                <w:rFonts w:cs="Arial"/>
                <w:kern w:val="24"/>
              </w:rPr>
            </w:pPr>
          </w:p>
        </w:tc>
        <w:tc>
          <w:tcPr>
            <w:tcW w:w="0" w:type="auto"/>
            <w:vMerge/>
            <w:vAlign w:val="center"/>
          </w:tcPr>
          <w:p w14:paraId="190C9F25" w14:textId="77777777" w:rsidR="00025D18" w:rsidRPr="00C67E28" w:rsidRDefault="00025D18" w:rsidP="00C8416D">
            <w:pPr>
              <w:pStyle w:val="TAC"/>
              <w:keepNext w:val="0"/>
              <w:rPr>
                <w:ins w:id="1782" w:author="user" w:date="2020-03-03T09:50:00Z"/>
                <w:rFonts w:cs="Arial"/>
                <w:lang w:eastAsia="en-GB"/>
              </w:rPr>
            </w:pPr>
          </w:p>
        </w:tc>
        <w:tc>
          <w:tcPr>
            <w:tcW w:w="0" w:type="auto"/>
            <w:vMerge/>
            <w:vAlign w:val="center"/>
          </w:tcPr>
          <w:p w14:paraId="144207FD" w14:textId="77777777" w:rsidR="00025D18" w:rsidRPr="00C67E28" w:rsidRDefault="00025D18" w:rsidP="00C8416D">
            <w:pPr>
              <w:pStyle w:val="TAC"/>
              <w:keepNext w:val="0"/>
              <w:rPr>
                <w:ins w:id="1783" w:author="user" w:date="2020-03-03T09:50:00Z"/>
                <w:rFonts w:cs="Arial"/>
                <w:lang w:eastAsia="en-GB"/>
              </w:rPr>
            </w:pPr>
          </w:p>
        </w:tc>
      </w:tr>
      <w:tr w:rsidR="00025D18" w:rsidRPr="00C67E28" w14:paraId="25C2B57A" w14:textId="77777777" w:rsidTr="00025D18">
        <w:trPr>
          <w:trHeight w:val="290"/>
          <w:jc w:val="center"/>
          <w:ins w:id="1784" w:author="user" w:date="2020-03-03T09:50:00Z"/>
        </w:trPr>
        <w:tc>
          <w:tcPr>
            <w:tcW w:w="1431" w:type="dxa"/>
            <w:vMerge/>
            <w:vAlign w:val="center"/>
          </w:tcPr>
          <w:p w14:paraId="74645ECC" w14:textId="77777777" w:rsidR="00025D18" w:rsidRPr="00C67E28" w:rsidRDefault="00025D18" w:rsidP="00C8416D">
            <w:pPr>
              <w:pStyle w:val="TAC"/>
              <w:keepNext w:val="0"/>
              <w:rPr>
                <w:ins w:id="1785" w:author="user" w:date="2020-03-03T09:50:00Z"/>
                <w:rFonts w:cs="Arial"/>
                <w:lang w:eastAsia="en-GB"/>
              </w:rPr>
            </w:pPr>
          </w:p>
        </w:tc>
        <w:tc>
          <w:tcPr>
            <w:tcW w:w="0" w:type="auto"/>
            <w:vMerge/>
            <w:vAlign w:val="center"/>
          </w:tcPr>
          <w:p w14:paraId="4995B89C" w14:textId="77777777" w:rsidR="00025D18" w:rsidRPr="00C67E28" w:rsidRDefault="00025D18" w:rsidP="00C8416D">
            <w:pPr>
              <w:pStyle w:val="TAC"/>
              <w:keepNext w:val="0"/>
              <w:rPr>
                <w:ins w:id="1786" w:author="user" w:date="2020-03-03T09:50:00Z"/>
                <w:rFonts w:cs="Arial"/>
                <w:lang w:eastAsia="en-GB"/>
              </w:rPr>
            </w:pPr>
          </w:p>
        </w:tc>
        <w:tc>
          <w:tcPr>
            <w:tcW w:w="1402" w:type="dxa"/>
            <w:tcMar>
              <w:top w:w="0" w:type="dxa"/>
              <w:left w:w="108" w:type="dxa"/>
              <w:bottom w:w="0" w:type="dxa"/>
              <w:right w:w="108" w:type="dxa"/>
            </w:tcMar>
            <w:vAlign w:val="center"/>
          </w:tcPr>
          <w:p w14:paraId="0FD8264C" w14:textId="77777777" w:rsidR="00025D18" w:rsidRPr="00C67E28" w:rsidRDefault="00025D18" w:rsidP="00C67E28">
            <w:pPr>
              <w:pStyle w:val="TAC"/>
              <w:keepNext w:val="0"/>
              <w:rPr>
                <w:ins w:id="1787" w:author="user" w:date="2020-03-03T09:50:00Z"/>
                <w:rFonts w:cs="Arial"/>
              </w:rPr>
            </w:pPr>
          </w:p>
        </w:tc>
        <w:tc>
          <w:tcPr>
            <w:tcW w:w="1405" w:type="dxa"/>
            <w:tcMar>
              <w:top w:w="0" w:type="dxa"/>
              <w:left w:w="108" w:type="dxa"/>
              <w:bottom w:w="0" w:type="dxa"/>
              <w:right w:w="108" w:type="dxa"/>
            </w:tcMar>
            <w:vAlign w:val="center"/>
          </w:tcPr>
          <w:p w14:paraId="7241DB1E" w14:textId="333583A7" w:rsidR="00025D18" w:rsidRPr="00C67E28" w:rsidRDefault="00025D18" w:rsidP="00C67E28">
            <w:pPr>
              <w:pStyle w:val="TAC"/>
              <w:keepNext w:val="0"/>
              <w:rPr>
                <w:ins w:id="1788" w:author="user" w:date="2020-03-03T09:50:00Z"/>
                <w:rFonts w:cs="Arial"/>
                <w:kern w:val="24"/>
              </w:rPr>
            </w:pPr>
            <w:ins w:id="1789" w:author="user" w:date="2020-03-03T09:54:00Z">
              <w:r w:rsidRPr="00C67E28">
                <w:rPr>
                  <w:rFonts w:cs="Arial"/>
                  <w:lang w:val="en-US" w:eastAsia="zh-CN"/>
                </w:rPr>
                <w:t xml:space="preserve">10, 20, 30, </w:t>
              </w:r>
              <w:r w:rsidRPr="00C67E28">
                <w:rPr>
                  <w:rFonts w:cs="Arial"/>
                  <w:lang w:eastAsia="en-GB"/>
                </w:rPr>
                <w:t>40, 50, 60, 80,100</w:t>
              </w:r>
            </w:ins>
          </w:p>
        </w:tc>
        <w:tc>
          <w:tcPr>
            <w:tcW w:w="1315" w:type="dxa"/>
            <w:tcMar>
              <w:top w:w="0" w:type="dxa"/>
              <w:left w:w="108" w:type="dxa"/>
              <w:bottom w:w="0" w:type="dxa"/>
              <w:right w:w="108" w:type="dxa"/>
            </w:tcMar>
            <w:vAlign w:val="center"/>
          </w:tcPr>
          <w:p w14:paraId="637FFFDD" w14:textId="37D0E039" w:rsidR="00025D18" w:rsidRPr="00C67E28" w:rsidRDefault="00025D18" w:rsidP="00C67E28">
            <w:pPr>
              <w:pStyle w:val="TAC"/>
              <w:keepNext w:val="0"/>
              <w:rPr>
                <w:ins w:id="1790" w:author="user" w:date="2020-03-03T09:50:00Z"/>
                <w:rFonts w:cs="Arial"/>
                <w:kern w:val="24"/>
              </w:rPr>
            </w:pPr>
            <w:ins w:id="1791" w:author="user" w:date="2020-03-03T09:51:00Z">
              <w:r w:rsidRPr="00C67E28">
                <w:rPr>
                  <w:rFonts w:cs="Arial"/>
                  <w:lang w:eastAsia="en-GB"/>
                </w:rPr>
                <w:t>10+20</w:t>
              </w:r>
            </w:ins>
          </w:p>
        </w:tc>
        <w:tc>
          <w:tcPr>
            <w:tcW w:w="0" w:type="auto"/>
            <w:vMerge/>
            <w:vAlign w:val="center"/>
          </w:tcPr>
          <w:p w14:paraId="4087A5C4" w14:textId="77777777" w:rsidR="00025D18" w:rsidRPr="00C67E28" w:rsidRDefault="00025D18" w:rsidP="00C8416D">
            <w:pPr>
              <w:pStyle w:val="TAC"/>
              <w:keepNext w:val="0"/>
              <w:rPr>
                <w:ins w:id="1792" w:author="user" w:date="2020-03-03T09:50:00Z"/>
                <w:rFonts w:cs="Arial"/>
                <w:lang w:eastAsia="en-GB"/>
              </w:rPr>
            </w:pPr>
          </w:p>
        </w:tc>
        <w:tc>
          <w:tcPr>
            <w:tcW w:w="0" w:type="auto"/>
            <w:vMerge/>
            <w:vAlign w:val="center"/>
          </w:tcPr>
          <w:p w14:paraId="2EEF19EF" w14:textId="77777777" w:rsidR="00025D18" w:rsidRPr="00C67E28" w:rsidRDefault="00025D18" w:rsidP="00C8416D">
            <w:pPr>
              <w:pStyle w:val="TAC"/>
              <w:keepNext w:val="0"/>
              <w:rPr>
                <w:ins w:id="1793" w:author="user" w:date="2020-03-03T09:50:00Z"/>
                <w:rFonts w:cs="Arial"/>
                <w:lang w:eastAsia="en-GB"/>
              </w:rPr>
            </w:pPr>
          </w:p>
        </w:tc>
      </w:tr>
      <w:tr w:rsidR="00025D18" w:rsidRPr="00C67E28" w14:paraId="43A42528" w14:textId="77777777" w:rsidTr="00025D18">
        <w:trPr>
          <w:trHeight w:val="290"/>
          <w:jc w:val="center"/>
          <w:ins w:id="1794" w:author="user" w:date="2020-03-03T09:51:00Z"/>
        </w:trPr>
        <w:tc>
          <w:tcPr>
            <w:tcW w:w="1431" w:type="dxa"/>
            <w:vMerge w:val="restart"/>
            <w:vAlign w:val="center"/>
          </w:tcPr>
          <w:p w14:paraId="26AD408F" w14:textId="1DCA484C" w:rsidR="00025D18" w:rsidRPr="00C67E28" w:rsidRDefault="00025D18" w:rsidP="00C8416D">
            <w:pPr>
              <w:pStyle w:val="TAC"/>
              <w:keepNext w:val="0"/>
              <w:rPr>
                <w:ins w:id="1795" w:author="user" w:date="2020-03-03T09:51:00Z"/>
                <w:rFonts w:cs="Arial"/>
                <w:lang w:eastAsia="en-GB"/>
              </w:rPr>
            </w:pPr>
            <w:ins w:id="1796" w:author="user" w:date="2020-03-03T09:56:00Z">
              <w:r w:rsidRPr="00C67E28">
                <w:rPr>
                  <w:rFonts w:eastAsia="SimSun" w:cs="Arial"/>
                  <w:lang w:eastAsia="zh-CN"/>
                </w:rPr>
                <w:t>DC_(n)41AB</w:t>
              </w:r>
            </w:ins>
          </w:p>
        </w:tc>
        <w:tc>
          <w:tcPr>
            <w:tcW w:w="0" w:type="auto"/>
            <w:vMerge w:val="restart"/>
            <w:vAlign w:val="center"/>
          </w:tcPr>
          <w:p w14:paraId="7FBC6299" w14:textId="77777777" w:rsidR="00025D18" w:rsidRDefault="00025D18" w:rsidP="00025D18">
            <w:pPr>
              <w:pStyle w:val="TAC"/>
              <w:keepNext w:val="0"/>
              <w:rPr>
                <w:ins w:id="1797" w:author="user" w:date="2020-03-03T09:56:00Z"/>
                <w:rFonts w:eastAsiaTheme="minorEastAsia" w:cs="Arial"/>
                <w:lang w:eastAsia="zh-TW"/>
              </w:rPr>
            </w:pPr>
            <w:ins w:id="1798" w:author="user" w:date="2020-03-03T09:56:00Z">
              <w:r w:rsidRPr="00C67E28">
                <w:rPr>
                  <w:rFonts w:cs="Arial"/>
                  <w:lang w:eastAsia="ja-JP"/>
                </w:rPr>
                <w:t>DC_(n)41AA</w:t>
              </w:r>
              <w:r>
                <w:rPr>
                  <w:rFonts w:cs="Arial" w:hint="eastAsia"/>
                  <w:lang w:eastAsia="zh-TW"/>
                </w:rPr>
                <w:t>,</w:t>
              </w:r>
            </w:ins>
          </w:p>
          <w:p w14:paraId="5F927581" w14:textId="791F8635" w:rsidR="00025D18" w:rsidRPr="00C67E28" w:rsidRDefault="00025D18" w:rsidP="00025D18">
            <w:pPr>
              <w:pStyle w:val="TAC"/>
              <w:keepNext w:val="0"/>
              <w:rPr>
                <w:ins w:id="1799" w:author="user" w:date="2020-03-03T09:51:00Z"/>
                <w:rFonts w:cs="Arial"/>
                <w:lang w:eastAsia="en-GB"/>
              </w:rPr>
            </w:pPr>
            <w:ins w:id="1800" w:author="user" w:date="2020-03-03T09:56:00Z">
              <w:r>
                <w:rPr>
                  <w:rFonts w:eastAsiaTheme="minorEastAsia" w:cs="Arial" w:hint="eastAsia"/>
                  <w:lang w:eastAsia="zh-TW"/>
                </w:rPr>
                <w:t>DC_41A_n41A</w:t>
              </w:r>
            </w:ins>
          </w:p>
        </w:tc>
        <w:tc>
          <w:tcPr>
            <w:tcW w:w="1402" w:type="dxa"/>
            <w:tcMar>
              <w:top w:w="0" w:type="dxa"/>
              <w:left w:w="108" w:type="dxa"/>
              <w:bottom w:w="0" w:type="dxa"/>
              <w:right w:w="108" w:type="dxa"/>
            </w:tcMar>
            <w:vAlign w:val="center"/>
          </w:tcPr>
          <w:p w14:paraId="10B2C19D" w14:textId="3848819D" w:rsidR="00025D18" w:rsidRPr="00C67E28" w:rsidRDefault="00025D18" w:rsidP="00C67E28">
            <w:pPr>
              <w:pStyle w:val="TAC"/>
              <w:keepNext w:val="0"/>
              <w:rPr>
                <w:ins w:id="1801" w:author="user" w:date="2020-03-03T09:51:00Z"/>
                <w:rFonts w:cs="Arial"/>
              </w:rPr>
            </w:pPr>
            <w:ins w:id="1802" w:author="user" w:date="2020-03-03T09:55:00Z">
              <w:r w:rsidRPr="00C67E28">
                <w:rPr>
                  <w:rFonts w:cs="Arial"/>
                  <w:lang w:eastAsia="ja-JP"/>
                </w:rPr>
                <w:t>10</w:t>
              </w:r>
            </w:ins>
          </w:p>
        </w:tc>
        <w:tc>
          <w:tcPr>
            <w:tcW w:w="1405" w:type="dxa"/>
            <w:tcMar>
              <w:top w:w="0" w:type="dxa"/>
              <w:left w:w="108" w:type="dxa"/>
              <w:bottom w:w="0" w:type="dxa"/>
              <w:right w:w="108" w:type="dxa"/>
            </w:tcMar>
            <w:vAlign w:val="center"/>
          </w:tcPr>
          <w:p w14:paraId="34BA5F28" w14:textId="50A12BF7" w:rsidR="00025D18" w:rsidRPr="00C67E28" w:rsidRDefault="00025D18" w:rsidP="00C67E28">
            <w:pPr>
              <w:pStyle w:val="TAC"/>
              <w:keepNext w:val="0"/>
              <w:rPr>
                <w:ins w:id="1803" w:author="user" w:date="2020-03-03T09:51:00Z"/>
                <w:rFonts w:cs="Arial"/>
                <w:kern w:val="24"/>
              </w:rPr>
            </w:pPr>
            <w:ins w:id="1804" w:author="user" w:date="2020-03-03T09:55:00Z">
              <w:r w:rsidRPr="00C67E28">
                <w:rPr>
                  <w:rFonts w:cs="Arial"/>
                  <w:lang w:val="en-US" w:eastAsia="ja-JP"/>
                </w:rPr>
                <w:t>20+20</w:t>
              </w:r>
            </w:ins>
          </w:p>
        </w:tc>
        <w:tc>
          <w:tcPr>
            <w:tcW w:w="1315" w:type="dxa"/>
            <w:tcMar>
              <w:top w:w="0" w:type="dxa"/>
              <w:left w:w="108" w:type="dxa"/>
              <w:bottom w:w="0" w:type="dxa"/>
              <w:right w:w="108" w:type="dxa"/>
            </w:tcMar>
            <w:vAlign w:val="center"/>
          </w:tcPr>
          <w:p w14:paraId="6CE14111" w14:textId="77777777" w:rsidR="00025D18" w:rsidRPr="00C67E28" w:rsidRDefault="00025D18" w:rsidP="00C67E28">
            <w:pPr>
              <w:pStyle w:val="TAC"/>
              <w:keepNext w:val="0"/>
              <w:rPr>
                <w:ins w:id="1805" w:author="user" w:date="2020-03-03T09:51:00Z"/>
                <w:rFonts w:cs="Arial"/>
                <w:kern w:val="24"/>
              </w:rPr>
            </w:pPr>
          </w:p>
        </w:tc>
        <w:tc>
          <w:tcPr>
            <w:tcW w:w="0" w:type="auto"/>
            <w:vMerge w:val="restart"/>
            <w:vAlign w:val="center"/>
          </w:tcPr>
          <w:p w14:paraId="188A2A94" w14:textId="160E447B" w:rsidR="00025D18" w:rsidRPr="00C67E28" w:rsidRDefault="00025D18" w:rsidP="00C8416D">
            <w:pPr>
              <w:pStyle w:val="TAC"/>
              <w:keepNext w:val="0"/>
              <w:rPr>
                <w:ins w:id="1806" w:author="user" w:date="2020-03-03T09:51:00Z"/>
                <w:rFonts w:cs="Arial"/>
                <w:lang w:eastAsia="zh-TW"/>
              </w:rPr>
            </w:pPr>
            <w:ins w:id="1807" w:author="user" w:date="2020-03-03T09:56:00Z">
              <w:r>
                <w:rPr>
                  <w:rFonts w:cs="Arial" w:hint="eastAsia"/>
                  <w:lang w:eastAsia="zh-TW"/>
                </w:rPr>
                <w:t>70</w:t>
              </w:r>
            </w:ins>
          </w:p>
        </w:tc>
        <w:tc>
          <w:tcPr>
            <w:tcW w:w="0" w:type="auto"/>
            <w:vMerge w:val="restart"/>
            <w:vAlign w:val="center"/>
          </w:tcPr>
          <w:p w14:paraId="07903DEB" w14:textId="3C65E140" w:rsidR="00025D18" w:rsidRPr="00C67E28" w:rsidRDefault="00025D18" w:rsidP="00C8416D">
            <w:pPr>
              <w:pStyle w:val="TAC"/>
              <w:keepNext w:val="0"/>
              <w:rPr>
                <w:ins w:id="1808" w:author="user" w:date="2020-03-03T09:51:00Z"/>
                <w:rFonts w:cs="Arial"/>
                <w:lang w:eastAsia="zh-TW"/>
              </w:rPr>
            </w:pPr>
            <w:ins w:id="1809" w:author="user" w:date="2020-03-03T09:56:00Z">
              <w:r>
                <w:rPr>
                  <w:rFonts w:cs="Arial" w:hint="eastAsia"/>
                  <w:lang w:eastAsia="zh-TW"/>
                </w:rPr>
                <w:t>0</w:t>
              </w:r>
            </w:ins>
          </w:p>
        </w:tc>
      </w:tr>
      <w:tr w:rsidR="00025D18" w:rsidRPr="00C67E28" w14:paraId="78BF9FC7" w14:textId="77777777" w:rsidTr="00025D18">
        <w:trPr>
          <w:trHeight w:val="290"/>
          <w:jc w:val="center"/>
          <w:ins w:id="1810" w:author="user" w:date="2020-03-03T09:55:00Z"/>
        </w:trPr>
        <w:tc>
          <w:tcPr>
            <w:tcW w:w="1431" w:type="dxa"/>
            <w:vMerge/>
            <w:vAlign w:val="center"/>
          </w:tcPr>
          <w:p w14:paraId="14DA5A4C" w14:textId="77777777" w:rsidR="00025D18" w:rsidRPr="00C67E28" w:rsidRDefault="00025D18" w:rsidP="00C8416D">
            <w:pPr>
              <w:pStyle w:val="TAC"/>
              <w:keepNext w:val="0"/>
              <w:rPr>
                <w:ins w:id="1811" w:author="user" w:date="2020-03-03T09:55:00Z"/>
                <w:rFonts w:cs="Arial"/>
                <w:lang w:eastAsia="en-GB"/>
              </w:rPr>
            </w:pPr>
          </w:p>
        </w:tc>
        <w:tc>
          <w:tcPr>
            <w:tcW w:w="0" w:type="auto"/>
            <w:vMerge/>
            <w:vAlign w:val="center"/>
          </w:tcPr>
          <w:p w14:paraId="17C6D2FA" w14:textId="77777777" w:rsidR="00025D18" w:rsidRPr="00C67E28" w:rsidRDefault="00025D18" w:rsidP="00C8416D">
            <w:pPr>
              <w:pStyle w:val="TAC"/>
              <w:keepNext w:val="0"/>
              <w:rPr>
                <w:ins w:id="1812" w:author="user" w:date="2020-03-03T09:55:00Z"/>
                <w:rFonts w:cs="Arial"/>
                <w:lang w:eastAsia="en-GB"/>
              </w:rPr>
            </w:pPr>
          </w:p>
        </w:tc>
        <w:tc>
          <w:tcPr>
            <w:tcW w:w="1402" w:type="dxa"/>
            <w:tcMar>
              <w:top w:w="0" w:type="dxa"/>
              <w:left w:w="108" w:type="dxa"/>
              <w:bottom w:w="0" w:type="dxa"/>
              <w:right w:w="108" w:type="dxa"/>
            </w:tcMar>
            <w:vAlign w:val="center"/>
          </w:tcPr>
          <w:p w14:paraId="41989198" w14:textId="77777777" w:rsidR="00025D18" w:rsidRPr="00C67E28" w:rsidRDefault="00025D18" w:rsidP="00C67E28">
            <w:pPr>
              <w:pStyle w:val="TAC"/>
              <w:keepNext w:val="0"/>
              <w:rPr>
                <w:ins w:id="1813" w:author="user" w:date="2020-03-03T09:55:00Z"/>
                <w:rFonts w:cs="Arial"/>
              </w:rPr>
            </w:pPr>
          </w:p>
        </w:tc>
        <w:tc>
          <w:tcPr>
            <w:tcW w:w="1405" w:type="dxa"/>
            <w:tcMar>
              <w:top w:w="0" w:type="dxa"/>
              <w:left w:w="108" w:type="dxa"/>
              <w:bottom w:w="0" w:type="dxa"/>
              <w:right w:w="108" w:type="dxa"/>
            </w:tcMar>
            <w:vAlign w:val="center"/>
          </w:tcPr>
          <w:p w14:paraId="151646B8" w14:textId="52208AF4" w:rsidR="00025D18" w:rsidRPr="00C67E28" w:rsidRDefault="00025D18" w:rsidP="00C67E28">
            <w:pPr>
              <w:pStyle w:val="TAC"/>
              <w:keepNext w:val="0"/>
              <w:rPr>
                <w:ins w:id="1814" w:author="user" w:date="2020-03-03T09:55:00Z"/>
                <w:rFonts w:cs="Arial"/>
                <w:kern w:val="24"/>
              </w:rPr>
            </w:pPr>
            <w:ins w:id="1815" w:author="user" w:date="2020-03-03T09:55:00Z">
              <w:r w:rsidRPr="00C67E28">
                <w:rPr>
                  <w:rFonts w:cs="Arial"/>
                  <w:lang w:val="en-US" w:eastAsia="ja-JP"/>
                </w:rPr>
                <w:t>20+20</w:t>
              </w:r>
            </w:ins>
          </w:p>
        </w:tc>
        <w:tc>
          <w:tcPr>
            <w:tcW w:w="1315" w:type="dxa"/>
            <w:tcMar>
              <w:top w:w="0" w:type="dxa"/>
              <w:left w:w="108" w:type="dxa"/>
              <w:bottom w:w="0" w:type="dxa"/>
              <w:right w:w="108" w:type="dxa"/>
            </w:tcMar>
            <w:vAlign w:val="center"/>
          </w:tcPr>
          <w:p w14:paraId="12A3B3CC" w14:textId="457FA5E1" w:rsidR="00025D18" w:rsidRPr="00C67E28" w:rsidRDefault="00025D18" w:rsidP="00C67E28">
            <w:pPr>
              <w:pStyle w:val="TAC"/>
              <w:keepNext w:val="0"/>
              <w:rPr>
                <w:ins w:id="1816" w:author="user" w:date="2020-03-03T09:55:00Z"/>
                <w:rFonts w:cs="Arial"/>
                <w:kern w:val="24"/>
              </w:rPr>
            </w:pPr>
            <w:ins w:id="1817" w:author="user" w:date="2020-03-03T09:55:00Z">
              <w:r w:rsidRPr="00C67E28">
                <w:rPr>
                  <w:rFonts w:cs="Arial"/>
                  <w:lang w:eastAsia="ja-JP"/>
                </w:rPr>
                <w:t>10</w:t>
              </w:r>
            </w:ins>
          </w:p>
        </w:tc>
        <w:tc>
          <w:tcPr>
            <w:tcW w:w="0" w:type="auto"/>
            <w:vMerge/>
            <w:vAlign w:val="center"/>
          </w:tcPr>
          <w:p w14:paraId="2D35605E" w14:textId="77777777" w:rsidR="00025D18" w:rsidRPr="00C67E28" w:rsidRDefault="00025D18" w:rsidP="00C8416D">
            <w:pPr>
              <w:pStyle w:val="TAC"/>
              <w:keepNext w:val="0"/>
              <w:rPr>
                <w:ins w:id="1818" w:author="user" w:date="2020-03-03T09:55:00Z"/>
                <w:rFonts w:cs="Arial"/>
                <w:lang w:eastAsia="en-GB"/>
              </w:rPr>
            </w:pPr>
          </w:p>
        </w:tc>
        <w:tc>
          <w:tcPr>
            <w:tcW w:w="0" w:type="auto"/>
            <w:vMerge/>
            <w:vAlign w:val="center"/>
          </w:tcPr>
          <w:p w14:paraId="73BEC605" w14:textId="77777777" w:rsidR="00025D18" w:rsidRPr="00C67E28" w:rsidRDefault="00025D18" w:rsidP="00C8416D">
            <w:pPr>
              <w:pStyle w:val="TAC"/>
              <w:keepNext w:val="0"/>
              <w:rPr>
                <w:ins w:id="1819" w:author="user" w:date="2020-03-03T09:55:00Z"/>
                <w:rFonts w:cs="Arial"/>
                <w:lang w:eastAsia="en-GB"/>
              </w:rPr>
            </w:pPr>
          </w:p>
        </w:tc>
      </w:tr>
      <w:tr w:rsidR="00025D18" w:rsidRPr="00C67E28" w14:paraId="0AF2381E" w14:textId="77777777" w:rsidTr="00025D18">
        <w:trPr>
          <w:trHeight w:val="290"/>
          <w:jc w:val="center"/>
          <w:ins w:id="1820" w:author="user" w:date="2020-03-03T09:55:00Z"/>
        </w:trPr>
        <w:tc>
          <w:tcPr>
            <w:tcW w:w="1431" w:type="dxa"/>
            <w:vMerge/>
            <w:vAlign w:val="center"/>
          </w:tcPr>
          <w:p w14:paraId="655A4D0F" w14:textId="77777777" w:rsidR="00025D18" w:rsidRPr="00C67E28" w:rsidRDefault="00025D18" w:rsidP="00C8416D">
            <w:pPr>
              <w:pStyle w:val="TAC"/>
              <w:keepNext w:val="0"/>
              <w:rPr>
                <w:ins w:id="1821" w:author="user" w:date="2020-03-03T09:55:00Z"/>
                <w:rFonts w:cs="Arial"/>
                <w:lang w:eastAsia="en-GB"/>
              </w:rPr>
            </w:pPr>
          </w:p>
        </w:tc>
        <w:tc>
          <w:tcPr>
            <w:tcW w:w="0" w:type="auto"/>
            <w:vMerge/>
            <w:vAlign w:val="center"/>
          </w:tcPr>
          <w:p w14:paraId="544B1582" w14:textId="77777777" w:rsidR="00025D18" w:rsidRPr="00C67E28" w:rsidRDefault="00025D18" w:rsidP="00C8416D">
            <w:pPr>
              <w:pStyle w:val="TAC"/>
              <w:keepNext w:val="0"/>
              <w:rPr>
                <w:ins w:id="1822" w:author="user" w:date="2020-03-03T09:55:00Z"/>
                <w:rFonts w:cs="Arial"/>
                <w:lang w:eastAsia="en-GB"/>
              </w:rPr>
            </w:pPr>
          </w:p>
        </w:tc>
        <w:tc>
          <w:tcPr>
            <w:tcW w:w="1402" w:type="dxa"/>
            <w:tcMar>
              <w:top w:w="0" w:type="dxa"/>
              <w:left w:w="108" w:type="dxa"/>
              <w:bottom w:w="0" w:type="dxa"/>
              <w:right w:w="108" w:type="dxa"/>
            </w:tcMar>
            <w:vAlign w:val="center"/>
          </w:tcPr>
          <w:p w14:paraId="5F850CFE" w14:textId="4D0B9083" w:rsidR="00025D18" w:rsidRPr="00C67E28" w:rsidRDefault="00025D18" w:rsidP="00C67E28">
            <w:pPr>
              <w:pStyle w:val="TAC"/>
              <w:keepNext w:val="0"/>
              <w:rPr>
                <w:ins w:id="1823" w:author="user" w:date="2020-03-03T09:55:00Z"/>
                <w:rFonts w:cs="Arial"/>
              </w:rPr>
            </w:pPr>
            <w:ins w:id="1824" w:author="user" w:date="2020-03-03T09:55:00Z">
              <w:r w:rsidRPr="00C67E28">
                <w:rPr>
                  <w:rFonts w:cs="Arial"/>
                  <w:lang w:eastAsia="ja-JP"/>
                </w:rPr>
                <w:t>20</w:t>
              </w:r>
            </w:ins>
          </w:p>
        </w:tc>
        <w:tc>
          <w:tcPr>
            <w:tcW w:w="1405" w:type="dxa"/>
            <w:tcMar>
              <w:top w:w="0" w:type="dxa"/>
              <w:left w:w="108" w:type="dxa"/>
              <w:bottom w:w="0" w:type="dxa"/>
              <w:right w:w="108" w:type="dxa"/>
            </w:tcMar>
            <w:vAlign w:val="center"/>
          </w:tcPr>
          <w:p w14:paraId="0E505447" w14:textId="4FB3E162" w:rsidR="00025D18" w:rsidRPr="00C67E28" w:rsidRDefault="00025D18" w:rsidP="00C67E28">
            <w:pPr>
              <w:pStyle w:val="TAC"/>
              <w:keepNext w:val="0"/>
              <w:rPr>
                <w:ins w:id="1825" w:author="user" w:date="2020-03-03T09:55:00Z"/>
                <w:rFonts w:cs="Arial"/>
                <w:kern w:val="24"/>
              </w:rPr>
            </w:pPr>
            <w:ins w:id="1826" w:author="user" w:date="2020-03-03T09:55:00Z">
              <w:r w:rsidRPr="00C67E28">
                <w:rPr>
                  <w:rFonts w:cs="Arial"/>
                  <w:lang w:val="en-US" w:eastAsia="ja-JP"/>
                </w:rPr>
                <w:t>10+20</w:t>
              </w:r>
            </w:ins>
          </w:p>
        </w:tc>
        <w:tc>
          <w:tcPr>
            <w:tcW w:w="1315" w:type="dxa"/>
            <w:tcMar>
              <w:top w:w="0" w:type="dxa"/>
              <w:left w:w="108" w:type="dxa"/>
              <w:bottom w:w="0" w:type="dxa"/>
              <w:right w:w="108" w:type="dxa"/>
            </w:tcMar>
            <w:vAlign w:val="center"/>
          </w:tcPr>
          <w:p w14:paraId="3ABDDFC4" w14:textId="77777777" w:rsidR="00025D18" w:rsidRPr="00C67E28" w:rsidRDefault="00025D18" w:rsidP="00C67E28">
            <w:pPr>
              <w:pStyle w:val="TAC"/>
              <w:keepNext w:val="0"/>
              <w:rPr>
                <w:ins w:id="1827" w:author="user" w:date="2020-03-03T09:55:00Z"/>
                <w:rFonts w:cs="Arial"/>
                <w:kern w:val="24"/>
              </w:rPr>
            </w:pPr>
          </w:p>
        </w:tc>
        <w:tc>
          <w:tcPr>
            <w:tcW w:w="0" w:type="auto"/>
            <w:vMerge/>
            <w:vAlign w:val="center"/>
          </w:tcPr>
          <w:p w14:paraId="213E2FFB" w14:textId="77777777" w:rsidR="00025D18" w:rsidRPr="00C67E28" w:rsidRDefault="00025D18" w:rsidP="00C8416D">
            <w:pPr>
              <w:pStyle w:val="TAC"/>
              <w:keepNext w:val="0"/>
              <w:rPr>
                <w:ins w:id="1828" w:author="user" w:date="2020-03-03T09:55:00Z"/>
                <w:rFonts w:cs="Arial"/>
                <w:lang w:eastAsia="en-GB"/>
              </w:rPr>
            </w:pPr>
          </w:p>
        </w:tc>
        <w:tc>
          <w:tcPr>
            <w:tcW w:w="0" w:type="auto"/>
            <w:vMerge/>
            <w:vAlign w:val="center"/>
          </w:tcPr>
          <w:p w14:paraId="69C3787D" w14:textId="77777777" w:rsidR="00025D18" w:rsidRPr="00C67E28" w:rsidRDefault="00025D18" w:rsidP="00C8416D">
            <w:pPr>
              <w:pStyle w:val="TAC"/>
              <w:keepNext w:val="0"/>
              <w:rPr>
                <w:ins w:id="1829" w:author="user" w:date="2020-03-03T09:55:00Z"/>
                <w:rFonts w:cs="Arial"/>
                <w:lang w:eastAsia="en-GB"/>
              </w:rPr>
            </w:pPr>
          </w:p>
        </w:tc>
      </w:tr>
      <w:tr w:rsidR="00025D18" w:rsidRPr="00C67E28" w14:paraId="12C421D3" w14:textId="77777777" w:rsidTr="00025D18">
        <w:trPr>
          <w:trHeight w:val="290"/>
          <w:jc w:val="center"/>
          <w:ins w:id="1830" w:author="user" w:date="2020-03-03T09:55:00Z"/>
        </w:trPr>
        <w:tc>
          <w:tcPr>
            <w:tcW w:w="1431" w:type="dxa"/>
            <w:vMerge/>
            <w:vAlign w:val="center"/>
          </w:tcPr>
          <w:p w14:paraId="6E65625B" w14:textId="77777777" w:rsidR="00025D18" w:rsidRPr="00C67E28" w:rsidRDefault="00025D18" w:rsidP="00C8416D">
            <w:pPr>
              <w:pStyle w:val="TAC"/>
              <w:keepNext w:val="0"/>
              <w:rPr>
                <w:ins w:id="1831" w:author="user" w:date="2020-03-03T09:55:00Z"/>
                <w:rFonts w:cs="Arial"/>
                <w:lang w:eastAsia="en-GB"/>
              </w:rPr>
            </w:pPr>
          </w:p>
        </w:tc>
        <w:tc>
          <w:tcPr>
            <w:tcW w:w="0" w:type="auto"/>
            <w:vMerge/>
            <w:vAlign w:val="center"/>
          </w:tcPr>
          <w:p w14:paraId="427B3DDC" w14:textId="77777777" w:rsidR="00025D18" w:rsidRPr="00C67E28" w:rsidRDefault="00025D18" w:rsidP="00C8416D">
            <w:pPr>
              <w:pStyle w:val="TAC"/>
              <w:keepNext w:val="0"/>
              <w:rPr>
                <w:ins w:id="1832" w:author="user" w:date="2020-03-03T09:55:00Z"/>
                <w:rFonts w:cs="Arial"/>
                <w:lang w:eastAsia="en-GB"/>
              </w:rPr>
            </w:pPr>
          </w:p>
        </w:tc>
        <w:tc>
          <w:tcPr>
            <w:tcW w:w="1402" w:type="dxa"/>
            <w:tcMar>
              <w:top w:w="0" w:type="dxa"/>
              <w:left w:w="108" w:type="dxa"/>
              <w:bottom w:w="0" w:type="dxa"/>
              <w:right w:w="108" w:type="dxa"/>
            </w:tcMar>
            <w:vAlign w:val="center"/>
          </w:tcPr>
          <w:p w14:paraId="0D01040E" w14:textId="77777777" w:rsidR="00025D18" w:rsidRPr="00C67E28" w:rsidRDefault="00025D18" w:rsidP="00C67E28">
            <w:pPr>
              <w:pStyle w:val="TAC"/>
              <w:keepNext w:val="0"/>
              <w:rPr>
                <w:ins w:id="1833" w:author="user" w:date="2020-03-03T09:55:00Z"/>
                <w:rFonts w:cs="Arial"/>
              </w:rPr>
            </w:pPr>
          </w:p>
        </w:tc>
        <w:tc>
          <w:tcPr>
            <w:tcW w:w="1405" w:type="dxa"/>
            <w:tcMar>
              <w:top w:w="0" w:type="dxa"/>
              <w:left w:w="108" w:type="dxa"/>
              <w:bottom w:w="0" w:type="dxa"/>
              <w:right w:w="108" w:type="dxa"/>
            </w:tcMar>
            <w:vAlign w:val="center"/>
          </w:tcPr>
          <w:p w14:paraId="7B054C79" w14:textId="42DA46BE" w:rsidR="00025D18" w:rsidRPr="00C67E28" w:rsidRDefault="00025D18" w:rsidP="00C67E28">
            <w:pPr>
              <w:pStyle w:val="TAC"/>
              <w:keepNext w:val="0"/>
              <w:rPr>
                <w:ins w:id="1834" w:author="user" w:date="2020-03-03T09:55:00Z"/>
                <w:rFonts w:cs="Arial"/>
                <w:kern w:val="24"/>
              </w:rPr>
            </w:pPr>
            <w:ins w:id="1835" w:author="user" w:date="2020-03-03T09:55:00Z">
              <w:r w:rsidRPr="00C67E28">
                <w:rPr>
                  <w:rFonts w:cs="Arial"/>
                  <w:lang w:val="en-US" w:eastAsia="ja-JP"/>
                </w:rPr>
                <w:t>10+20</w:t>
              </w:r>
            </w:ins>
          </w:p>
        </w:tc>
        <w:tc>
          <w:tcPr>
            <w:tcW w:w="1315" w:type="dxa"/>
            <w:tcMar>
              <w:top w:w="0" w:type="dxa"/>
              <w:left w:w="108" w:type="dxa"/>
              <w:bottom w:w="0" w:type="dxa"/>
              <w:right w:w="108" w:type="dxa"/>
            </w:tcMar>
            <w:vAlign w:val="center"/>
          </w:tcPr>
          <w:p w14:paraId="1553B16D" w14:textId="4AD8AE34" w:rsidR="00025D18" w:rsidRPr="00C67E28" w:rsidRDefault="00025D18" w:rsidP="00C67E28">
            <w:pPr>
              <w:pStyle w:val="TAC"/>
              <w:keepNext w:val="0"/>
              <w:rPr>
                <w:ins w:id="1836" w:author="user" w:date="2020-03-03T09:55:00Z"/>
                <w:rFonts w:cs="Arial"/>
                <w:kern w:val="24"/>
              </w:rPr>
            </w:pPr>
            <w:ins w:id="1837" w:author="user" w:date="2020-03-03T09:55:00Z">
              <w:r w:rsidRPr="00C67E28">
                <w:rPr>
                  <w:rFonts w:cs="Arial"/>
                  <w:lang w:eastAsia="ja-JP"/>
                </w:rPr>
                <w:t>20</w:t>
              </w:r>
            </w:ins>
          </w:p>
        </w:tc>
        <w:tc>
          <w:tcPr>
            <w:tcW w:w="0" w:type="auto"/>
            <w:vMerge/>
            <w:vAlign w:val="center"/>
          </w:tcPr>
          <w:p w14:paraId="46CA52A0" w14:textId="77777777" w:rsidR="00025D18" w:rsidRPr="00C67E28" w:rsidRDefault="00025D18" w:rsidP="00C8416D">
            <w:pPr>
              <w:pStyle w:val="TAC"/>
              <w:keepNext w:val="0"/>
              <w:rPr>
                <w:ins w:id="1838" w:author="user" w:date="2020-03-03T09:55:00Z"/>
                <w:rFonts w:cs="Arial"/>
                <w:lang w:eastAsia="en-GB"/>
              </w:rPr>
            </w:pPr>
          </w:p>
        </w:tc>
        <w:tc>
          <w:tcPr>
            <w:tcW w:w="0" w:type="auto"/>
            <w:vMerge/>
            <w:vAlign w:val="center"/>
          </w:tcPr>
          <w:p w14:paraId="5AD0AE86" w14:textId="77777777" w:rsidR="00025D18" w:rsidRPr="00C67E28" w:rsidRDefault="00025D18" w:rsidP="00C8416D">
            <w:pPr>
              <w:pStyle w:val="TAC"/>
              <w:keepNext w:val="0"/>
              <w:rPr>
                <w:ins w:id="1839" w:author="user" w:date="2020-03-03T09:55:00Z"/>
                <w:rFonts w:cs="Arial"/>
                <w:lang w:eastAsia="en-GB"/>
              </w:rPr>
            </w:pPr>
          </w:p>
        </w:tc>
      </w:tr>
      <w:tr w:rsidR="00025D18" w:rsidRPr="00C67E28" w14:paraId="7DF01E26" w14:textId="77777777" w:rsidTr="00025D18">
        <w:trPr>
          <w:trHeight w:val="290"/>
          <w:jc w:val="center"/>
          <w:ins w:id="1840" w:author="user" w:date="2020-03-03T09:55:00Z"/>
        </w:trPr>
        <w:tc>
          <w:tcPr>
            <w:tcW w:w="1431" w:type="dxa"/>
            <w:vMerge/>
            <w:vAlign w:val="center"/>
          </w:tcPr>
          <w:p w14:paraId="1A62A35A" w14:textId="77777777" w:rsidR="00025D18" w:rsidRPr="00C67E28" w:rsidRDefault="00025D18" w:rsidP="00C8416D">
            <w:pPr>
              <w:pStyle w:val="TAC"/>
              <w:keepNext w:val="0"/>
              <w:rPr>
                <w:ins w:id="1841" w:author="user" w:date="2020-03-03T09:55:00Z"/>
                <w:rFonts w:cs="Arial"/>
                <w:lang w:eastAsia="en-GB"/>
              </w:rPr>
            </w:pPr>
          </w:p>
        </w:tc>
        <w:tc>
          <w:tcPr>
            <w:tcW w:w="0" w:type="auto"/>
            <w:vMerge/>
            <w:vAlign w:val="center"/>
          </w:tcPr>
          <w:p w14:paraId="55216094" w14:textId="77777777" w:rsidR="00025D18" w:rsidRPr="00C67E28" w:rsidRDefault="00025D18" w:rsidP="00C8416D">
            <w:pPr>
              <w:pStyle w:val="TAC"/>
              <w:keepNext w:val="0"/>
              <w:rPr>
                <w:ins w:id="1842" w:author="user" w:date="2020-03-03T09:55:00Z"/>
                <w:rFonts w:cs="Arial"/>
                <w:lang w:eastAsia="en-GB"/>
              </w:rPr>
            </w:pPr>
          </w:p>
        </w:tc>
        <w:tc>
          <w:tcPr>
            <w:tcW w:w="1402" w:type="dxa"/>
            <w:tcMar>
              <w:top w:w="0" w:type="dxa"/>
              <w:left w:w="108" w:type="dxa"/>
              <w:bottom w:w="0" w:type="dxa"/>
              <w:right w:w="108" w:type="dxa"/>
            </w:tcMar>
            <w:vAlign w:val="center"/>
          </w:tcPr>
          <w:p w14:paraId="7C82E009" w14:textId="759FF028" w:rsidR="00025D18" w:rsidRPr="00C67E28" w:rsidRDefault="00025D18" w:rsidP="00C67E28">
            <w:pPr>
              <w:pStyle w:val="TAC"/>
              <w:keepNext w:val="0"/>
              <w:rPr>
                <w:ins w:id="1843" w:author="user" w:date="2020-03-03T09:55:00Z"/>
                <w:rFonts w:cs="Arial"/>
              </w:rPr>
            </w:pPr>
            <w:ins w:id="1844" w:author="user" w:date="2020-03-03T09:55:00Z">
              <w:r w:rsidRPr="00C67E28">
                <w:rPr>
                  <w:rFonts w:cs="Arial"/>
                  <w:lang w:eastAsia="ja-JP"/>
                </w:rPr>
                <w:t>20</w:t>
              </w:r>
            </w:ins>
          </w:p>
        </w:tc>
        <w:tc>
          <w:tcPr>
            <w:tcW w:w="1405" w:type="dxa"/>
            <w:tcMar>
              <w:top w:w="0" w:type="dxa"/>
              <w:left w:w="108" w:type="dxa"/>
              <w:bottom w:w="0" w:type="dxa"/>
              <w:right w:w="108" w:type="dxa"/>
            </w:tcMar>
            <w:vAlign w:val="center"/>
          </w:tcPr>
          <w:p w14:paraId="43D9A40B" w14:textId="13CD249F" w:rsidR="00025D18" w:rsidRPr="00C67E28" w:rsidRDefault="00025D18" w:rsidP="00C67E28">
            <w:pPr>
              <w:pStyle w:val="TAC"/>
              <w:keepNext w:val="0"/>
              <w:rPr>
                <w:ins w:id="1845" w:author="user" w:date="2020-03-03T09:55:00Z"/>
                <w:rFonts w:cs="Arial"/>
                <w:kern w:val="24"/>
              </w:rPr>
            </w:pPr>
            <w:ins w:id="1846" w:author="user" w:date="2020-03-03T09:55:00Z">
              <w:r w:rsidRPr="00C67E28">
                <w:rPr>
                  <w:rFonts w:cs="Arial"/>
                  <w:lang w:val="en-US" w:eastAsia="ja-JP"/>
                </w:rPr>
                <w:t>20+30</w:t>
              </w:r>
            </w:ins>
          </w:p>
        </w:tc>
        <w:tc>
          <w:tcPr>
            <w:tcW w:w="1315" w:type="dxa"/>
            <w:tcMar>
              <w:top w:w="0" w:type="dxa"/>
              <w:left w:w="108" w:type="dxa"/>
              <w:bottom w:w="0" w:type="dxa"/>
              <w:right w:w="108" w:type="dxa"/>
            </w:tcMar>
            <w:vAlign w:val="center"/>
          </w:tcPr>
          <w:p w14:paraId="0F770DB2" w14:textId="77777777" w:rsidR="00025D18" w:rsidRPr="00C67E28" w:rsidRDefault="00025D18" w:rsidP="00C67E28">
            <w:pPr>
              <w:pStyle w:val="TAC"/>
              <w:keepNext w:val="0"/>
              <w:rPr>
                <w:ins w:id="1847" w:author="user" w:date="2020-03-03T09:55:00Z"/>
                <w:rFonts w:cs="Arial"/>
                <w:kern w:val="24"/>
              </w:rPr>
            </w:pPr>
          </w:p>
        </w:tc>
        <w:tc>
          <w:tcPr>
            <w:tcW w:w="0" w:type="auto"/>
            <w:vMerge/>
            <w:vAlign w:val="center"/>
          </w:tcPr>
          <w:p w14:paraId="65551504" w14:textId="77777777" w:rsidR="00025D18" w:rsidRPr="00C67E28" w:rsidRDefault="00025D18" w:rsidP="00C8416D">
            <w:pPr>
              <w:pStyle w:val="TAC"/>
              <w:keepNext w:val="0"/>
              <w:rPr>
                <w:ins w:id="1848" w:author="user" w:date="2020-03-03T09:55:00Z"/>
                <w:rFonts w:cs="Arial"/>
                <w:lang w:eastAsia="en-GB"/>
              </w:rPr>
            </w:pPr>
          </w:p>
        </w:tc>
        <w:tc>
          <w:tcPr>
            <w:tcW w:w="0" w:type="auto"/>
            <w:vMerge/>
            <w:vAlign w:val="center"/>
          </w:tcPr>
          <w:p w14:paraId="0C1432DE" w14:textId="77777777" w:rsidR="00025D18" w:rsidRPr="00C67E28" w:rsidRDefault="00025D18" w:rsidP="00C8416D">
            <w:pPr>
              <w:pStyle w:val="TAC"/>
              <w:keepNext w:val="0"/>
              <w:rPr>
                <w:ins w:id="1849" w:author="user" w:date="2020-03-03T09:55:00Z"/>
                <w:rFonts w:cs="Arial"/>
                <w:lang w:eastAsia="en-GB"/>
              </w:rPr>
            </w:pPr>
          </w:p>
        </w:tc>
      </w:tr>
      <w:tr w:rsidR="00025D18" w:rsidRPr="00C67E28" w14:paraId="17B3A046" w14:textId="77777777" w:rsidTr="00025D18">
        <w:trPr>
          <w:trHeight w:val="290"/>
          <w:jc w:val="center"/>
          <w:ins w:id="1850" w:author="user" w:date="2020-03-03T09:51:00Z"/>
        </w:trPr>
        <w:tc>
          <w:tcPr>
            <w:tcW w:w="1431" w:type="dxa"/>
            <w:vMerge/>
            <w:vAlign w:val="center"/>
          </w:tcPr>
          <w:p w14:paraId="123EB333" w14:textId="77777777" w:rsidR="00025D18" w:rsidRPr="00C67E28" w:rsidRDefault="00025D18" w:rsidP="00C8416D">
            <w:pPr>
              <w:pStyle w:val="TAC"/>
              <w:keepNext w:val="0"/>
              <w:rPr>
                <w:ins w:id="1851" w:author="user" w:date="2020-03-03T09:51:00Z"/>
                <w:rFonts w:cs="Arial"/>
                <w:lang w:eastAsia="en-GB"/>
              </w:rPr>
            </w:pPr>
          </w:p>
        </w:tc>
        <w:tc>
          <w:tcPr>
            <w:tcW w:w="0" w:type="auto"/>
            <w:vMerge/>
            <w:vAlign w:val="center"/>
          </w:tcPr>
          <w:p w14:paraId="0A6D5F75" w14:textId="77777777" w:rsidR="00025D18" w:rsidRPr="00C67E28" w:rsidRDefault="00025D18" w:rsidP="00C8416D">
            <w:pPr>
              <w:pStyle w:val="TAC"/>
              <w:keepNext w:val="0"/>
              <w:rPr>
                <w:ins w:id="1852" w:author="user" w:date="2020-03-03T09:51:00Z"/>
                <w:rFonts w:cs="Arial"/>
                <w:lang w:eastAsia="en-GB"/>
              </w:rPr>
            </w:pPr>
          </w:p>
        </w:tc>
        <w:tc>
          <w:tcPr>
            <w:tcW w:w="1402" w:type="dxa"/>
            <w:tcMar>
              <w:top w:w="0" w:type="dxa"/>
              <w:left w:w="108" w:type="dxa"/>
              <w:bottom w:w="0" w:type="dxa"/>
              <w:right w:w="108" w:type="dxa"/>
            </w:tcMar>
            <w:vAlign w:val="center"/>
          </w:tcPr>
          <w:p w14:paraId="20F3BA43" w14:textId="77777777" w:rsidR="00025D18" w:rsidRPr="00C67E28" w:rsidRDefault="00025D18" w:rsidP="00C67E28">
            <w:pPr>
              <w:pStyle w:val="TAC"/>
              <w:keepNext w:val="0"/>
              <w:rPr>
                <w:ins w:id="1853" w:author="user" w:date="2020-03-03T09:51:00Z"/>
                <w:rFonts w:cs="Arial"/>
              </w:rPr>
            </w:pPr>
          </w:p>
        </w:tc>
        <w:tc>
          <w:tcPr>
            <w:tcW w:w="1405" w:type="dxa"/>
            <w:tcMar>
              <w:top w:w="0" w:type="dxa"/>
              <w:left w:w="108" w:type="dxa"/>
              <w:bottom w:w="0" w:type="dxa"/>
              <w:right w:w="108" w:type="dxa"/>
            </w:tcMar>
            <w:vAlign w:val="center"/>
          </w:tcPr>
          <w:p w14:paraId="413D5D01" w14:textId="4002A56E" w:rsidR="00025D18" w:rsidRPr="00C67E28" w:rsidRDefault="00025D18" w:rsidP="00C67E28">
            <w:pPr>
              <w:pStyle w:val="TAC"/>
              <w:keepNext w:val="0"/>
              <w:rPr>
                <w:ins w:id="1854" w:author="user" w:date="2020-03-03T09:51:00Z"/>
                <w:rFonts w:cs="Arial"/>
                <w:kern w:val="24"/>
              </w:rPr>
            </w:pPr>
            <w:ins w:id="1855" w:author="user" w:date="2020-03-03T09:55:00Z">
              <w:r w:rsidRPr="00C67E28">
                <w:rPr>
                  <w:rFonts w:cs="Arial"/>
                  <w:lang w:val="en-US" w:eastAsia="ja-JP"/>
                </w:rPr>
                <w:t>20+30</w:t>
              </w:r>
            </w:ins>
          </w:p>
        </w:tc>
        <w:tc>
          <w:tcPr>
            <w:tcW w:w="1315" w:type="dxa"/>
            <w:tcMar>
              <w:top w:w="0" w:type="dxa"/>
              <w:left w:w="108" w:type="dxa"/>
              <w:bottom w:w="0" w:type="dxa"/>
              <w:right w:w="108" w:type="dxa"/>
            </w:tcMar>
            <w:vAlign w:val="center"/>
          </w:tcPr>
          <w:p w14:paraId="6A25BFD6" w14:textId="4091333E" w:rsidR="00025D18" w:rsidRPr="00C67E28" w:rsidRDefault="00025D18" w:rsidP="00C67E28">
            <w:pPr>
              <w:pStyle w:val="TAC"/>
              <w:keepNext w:val="0"/>
              <w:rPr>
                <w:ins w:id="1856" w:author="user" w:date="2020-03-03T09:51:00Z"/>
                <w:rFonts w:cs="Arial"/>
                <w:kern w:val="24"/>
              </w:rPr>
            </w:pPr>
            <w:ins w:id="1857" w:author="user" w:date="2020-03-03T09:55:00Z">
              <w:r w:rsidRPr="00C67E28">
                <w:rPr>
                  <w:rFonts w:cs="Arial"/>
                  <w:lang w:eastAsia="ja-JP"/>
                </w:rPr>
                <w:t>20</w:t>
              </w:r>
            </w:ins>
          </w:p>
        </w:tc>
        <w:tc>
          <w:tcPr>
            <w:tcW w:w="0" w:type="auto"/>
            <w:vMerge/>
            <w:vAlign w:val="center"/>
          </w:tcPr>
          <w:p w14:paraId="453D51BA" w14:textId="77777777" w:rsidR="00025D18" w:rsidRPr="00C67E28" w:rsidRDefault="00025D18" w:rsidP="00C8416D">
            <w:pPr>
              <w:pStyle w:val="TAC"/>
              <w:keepNext w:val="0"/>
              <w:rPr>
                <w:ins w:id="1858" w:author="user" w:date="2020-03-03T09:51:00Z"/>
                <w:rFonts w:cs="Arial"/>
                <w:lang w:eastAsia="en-GB"/>
              </w:rPr>
            </w:pPr>
          </w:p>
        </w:tc>
        <w:tc>
          <w:tcPr>
            <w:tcW w:w="0" w:type="auto"/>
            <w:vMerge/>
            <w:vAlign w:val="center"/>
          </w:tcPr>
          <w:p w14:paraId="5C75365E" w14:textId="77777777" w:rsidR="00025D18" w:rsidRPr="00C67E28" w:rsidRDefault="00025D18" w:rsidP="00C8416D">
            <w:pPr>
              <w:pStyle w:val="TAC"/>
              <w:keepNext w:val="0"/>
              <w:rPr>
                <w:ins w:id="1859" w:author="user" w:date="2020-03-03T09:51:00Z"/>
                <w:rFonts w:cs="Arial"/>
                <w:lang w:eastAsia="en-GB"/>
              </w:rPr>
            </w:pPr>
          </w:p>
        </w:tc>
      </w:tr>
    </w:tbl>
    <w:p w14:paraId="45FC6379" w14:textId="77777777" w:rsidR="006C0ED9" w:rsidRPr="006C0ED9" w:rsidRDefault="006C0ED9" w:rsidP="006C0ED9">
      <w:pPr>
        <w:rPr>
          <w:ins w:id="1860" w:author="tk" w:date="2020-02-18T15:05:00Z"/>
          <w:rFonts w:eastAsia="新細明體"/>
          <w:lang w:eastAsia="zh-TW"/>
        </w:rPr>
      </w:pPr>
    </w:p>
    <w:p w14:paraId="5BCFD9A2" w14:textId="0BC2067B"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8"/>
        <w:gridCol w:w="1270"/>
        <w:gridCol w:w="1373"/>
        <w:gridCol w:w="425"/>
        <w:gridCol w:w="850"/>
        <w:gridCol w:w="1276"/>
        <w:gridCol w:w="1559"/>
        <w:gridCol w:w="3118"/>
        <w:gridCol w:w="1843"/>
        <w:gridCol w:w="3119"/>
        <w:tblGridChange w:id="1861">
          <w:tblGrid>
            <w:gridCol w:w="18"/>
            <w:gridCol w:w="708"/>
            <w:gridCol w:w="1252"/>
            <w:gridCol w:w="18"/>
            <w:gridCol w:w="1355"/>
            <w:gridCol w:w="18"/>
            <w:gridCol w:w="407"/>
            <w:gridCol w:w="18"/>
            <w:gridCol w:w="832"/>
            <w:gridCol w:w="18"/>
            <w:gridCol w:w="1258"/>
            <w:gridCol w:w="18"/>
            <w:gridCol w:w="1541"/>
            <w:gridCol w:w="18"/>
            <w:gridCol w:w="3100"/>
            <w:gridCol w:w="18"/>
            <w:gridCol w:w="1825"/>
            <w:gridCol w:w="18"/>
            <w:gridCol w:w="3101"/>
            <w:gridCol w:w="18"/>
          </w:tblGrid>
        </w:tblGridChange>
      </w:tblGrid>
      <w:tr w:rsidR="00025D18" w:rsidRPr="000549BB" w14:paraId="3CB2AE70" w14:textId="77777777" w:rsidTr="00025D18">
        <w:trPr>
          <w:cantSplit/>
        </w:trPr>
        <w:tc>
          <w:tcPr>
            <w:tcW w:w="1978" w:type="dxa"/>
            <w:gridSpan w:val="2"/>
          </w:tcPr>
          <w:p w14:paraId="6D42BC85" w14:textId="77777777" w:rsidR="00025D18" w:rsidRPr="000549BB" w:rsidRDefault="00025D18"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25D18" w:rsidRPr="00D020C2" w:rsidRDefault="00025D18" w:rsidP="00436A97">
            <w:pPr>
              <w:pStyle w:val="TAL"/>
              <w:rPr>
                <w:rFonts w:cs="Arial"/>
                <w:b/>
                <w:szCs w:val="18"/>
              </w:rPr>
            </w:pPr>
            <w:r w:rsidRPr="00D020C2">
              <w:rPr>
                <w:rFonts w:eastAsia="Yu Gothic" w:cs="Arial"/>
                <w:b/>
                <w:bCs/>
                <w:szCs w:val="18"/>
              </w:rPr>
              <w:t>Uplink EN-DC Configuration</w:t>
            </w:r>
          </w:p>
        </w:tc>
        <w:tc>
          <w:tcPr>
            <w:tcW w:w="425" w:type="dxa"/>
          </w:tcPr>
          <w:p w14:paraId="635801BA" w14:textId="77777777" w:rsidR="00025D18" w:rsidRPr="000549BB" w:rsidRDefault="00025D18" w:rsidP="00436A97">
            <w:pPr>
              <w:pStyle w:val="TAL"/>
              <w:rPr>
                <w:b/>
              </w:rPr>
            </w:pPr>
          </w:p>
        </w:tc>
        <w:tc>
          <w:tcPr>
            <w:tcW w:w="850" w:type="dxa"/>
          </w:tcPr>
          <w:p w14:paraId="27E83CBE" w14:textId="70BB7A84" w:rsidR="00025D18" w:rsidRPr="000549BB" w:rsidRDefault="00025D18" w:rsidP="00436A97">
            <w:pPr>
              <w:pStyle w:val="TAL"/>
              <w:rPr>
                <w:b/>
              </w:rPr>
            </w:pPr>
            <w:r w:rsidRPr="000549BB">
              <w:rPr>
                <w:b/>
              </w:rPr>
              <w:t>REL-indep.</w:t>
            </w:r>
          </w:p>
          <w:p w14:paraId="136F1041" w14:textId="77777777" w:rsidR="00025D18" w:rsidRPr="000549BB" w:rsidRDefault="00025D18" w:rsidP="00436A97">
            <w:pPr>
              <w:pStyle w:val="TAL"/>
              <w:rPr>
                <w:b/>
              </w:rPr>
            </w:pPr>
            <w:r w:rsidRPr="000549BB">
              <w:rPr>
                <w:b/>
              </w:rPr>
              <w:t>from</w:t>
            </w:r>
          </w:p>
        </w:tc>
        <w:tc>
          <w:tcPr>
            <w:tcW w:w="1276" w:type="dxa"/>
          </w:tcPr>
          <w:p w14:paraId="26CF4F2D" w14:textId="77777777" w:rsidR="00025D18" w:rsidRPr="000549BB" w:rsidRDefault="00025D18" w:rsidP="00436A97">
            <w:pPr>
              <w:pStyle w:val="TAL"/>
              <w:rPr>
                <w:b/>
              </w:rPr>
            </w:pPr>
            <w:r w:rsidRPr="000549BB">
              <w:rPr>
                <w:b/>
              </w:rPr>
              <w:t>contact</w:t>
            </w:r>
          </w:p>
          <w:p w14:paraId="7A1D48B6" w14:textId="77777777" w:rsidR="00025D18" w:rsidRPr="000549BB" w:rsidRDefault="00025D18" w:rsidP="00436A97">
            <w:pPr>
              <w:pStyle w:val="TAL"/>
              <w:rPr>
                <w:b/>
              </w:rPr>
            </w:pPr>
            <w:r w:rsidRPr="000549BB">
              <w:rPr>
                <w:b/>
              </w:rPr>
              <w:t>name, company</w:t>
            </w:r>
          </w:p>
        </w:tc>
        <w:tc>
          <w:tcPr>
            <w:tcW w:w="1559" w:type="dxa"/>
          </w:tcPr>
          <w:p w14:paraId="507B6660" w14:textId="77777777" w:rsidR="00025D18" w:rsidRPr="000549BB" w:rsidRDefault="00025D18" w:rsidP="00436A97">
            <w:pPr>
              <w:pStyle w:val="TAL"/>
              <w:rPr>
                <w:b/>
              </w:rPr>
            </w:pPr>
            <w:r w:rsidRPr="000549BB">
              <w:rPr>
                <w:b/>
              </w:rPr>
              <w:t>contact</w:t>
            </w:r>
          </w:p>
          <w:p w14:paraId="29135F3F" w14:textId="77777777" w:rsidR="00025D18" w:rsidRPr="000549BB" w:rsidRDefault="00025D18" w:rsidP="00436A97">
            <w:pPr>
              <w:pStyle w:val="TAL"/>
              <w:rPr>
                <w:b/>
              </w:rPr>
            </w:pPr>
            <w:r w:rsidRPr="000549BB">
              <w:rPr>
                <w:b/>
              </w:rPr>
              <w:t>email</w:t>
            </w:r>
          </w:p>
        </w:tc>
        <w:tc>
          <w:tcPr>
            <w:tcW w:w="3118" w:type="dxa"/>
          </w:tcPr>
          <w:p w14:paraId="6739BCB7" w14:textId="77777777" w:rsidR="00025D18" w:rsidRPr="000549BB" w:rsidRDefault="00025D18" w:rsidP="00436A97">
            <w:pPr>
              <w:pStyle w:val="TAL"/>
              <w:rPr>
                <w:b/>
              </w:rPr>
            </w:pPr>
            <w:r w:rsidRPr="000549BB">
              <w:rPr>
                <w:b/>
              </w:rPr>
              <w:t>other supporting companies</w:t>
            </w:r>
          </w:p>
          <w:p w14:paraId="2D09A79A" w14:textId="77777777" w:rsidR="00025D18" w:rsidRPr="000549BB" w:rsidRDefault="00025D18" w:rsidP="00436A97">
            <w:pPr>
              <w:pStyle w:val="TAL"/>
              <w:rPr>
                <w:b/>
              </w:rPr>
            </w:pPr>
            <w:r w:rsidRPr="000549BB">
              <w:rPr>
                <w:b/>
              </w:rPr>
              <w:t>(min. 3)</w:t>
            </w:r>
          </w:p>
        </w:tc>
        <w:tc>
          <w:tcPr>
            <w:tcW w:w="1843" w:type="dxa"/>
          </w:tcPr>
          <w:p w14:paraId="666F80BB" w14:textId="77777777" w:rsidR="00025D18" w:rsidRPr="000549BB" w:rsidRDefault="00025D18" w:rsidP="00436A97">
            <w:pPr>
              <w:pStyle w:val="TAL"/>
              <w:rPr>
                <w:b/>
              </w:rPr>
            </w:pPr>
            <w:r w:rsidRPr="000549BB">
              <w:rPr>
                <w:b/>
              </w:rPr>
              <w:t>status</w:t>
            </w:r>
          </w:p>
          <w:p w14:paraId="5EAA7234" w14:textId="77777777" w:rsidR="00025D18" w:rsidRPr="000549BB" w:rsidRDefault="00025D18" w:rsidP="00436A97">
            <w:pPr>
              <w:pStyle w:val="TAL"/>
              <w:rPr>
                <w:b/>
              </w:rPr>
            </w:pPr>
            <w:r w:rsidRPr="000549BB">
              <w:rPr>
                <w:b/>
              </w:rPr>
              <w:t>(new, ongoing, completed, stopped)</w:t>
            </w:r>
          </w:p>
        </w:tc>
        <w:tc>
          <w:tcPr>
            <w:tcW w:w="3119" w:type="dxa"/>
          </w:tcPr>
          <w:p w14:paraId="4BEC20C9" w14:textId="77777777" w:rsidR="00025D18" w:rsidRPr="000549BB" w:rsidRDefault="00025D18" w:rsidP="00436A97">
            <w:pPr>
              <w:pStyle w:val="TAL"/>
              <w:rPr>
                <w:b/>
              </w:rPr>
            </w:pPr>
            <w:r w:rsidRPr="000549BB">
              <w:rPr>
                <w:b/>
              </w:rPr>
              <w:t>supported next level fallback modes</w:t>
            </w:r>
            <w:r w:rsidRPr="000549BB">
              <w:rPr>
                <w:b/>
              </w:rPr>
              <w:br/>
              <w:t>(in DL and UL)</w:t>
            </w:r>
          </w:p>
        </w:tc>
      </w:tr>
      <w:tr w:rsidR="00025D18" w:rsidRPr="000549BB" w14:paraId="46FBC665" w14:textId="77777777" w:rsidTr="00ED69B3">
        <w:trPr>
          <w:cantSplit/>
        </w:trPr>
        <w:tc>
          <w:tcPr>
            <w:tcW w:w="1978" w:type="dxa"/>
            <w:gridSpan w:val="2"/>
            <w:vAlign w:val="center"/>
          </w:tcPr>
          <w:p w14:paraId="5DBDD9A2" w14:textId="73D1996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DC_2A_n2A</w:t>
            </w:r>
          </w:p>
        </w:tc>
        <w:tc>
          <w:tcPr>
            <w:tcW w:w="425" w:type="dxa"/>
          </w:tcPr>
          <w:p w14:paraId="3F80A5CB"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28AD6AAD" w14:textId="42472C70"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tcPr>
          <w:p w14:paraId="7AC7DD7F" w14:textId="77777777"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Marc Grant</w:t>
            </w:r>
          </w:p>
          <w:p w14:paraId="1FE236B5" w14:textId="608954A2"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AT&amp;T</w:t>
            </w:r>
          </w:p>
        </w:tc>
        <w:tc>
          <w:tcPr>
            <w:tcW w:w="1559" w:type="dxa"/>
          </w:tcPr>
          <w:p w14:paraId="0F80C2AA" w14:textId="77777777" w:rsidR="00025D18" w:rsidRPr="009334AA" w:rsidDel="00ED69B3" w:rsidRDefault="0020412A" w:rsidP="00ED69B3">
            <w:pPr>
              <w:pStyle w:val="TAL"/>
              <w:rPr>
                <w:del w:id="1862" w:author="user" w:date="2020-03-03T10:00:00Z"/>
                <w:rFonts w:eastAsia="MS Mincho" w:cs="Arial"/>
                <w:szCs w:val="18"/>
                <w:lang w:val="en-US" w:eastAsia="ja-JP"/>
              </w:rPr>
            </w:pPr>
            <w:hyperlink r:id="rId1412" w:history="1">
              <w:r w:rsidR="00025D18" w:rsidRPr="009334AA">
                <w:rPr>
                  <w:rFonts w:eastAsia="MS Mincho" w:cs="Arial"/>
                  <w:szCs w:val="18"/>
                  <w:lang w:val="en-US" w:eastAsia="ja-JP"/>
                </w:rPr>
                <w:t>marc.grant@att.com</w:t>
              </w:r>
            </w:hyperlink>
          </w:p>
          <w:p w14:paraId="445978A6" w14:textId="77777777" w:rsidR="00025D18" w:rsidRPr="00ED69B3" w:rsidRDefault="00025D18" w:rsidP="00ED69B3">
            <w:pPr>
              <w:pStyle w:val="TAL"/>
              <w:rPr>
                <w:rFonts w:eastAsiaTheme="minorEastAsia" w:cs="Arial"/>
                <w:szCs w:val="18"/>
                <w:lang w:val="en-US" w:eastAsia="zh-TW"/>
              </w:rPr>
            </w:pPr>
          </w:p>
        </w:tc>
        <w:tc>
          <w:tcPr>
            <w:tcW w:w="3118" w:type="dxa"/>
          </w:tcPr>
          <w:p w14:paraId="3776494E" w14:textId="59B8B83E"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Ongoing</w:t>
            </w:r>
          </w:p>
        </w:tc>
        <w:tc>
          <w:tcPr>
            <w:tcW w:w="3119" w:type="dxa"/>
            <w:vAlign w:val="center"/>
          </w:tcPr>
          <w:p w14:paraId="6A868DD3" w14:textId="557B0C2A"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1A4FFFCF" w14:textId="77777777" w:rsidTr="00ED69B3">
        <w:trPr>
          <w:cantSplit/>
        </w:trPr>
        <w:tc>
          <w:tcPr>
            <w:tcW w:w="1978" w:type="dxa"/>
            <w:gridSpan w:val="2"/>
            <w:vAlign w:val="center"/>
          </w:tcPr>
          <w:p w14:paraId="5365FCE3" w14:textId="480DD24C"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DC_3A_n3A</w:t>
            </w:r>
          </w:p>
        </w:tc>
        <w:tc>
          <w:tcPr>
            <w:tcW w:w="425" w:type="dxa"/>
          </w:tcPr>
          <w:p w14:paraId="5941CF43" w14:textId="77777777" w:rsidR="00025D18" w:rsidRPr="009334AA" w:rsidRDefault="00025D18" w:rsidP="009334AA">
            <w:pPr>
              <w:pStyle w:val="TAL"/>
              <w:jc w:val="both"/>
              <w:rPr>
                <w:rFonts w:eastAsia="MS Mincho" w:cs="Arial"/>
                <w:szCs w:val="18"/>
                <w:lang w:val="en-US" w:eastAsia="ja-JP"/>
              </w:rPr>
            </w:pPr>
          </w:p>
        </w:tc>
        <w:tc>
          <w:tcPr>
            <w:tcW w:w="850" w:type="dxa"/>
            <w:vAlign w:val="center"/>
          </w:tcPr>
          <w:p w14:paraId="3B8254E1" w14:textId="4565462C" w:rsidR="00025D18" w:rsidRPr="009334AA" w:rsidRDefault="00025D18"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tcPr>
          <w:p w14:paraId="11FEFF54" w14:textId="321B8E00"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Bo-Han Hsieh, CHTTL</w:t>
            </w:r>
          </w:p>
        </w:tc>
        <w:tc>
          <w:tcPr>
            <w:tcW w:w="1559" w:type="dxa"/>
          </w:tcPr>
          <w:p w14:paraId="7E95E6D8" w14:textId="66236DAA"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pohanhsieh@cht.com.tw</w:t>
            </w:r>
          </w:p>
        </w:tc>
        <w:tc>
          <w:tcPr>
            <w:tcW w:w="3118" w:type="dxa"/>
          </w:tcPr>
          <w:p w14:paraId="57C5E88D" w14:textId="78330086" w:rsidR="00025D18" w:rsidRPr="009334AA" w:rsidRDefault="00025D18" w:rsidP="00ED69B3">
            <w:pPr>
              <w:pStyle w:val="TAL"/>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0A23C15B"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vAlign w:val="center"/>
          </w:tcPr>
          <w:p w14:paraId="1F299BF0" w14:textId="66CE4CEB" w:rsidR="00025D18" w:rsidRPr="009334AA" w:rsidRDefault="00025D18" w:rsidP="00ED69B3">
            <w:pPr>
              <w:pStyle w:val="TAL"/>
              <w:jc w:val="both"/>
              <w:rPr>
                <w:rFonts w:eastAsia="MS Mincho" w:cs="Arial"/>
                <w:szCs w:val="18"/>
                <w:lang w:val="en-US" w:eastAsia="ja-JP"/>
              </w:rPr>
            </w:pPr>
            <w:r w:rsidRPr="009334AA">
              <w:rPr>
                <w:rFonts w:eastAsia="MS Mincho" w:cs="Arial"/>
                <w:szCs w:val="18"/>
                <w:lang w:val="en-US" w:eastAsia="ja-JP"/>
              </w:rPr>
              <w:t>None</w:t>
            </w:r>
          </w:p>
        </w:tc>
      </w:tr>
      <w:tr w:rsidR="00025D18" w:rsidRPr="000549BB" w14:paraId="51C77AB8" w14:textId="77777777" w:rsidTr="00ED69B3">
        <w:trPr>
          <w:cantSplit/>
        </w:trPr>
        <w:tc>
          <w:tcPr>
            <w:tcW w:w="1978" w:type="dxa"/>
            <w:gridSpan w:val="2"/>
            <w:vAlign w:val="center"/>
          </w:tcPr>
          <w:p w14:paraId="58CA9AEF" w14:textId="18BD6740"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1373" w:type="dxa"/>
            <w:vAlign w:val="center"/>
          </w:tcPr>
          <w:p w14:paraId="6FA69D2F" w14:textId="7B5A6112" w:rsidR="00025D18" w:rsidRPr="009334AA" w:rsidRDefault="00025D18" w:rsidP="00ED69B3">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425" w:type="dxa"/>
          </w:tcPr>
          <w:p w14:paraId="776FA6B4" w14:textId="77777777" w:rsidR="00025D18" w:rsidRPr="008D6C3B" w:rsidRDefault="00025D18" w:rsidP="009334AA">
            <w:pPr>
              <w:pStyle w:val="TAL"/>
              <w:jc w:val="both"/>
              <w:rPr>
                <w:rFonts w:cs="Arial"/>
                <w:szCs w:val="18"/>
                <w:lang w:val="it-IT"/>
              </w:rPr>
            </w:pPr>
          </w:p>
        </w:tc>
        <w:tc>
          <w:tcPr>
            <w:tcW w:w="850" w:type="dxa"/>
            <w:vAlign w:val="center"/>
          </w:tcPr>
          <w:p w14:paraId="65E91686" w14:textId="4CB92FE8" w:rsidR="00025D18" w:rsidRPr="009334AA" w:rsidRDefault="00025D18" w:rsidP="009334AA">
            <w:pPr>
              <w:pStyle w:val="TAL"/>
              <w:jc w:val="both"/>
              <w:rPr>
                <w:rFonts w:cs="Arial"/>
                <w:szCs w:val="18"/>
                <w:lang w:val="it-IT"/>
              </w:rPr>
            </w:pPr>
            <w:r w:rsidRPr="008D6C3B">
              <w:rPr>
                <w:rFonts w:cs="Arial"/>
                <w:szCs w:val="18"/>
                <w:lang w:val="it-IT"/>
              </w:rPr>
              <w:t>Rel-15</w:t>
            </w:r>
          </w:p>
        </w:tc>
        <w:tc>
          <w:tcPr>
            <w:tcW w:w="1276" w:type="dxa"/>
          </w:tcPr>
          <w:p w14:paraId="3A11F5A9" w14:textId="36384538" w:rsidR="00025D18" w:rsidRPr="009334AA" w:rsidRDefault="00025D18" w:rsidP="00ED69B3">
            <w:pPr>
              <w:pStyle w:val="TAL"/>
              <w:rPr>
                <w:rFonts w:cs="Arial"/>
                <w:szCs w:val="18"/>
                <w:lang w:val="it-IT"/>
              </w:rPr>
            </w:pPr>
            <w:r w:rsidRPr="008D6C3B">
              <w:rPr>
                <w:rFonts w:cs="Arial"/>
                <w:szCs w:val="18"/>
                <w:lang w:val="it-IT"/>
              </w:rPr>
              <w:t>Zheng Zhao</w:t>
            </w:r>
          </w:p>
        </w:tc>
        <w:tc>
          <w:tcPr>
            <w:tcW w:w="1559" w:type="dxa"/>
          </w:tcPr>
          <w:p w14:paraId="5E0A2C35" w14:textId="27C43B07" w:rsidR="00025D18" w:rsidRPr="009334AA" w:rsidRDefault="0020412A" w:rsidP="00ED69B3">
            <w:pPr>
              <w:pStyle w:val="TAL"/>
              <w:rPr>
                <w:rFonts w:cs="Arial"/>
                <w:szCs w:val="18"/>
                <w:lang w:val="it-IT"/>
              </w:rPr>
            </w:pPr>
            <w:hyperlink r:id="rId1413" w:history="1">
              <w:r w:rsidR="00025D18" w:rsidRPr="008D6C3B">
                <w:rPr>
                  <w:rFonts w:cs="Arial"/>
                  <w:szCs w:val="18"/>
                  <w:lang w:val="it-IT"/>
                </w:rPr>
                <w:t>Zheng.zhao@verizonwireless.com</w:t>
              </w:r>
            </w:hyperlink>
          </w:p>
        </w:tc>
        <w:tc>
          <w:tcPr>
            <w:tcW w:w="3118" w:type="dxa"/>
          </w:tcPr>
          <w:p w14:paraId="474EE8F6" w14:textId="2E195289" w:rsidR="00025D18" w:rsidRPr="009334AA" w:rsidRDefault="00025D18" w:rsidP="00ED69B3">
            <w:pPr>
              <w:pStyle w:val="TAL"/>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025D18" w:rsidRDefault="00025D18" w:rsidP="00ED69B3">
            <w:pPr>
              <w:pStyle w:val="TAL"/>
              <w:jc w:val="both"/>
              <w:rPr>
                <w:rFonts w:cs="Arial"/>
                <w:szCs w:val="18"/>
                <w:lang w:val="it-IT" w:eastAsia="ja-JP"/>
              </w:rPr>
            </w:pPr>
            <w:r w:rsidRPr="008D6C3B">
              <w:rPr>
                <w:rFonts w:eastAsia="新細明體" w:cs="Arial"/>
                <w:szCs w:val="18"/>
                <w:lang w:eastAsia="zh-TW"/>
              </w:rPr>
              <w:t>Ongoing</w:t>
            </w:r>
          </w:p>
        </w:tc>
        <w:tc>
          <w:tcPr>
            <w:tcW w:w="3119" w:type="dxa"/>
            <w:vAlign w:val="center"/>
          </w:tcPr>
          <w:p w14:paraId="32E68D4C" w14:textId="7B6C38F8" w:rsidR="00025D18" w:rsidRPr="009334AA" w:rsidRDefault="00025D18" w:rsidP="00ED69B3">
            <w:pPr>
              <w:pStyle w:val="TAL"/>
              <w:jc w:val="both"/>
              <w:rPr>
                <w:rFonts w:cs="Arial"/>
                <w:szCs w:val="18"/>
                <w:lang w:val="it-IT"/>
              </w:rPr>
            </w:pPr>
            <w:r w:rsidRPr="008D6C3B">
              <w:rPr>
                <w:rFonts w:cs="Arial"/>
                <w:szCs w:val="18"/>
                <w:lang w:val="it-IT"/>
              </w:rPr>
              <w:t>None</w:t>
            </w:r>
          </w:p>
        </w:tc>
      </w:tr>
      <w:tr w:rsidR="00025D18" w:rsidRPr="000549BB" w14:paraId="6CAD431D"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DDADC59" w14:textId="56D2FEB0"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025D18" w:rsidRPr="009334AA" w:rsidRDefault="00025D18" w:rsidP="00ED69B3">
            <w:pPr>
              <w:pStyle w:val="TAL"/>
              <w:jc w:val="both"/>
              <w:rPr>
                <w:rFonts w:cs="Arial"/>
                <w:szCs w:val="18"/>
              </w:rPr>
            </w:pPr>
            <w:r w:rsidRPr="009334AA">
              <w:rPr>
                <w:rFonts w:eastAsia="MS Mincho" w:cs="Arial"/>
                <w:szCs w:val="18"/>
                <w:lang w:val="en-US" w:eastAsia="ja-JP"/>
              </w:rPr>
              <w:t>DC_7A_n7A</w:t>
            </w:r>
          </w:p>
        </w:tc>
        <w:tc>
          <w:tcPr>
            <w:tcW w:w="425" w:type="dxa"/>
            <w:tcBorders>
              <w:top w:val="single" w:sz="4" w:space="0" w:color="auto"/>
              <w:left w:val="single" w:sz="4" w:space="0" w:color="auto"/>
              <w:bottom w:val="single" w:sz="4" w:space="0" w:color="auto"/>
              <w:right w:val="single" w:sz="4" w:space="0" w:color="auto"/>
            </w:tcBorders>
          </w:tcPr>
          <w:p w14:paraId="7330027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044524C" w14:textId="115B35EA"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815E894" w14:textId="3FE451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6B884DBB" w14:textId="352637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671AE236" w14:textId="16272369"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352EB5A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54160AE8" w14:textId="16C04E31"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414A6616"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C1CDFC5" w14:textId="0E182746"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025D18" w:rsidRPr="009334AA" w:rsidRDefault="00025D18" w:rsidP="00ED69B3">
            <w:pPr>
              <w:pStyle w:val="TAL"/>
              <w:jc w:val="both"/>
              <w:rPr>
                <w:rFonts w:eastAsia="MS Mincho" w:cs="Arial"/>
                <w:szCs w:val="18"/>
                <w:lang w:val="en-US" w:eastAsia="ja-JP"/>
              </w:rPr>
            </w:pPr>
            <w:r w:rsidRPr="000222F2">
              <w:rPr>
                <w:rFonts w:cs="Arial"/>
                <w:szCs w:val="18"/>
              </w:rPr>
              <w:t>DC_7A_n7A</w:t>
            </w:r>
          </w:p>
        </w:tc>
        <w:tc>
          <w:tcPr>
            <w:tcW w:w="425" w:type="dxa"/>
            <w:tcBorders>
              <w:top w:val="single" w:sz="4" w:space="0" w:color="auto"/>
              <w:left w:val="single" w:sz="4" w:space="0" w:color="auto"/>
              <w:bottom w:val="single" w:sz="4" w:space="0" w:color="auto"/>
              <w:right w:val="single" w:sz="4" w:space="0" w:color="auto"/>
            </w:tcBorders>
          </w:tcPr>
          <w:p w14:paraId="0318DB9C"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6483435" w14:textId="13DC3CE5"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B079E63" w14:textId="65C4FF30" w:rsidR="00025D18" w:rsidRPr="009334AA" w:rsidRDefault="00025D18" w:rsidP="00ED69B3">
            <w:pPr>
              <w:pStyle w:val="TAL"/>
              <w:rPr>
                <w:rFonts w:eastAsia="MS Mincho" w:cs="Arial"/>
                <w:szCs w:val="18"/>
                <w:lang w:val="en-US" w:eastAsia="ja-JP"/>
              </w:rPr>
            </w:pPr>
            <w:r w:rsidRPr="000222F2">
              <w:rPr>
                <w:rFonts w:cs="Arial"/>
                <w:szCs w:val="18"/>
              </w:rPr>
              <w:t>Jeremy Chu, Telstra</w:t>
            </w:r>
          </w:p>
        </w:tc>
        <w:tc>
          <w:tcPr>
            <w:tcW w:w="1559" w:type="dxa"/>
            <w:tcBorders>
              <w:top w:val="single" w:sz="4" w:space="0" w:color="auto"/>
              <w:left w:val="single" w:sz="4" w:space="0" w:color="auto"/>
              <w:bottom w:val="single" w:sz="4" w:space="0" w:color="auto"/>
              <w:right w:val="single" w:sz="4" w:space="0" w:color="auto"/>
            </w:tcBorders>
          </w:tcPr>
          <w:p w14:paraId="3E53FA3B" w14:textId="517EC61A" w:rsidR="00025D18" w:rsidRPr="009334AA" w:rsidRDefault="00025D18" w:rsidP="00ED69B3">
            <w:pPr>
              <w:pStyle w:val="TAL"/>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36B3811A" w14:textId="0782C258" w:rsidR="00025D18" w:rsidRPr="009334AA" w:rsidRDefault="00025D18" w:rsidP="00ED69B3">
            <w:pPr>
              <w:pStyle w:val="TAL"/>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BFB925F" w:rsidR="00025D18" w:rsidRPr="009334AA" w:rsidRDefault="00025D18" w:rsidP="00ED69B3">
            <w:pPr>
              <w:pStyle w:val="TAL"/>
              <w:jc w:val="both"/>
              <w:rPr>
                <w:rFonts w:eastAsia="MS Mincho" w:cs="Arial"/>
                <w:szCs w:val="18"/>
                <w:lang w:val="en-US" w:eastAsia="ja-JP"/>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21F14E02" w14:textId="771EBB77" w:rsidR="00025D18" w:rsidRPr="009334AA" w:rsidRDefault="00025D18" w:rsidP="00ED69B3">
            <w:pPr>
              <w:pStyle w:val="TAL"/>
              <w:jc w:val="both"/>
              <w:rPr>
                <w:rFonts w:eastAsia="MS Mincho" w:cs="Arial"/>
                <w:szCs w:val="18"/>
                <w:lang w:val="en-US" w:eastAsia="ja-JP"/>
              </w:rPr>
            </w:pPr>
            <w:r w:rsidRPr="000222F2">
              <w:rPr>
                <w:rFonts w:cs="Arial"/>
                <w:szCs w:val="18"/>
              </w:rPr>
              <w:t>none</w:t>
            </w:r>
          </w:p>
        </w:tc>
      </w:tr>
      <w:tr w:rsidR="00025D18" w:rsidRPr="000549BB" w14:paraId="76AA6EE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3D43FA9" w14:textId="27D45116"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025D18" w:rsidRPr="009334AA" w:rsidRDefault="00025D18" w:rsidP="00ED69B3">
            <w:pPr>
              <w:pStyle w:val="TAL"/>
              <w:jc w:val="both"/>
              <w:rPr>
                <w:rFonts w:eastAsia="MS Mincho" w:cs="Arial"/>
                <w:szCs w:val="18"/>
                <w:lang w:val="en-US" w:eastAsia="ja-JP"/>
              </w:rPr>
            </w:pPr>
            <w:r w:rsidRPr="009334AA">
              <w:rPr>
                <w:rFonts w:cs="Arial"/>
                <w:szCs w:val="18"/>
                <w:lang w:val="it-IT"/>
              </w:rPr>
              <w:t>DC_28A_n28A</w:t>
            </w:r>
          </w:p>
        </w:tc>
        <w:tc>
          <w:tcPr>
            <w:tcW w:w="425" w:type="dxa"/>
            <w:tcBorders>
              <w:top w:val="single" w:sz="4" w:space="0" w:color="auto"/>
              <w:left w:val="single" w:sz="4" w:space="0" w:color="auto"/>
              <w:bottom w:val="single" w:sz="4" w:space="0" w:color="auto"/>
              <w:right w:val="single" w:sz="4" w:space="0" w:color="auto"/>
            </w:tcBorders>
          </w:tcPr>
          <w:p w14:paraId="011C062E"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047D857F" w14:textId="6BADAEE9"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5E76FC20" w14:textId="13833A21" w:rsidR="00025D18" w:rsidRPr="009334AA" w:rsidRDefault="00025D18" w:rsidP="00ED69B3">
            <w:pPr>
              <w:pStyle w:val="TAL"/>
              <w:rPr>
                <w:rFonts w:eastAsia="MS Mincho" w:cs="Arial"/>
                <w:szCs w:val="18"/>
                <w:lang w:val="en-US" w:eastAsia="ja-JP"/>
              </w:rPr>
            </w:pPr>
            <w:r w:rsidRPr="009334AA">
              <w:rPr>
                <w:rFonts w:cs="Arial"/>
                <w:szCs w:val="18"/>
                <w:lang w:val="it-IT"/>
              </w:rPr>
              <w:t>Jeremy Chu, Telstra</w:t>
            </w:r>
          </w:p>
        </w:tc>
        <w:tc>
          <w:tcPr>
            <w:tcW w:w="1559" w:type="dxa"/>
            <w:tcBorders>
              <w:top w:val="single" w:sz="4" w:space="0" w:color="auto"/>
              <w:left w:val="single" w:sz="4" w:space="0" w:color="auto"/>
              <w:bottom w:val="single" w:sz="4" w:space="0" w:color="auto"/>
              <w:right w:val="single" w:sz="4" w:space="0" w:color="auto"/>
            </w:tcBorders>
          </w:tcPr>
          <w:p w14:paraId="15B35129" w14:textId="2C59CA92" w:rsidR="00025D18" w:rsidRPr="009334AA" w:rsidRDefault="00025D18" w:rsidP="00ED69B3">
            <w:pPr>
              <w:pStyle w:val="TAL"/>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tcPr>
          <w:p w14:paraId="1B3D5D33" w14:textId="0BBD20ED" w:rsidR="00025D18" w:rsidRPr="009334AA" w:rsidRDefault="00025D18" w:rsidP="00ED69B3">
            <w:pPr>
              <w:pStyle w:val="TAL"/>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025D18" w:rsidRPr="009334AA" w:rsidRDefault="00025D18" w:rsidP="00ED69B3">
            <w:pPr>
              <w:pStyle w:val="TAL"/>
              <w:jc w:val="both"/>
              <w:rPr>
                <w:rFonts w:eastAsia="MS Mincho" w:cs="Arial"/>
                <w:szCs w:val="18"/>
                <w:lang w:val="en-US" w:eastAsia="ja-JP"/>
              </w:rPr>
            </w:pPr>
            <w:r w:rsidRPr="009334AA">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0D7FB0B3" w14:textId="5F5BACA1" w:rsidR="00025D18" w:rsidRPr="009334AA" w:rsidRDefault="00025D18" w:rsidP="00ED69B3">
            <w:pPr>
              <w:pStyle w:val="TAL"/>
              <w:jc w:val="both"/>
              <w:rPr>
                <w:rFonts w:eastAsia="MS Mincho" w:cs="Arial"/>
                <w:szCs w:val="18"/>
                <w:lang w:val="en-US" w:eastAsia="ja-JP"/>
              </w:rPr>
            </w:pPr>
            <w:r w:rsidRPr="009334AA">
              <w:rPr>
                <w:rFonts w:cs="Arial"/>
                <w:szCs w:val="18"/>
                <w:lang w:val="it-IT"/>
              </w:rPr>
              <w:t>N/A</w:t>
            </w:r>
          </w:p>
        </w:tc>
      </w:tr>
      <w:tr w:rsidR="00025D18" w:rsidRPr="000549BB" w14:paraId="38F0BDC0"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446607CB" w14:textId="30DA7D38"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025D18" w:rsidRPr="009334AA" w:rsidRDefault="00025D18" w:rsidP="00ED69B3">
            <w:pPr>
              <w:pStyle w:val="TAL"/>
              <w:jc w:val="both"/>
              <w:rPr>
                <w:rFonts w:cs="Arial"/>
                <w:szCs w:val="18"/>
                <w:lang w:eastAsia="ja-JP"/>
              </w:rPr>
            </w:pPr>
            <w:r w:rsidRPr="009334AA">
              <w:rPr>
                <w:rFonts w:eastAsia="MS Mincho" w:cs="Arial"/>
                <w:szCs w:val="18"/>
                <w:lang w:val="en-US" w:eastAsia="ja-JP"/>
              </w:rPr>
              <w:t>DC_66A_n66A</w:t>
            </w:r>
          </w:p>
        </w:tc>
        <w:tc>
          <w:tcPr>
            <w:tcW w:w="425" w:type="dxa"/>
            <w:tcBorders>
              <w:top w:val="single" w:sz="4" w:space="0" w:color="auto"/>
              <w:left w:val="single" w:sz="4" w:space="0" w:color="auto"/>
              <w:bottom w:val="single" w:sz="4" w:space="0" w:color="auto"/>
              <w:right w:val="single" w:sz="4" w:space="0" w:color="auto"/>
            </w:tcBorders>
          </w:tcPr>
          <w:p w14:paraId="6198C379" w14:textId="77777777" w:rsidR="00025D18" w:rsidRPr="009334AA" w:rsidRDefault="00025D18" w:rsidP="009334AA">
            <w:pPr>
              <w:jc w:val="both"/>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34E99E" w14:textId="2B25BB8C" w:rsidR="00025D18" w:rsidRPr="009334AA" w:rsidRDefault="00025D18"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9F30C04" w14:textId="019BB860"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 Liehai, Huawei</w:t>
            </w:r>
          </w:p>
        </w:tc>
        <w:tc>
          <w:tcPr>
            <w:tcW w:w="1559" w:type="dxa"/>
            <w:tcBorders>
              <w:top w:val="single" w:sz="4" w:space="0" w:color="auto"/>
              <w:left w:val="single" w:sz="4" w:space="0" w:color="auto"/>
              <w:bottom w:val="single" w:sz="4" w:space="0" w:color="auto"/>
              <w:right w:val="single" w:sz="4" w:space="0" w:color="auto"/>
            </w:tcBorders>
          </w:tcPr>
          <w:p w14:paraId="7C20E970" w14:textId="4DFCFCE3" w:rsidR="00025D18" w:rsidRPr="009334AA" w:rsidRDefault="00025D18" w:rsidP="00ED69B3">
            <w:pPr>
              <w:pStyle w:val="TAL"/>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tcPr>
          <w:p w14:paraId="15A874C9" w14:textId="7D7E6B47" w:rsidR="00025D18" w:rsidRPr="009334AA" w:rsidRDefault="00025D18" w:rsidP="00ED69B3">
            <w:pPr>
              <w:pStyle w:val="TAL"/>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025D18" w:rsidRPr="009334AA" w:rsidRDefault="00025D18" w:rsidP="00ED69B3">
            <w:pPr>
              <w:pStyle w:val="TAL"/>
              <w:jc w:val="both"/>
              <w:rPr>
                <w:rFonts w:eastAsia="Malgun Gothic" w:cs="Arial"/>
                <w:szCs w:val="18"/>
                <w:lang w:eastAsia="ko-KR"/>
              </w:rPr>
            </w:pPr>
            <w:r>
              <w:rPr>
                <w:rFonts w:eastAsia="MS Mincho" w:cs="Arial"/>
                <w:szCs w:val="18"/>
                <w:lang w:val="en-US" w:eastAsia="ja-JP"/>
              </w:rPr>
              <w:t>Completed</w:t>
            </w:r>
          </w:p>
        </w:tc>
        <w:tc>
          <w:tcPr>
            <w:tcW w:w="3119" w:type="dxa"/>
            <w:tcBorders>
              <w:top w:val="single" w:sz="4" w:space="0" w:color="auto"/>
              <w:left w:val="single" w:sz="4" w:space="0" w:color="auto"/>
              <w:bottom w:val="single" w:sz="4" w:space="0" w:color="auto"/>
              <w:right w:val="single" w:sz="4" w:space="0" w:color="auto"/>
            </w:tcBorders>
            <w:vAlign w:val="center"/>
          </w:tcPr>
          <w:p w14:paraId="42A116B4" w14:textId="240EC6E9" w:rsidR="00025D18" w:rsidRPr="009334AA" w:rsidRDefault="00025D18" w:rsidP="00ED69B3">
            <w:pPr>
              <w:pStyle w:val="TAL"/>
              <w:jc w:val="both"/>
              <w:rPr>
                <w:rFonts w:eastAsia="Malgun Gothic" w:cs="Arial"/>
                <w:szCs w:val="18"/>
                <w:lang w:eastAsia="ko-KR"/>
              </w:rPr>
            </w:pPr>
            <w:r w:rsidRPr="009334AA">
              <w:rPr>
                <w:rFonts w:eastAsia="MS Mincho" w:cs="Arial"/>
                <w:szCs w:val="18"/>
                <w:lang w:val="en-US" w:eastAsia="ja-JP"/>
              </w:rPr>
              <w:t>None</w:t>
            </w:r>
          </w:p>
        </w:tc>
      </w:tr>
      <w:tr w:rsidR="00025D18" w:rsidRPr="000549BB" w14:paraId="1D16DDA3"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6DE3C325" w14:textId="24E1036A"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ins w:id="1863" w:author="tk" w:date="2020-02-19T10:41:00Z">
              <w:r>
                <w:rPr>
                  <w:rFonts w:eastAsia="新細明體" w:cs="Arial"/>
                  <w:szCs w:val="18"/>
                  <w:lang w:val="it-IT" w:eastAsia="zh-TW"/>
                </w:rPr>
                <w:t>_</w:t>
              </w:r>
            </w:ins>
            <w:del w:id="1864" w:author="tk" w:date="2020-02-19T10:41:00Z">
              <w:r w:rsidRPr="008D6C3B" w:rsidDel="007574D9">
                <w:rPr>
                  <w:rFonts w:cs="Arial"/>
                  <w:szCs w:val="18"/>
                  <w:lang w:val="it-IT"/>
                </w:rPr>
                <w:delText>_</w:delText>
              </w:r>
            </w:del>
            <w:r w:rsidRPr="008D6C3B">
              <w:rPr>
                <w:rFonts w:cs="Arial"/>
                <w:szCs w:val="18"/>
                <w:lang w:val="it-IT"/>
              </w:rPr>
              <w:t>66A</w:t>
            </w:r>
            <w:del w:id="1865" w:author="tk" w:date="2020-02-19T10:41:00Z">
              <w:r w:rsidDel="007574D9">
                <w:rPr>
                  <w:rFonts w:eastAsia="新細明體" w:cs="Arial" w:hint="eastAsia"/>
                  <w:szCs w:val="18"/>
                  <w:lang w:val="it-IT" w:eastAsia="zh-TW"/>
                </w:rPr>
                <w:delText>_</w:delText>
              </w:r>
            </w:del>
            <w:ins w:id="1866" w:author="tk" w:date="2020-02-19T10:41:00Z">
              <w:r>
                <w:rPr>
                  <w:rFonts w:eastAsia="新細明體" w:cs="Arial"/>
                  <w:szCs w:val="18"/>
                  <w:lang w:val="it-IT" w:eastAsia="zh-TW"/>
                </w:rPr>
                <w:t>_</w:t>
              </w:r>
            </w:ins>
            <w:r w:rsidRPr="008D6C3B">
              <w:rPr>
                <w:rFonts w:cs="Arial"/>
                <w:szCs w:val="18"/>
                <w:lang w:val="it-IT"/>
              </w:rPr>
              <w:t>n66A</w:t>
            </w:r>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4E51608E" w:rsidR="00025D18" w:rsidRPr="009334AA" w:rsidRDefault="00025D18" w:rsidP="00ED69B3">
            <w:pPr>
              <w:pStyle w:val="TAL"/>
              <w:jc w:val="both"/>
              <w:rPr>
                <w:rFonts w:eastAsia="MS Mincho" w:cs="Arial"/>
                <w:szCs w:val="18"/>
                <w:lang w:val="en-US" w:eastAsia="ja-JP"/>
              </w:rPr>
            </w:pPr>
            <w:r w:rsidRPr="008D6C3B">
              <w:rPr>
                <w:rFonts w:cs="Arial"/>
                <w:szCs w:val="18"/>
                <w:lang w:val="it-IT"/>
              </w:rPr>
              <w:t>DC</w:t>
            </w:r>
            <w:ins w:id="1867" w:author="tk" w:date="2020-02-19T10:41:00Z">
              <w:r>
                <w:rPr>
                  <w:rFonts w:eastAsia="新細明體" w:cs="Arial"/>
                  <w:szCs w:val="18"/>
                  <w:lang w:val="it-IT" w:eastAsia="zh-TW"/>
                </w:rPr>
                <w:t>_</w:t>
              </w:r>
            </w:ins>
            <w:del w:id="1868" w:author="tk" w:date="2020-02-19T10:41:00Z">
              <w:r w:rsidRPr="008D6C3B" w:rsidDel="007574D9">
                <w:rPr>
                  <w:rFonts w:cs="Arial"/>
                  <w:szCs w:val="18"/>
                  <w:lang w:val="it-IT"/>
                </w:rPr>
                <w:delText>_</w:delText>
              </w:r>
            </w:del>
            <w:r w:rsidRPr="008D6C3B">
              <w:rPr>
                <w:rFonts w:cs="Arial"/>
                <w:szCs w:val="18"/>
                <w:lang w:val="it-IT"/>
              </w:rPr>
              <w:t>66A</w:t>
            </w:r>
            <w:del w:id="1869" w:author="tk" w:date="2020-02-19T10:41:00Z">
              <w:r w:rsidDel="007574D9">
                <w:rPr>
                  <w:rFonts w:eastAsia="新細明體" w:cs="Arial" w:hint="eastAsia"/>
                  <w:szCs w:val="18"/>
                  <w:lang w:val="it-IT" w:eastAsia="zh-TW"/>
                </w:rPr>
                <w:delText>_</w:delText>
              </w:r>
            </w:del>
            <w:ins w:id="1870" w:author="tk" w:date="2020-02-19T10:41:00Z">
              <w:r>
                <w:rPr>
                  <w:rFonts w:eastAsia="新細明體" w:cs="Arial"/>
                  <w:szCs w:val="18"/>
                  <w:lang w:val="it-IT" w:eastAsia="zh-TW"/>
                </w:rPr>
                <w:t>_</w:t>
              </w:r>
            </w:ins>
            <w:r w:rsidRPr="008D6C3B">
              <w:rPr>
                <w:rFonts w:cs="Arial"/>
                <w:szCs w:val="18"/>
                <w:lang w:val="it-IT"/>
              </w:rPr>
              <w:t>n66A</w:t>
            </w:r>
          </w:p>
        </w:tc>
        <w:tc>
          <w:tcPr>
            <w:tcW w:w="425" w:type="dxa"/>
            <w:tcBorders>
              <w:top w:val="single" w:sz="4" w:space="0" w:color="auto"/>
              <w:left w:val="single" w:sz="4" w:space="0" w:color="auto"/>
              <w:bottom w:val="single" w:sz="4" w:space="0" w:color="auto"/>
              <w:right w:val="single" w:sz="4" w:space="0" w:color="auto"/>
            </w:tcBorders>
          </w:tcPr>
          <w:p w14:paraId="77B459ED" w14:textId="77777777" w:rsidR="00025D18" w:rsidRPr="008D6C3B"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1CCAEBA4" w14:textId="3C8FE797" w:rsidR="00025D18" w:rsidRPr="009334AA" w:rsidRDefault="00025D18"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FBEAA53" w14:textId="05EDD005" w:rsidR="00025D18" w:rsidRPr="009334AA" w:rsidRDefault="00025D18" w:rsidP="00ED69B3">
            <w:pPr>
              <w:pStyle w:val="TAL"/>
              <w:rPr>
                <w:rFonts w:eastAsia="MS Mincho" w:cs="Arial"/>
                <w:szCs w:val="18"/>
                <w:lang w:val="en-US" w:eastAsia="ja-JP"/>
              </w:rPr>
            </w:pPr>
            <w:r w:rsidRPr="008D6C3B">
              <w:rPr>
                <w:rFonts w:cs="Arial"/>
                <w:szCs w:val="18"/>
                <w:lang w:val="it-IT"/>
              </w:rPr>
              <w:t>Zheng Zhao</w:t>
            </w:r>
          </w:p>
        </w:tc>
        <w:tc>
          <w:tcPr>
            <w:tcW w:w="1559" w:type="dxa"/>
            <w:tcBorders>
              <w:top w:val="single" w:sz="4" w:space="0" w:color="auto"/>
              <w:left w:val="single" w:sz="4" w:space="0" w:color="auto"/>
              <w:bottom w:val="single" w:sz="4" w:space="0" w:color="auto"/>
              <w:right w:val="single" w:sz="4" w:space="0" w:color="auto"/>
            </w:tcBorders>
          </w:tcPr>
          <w:p w14:paraId="40991163" w14:textId="0F51F296" w:rsidR="00025D18" w:rsidRPr="009334AA" w:rsidRDefault="0020412A" w:rsidP="00ED69B3">
            <w:pPr>
              <w:pStyle w:val="TAL"/>
              <w:rPr>
                <w:rFonts w:eastAsia="MS Mincho" w:cs="Arial"/>
                <w:szCs w:val="18"/>
                <w:lang w:val="en-US" w:eastAsia="ja-JP"/>
              </w:rPr>
            </w:pPr>
            <w:hyperlink r:id="rId1414" w:history="1">
              <w:r w:rsidR="00025D18"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tcPr>
          <w:p w14:paraId="4B3CD7A2" w14:textId="55D422C2" w:rsidR="00025D18" w:rsidRPr="009334AA" w:rsidRDefault="00025D18" w:rsidP="00ED69B3">
            <w:pPr>
              <w:pStyle w:val="TAL"/>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025D18" w:rsidRDefault="00025D18" w:rsidP="00ED69B3">
            <w:pPr>
              <w:pStyle w:val="TAL"/>
              <w:jc w:val="both"/>
              <w:rPr>
                <w:rFonts w:eastAsia="MS Mincho" w:cs="Arial"/>
                <w:szCs w:val="18"/>
                <w:lang w:val="en-US" w:eastAsia="ja-JP"/>
              </w:rPr>
            </w:pPr>
            <w:r w:rsidRPr="008D6C3B">
              <w:rPr>
                <w:rFonts w:eastAsia="新細明體" w:cs="Arial"/>
                <w:szCs w:val="18"/>
                <w:lang w:eastAsia="zh-TW"/>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62597629" w14:textId="10B106DA" w:rsidR="00025D18" w:rsidRPr="009334AA" w:rsidRDefault="00025D18" w:rsidP="00ED69B3">
            <w:pPr>
              <w:pStyle w:val="TAL"/>
              <w:jc w:val="both"/>
              <w:rPr>
                <w:rFonts w:eastAsia="MS Mincho" w:cs="Arial"/>
                <w:szCs w:val="18"/>
                <w:lang w:val="en-US" w:eastAsia="ja-JP"/>
              </w:rPr>
            </w:pPr>
            <w:r w:rsidRPr="008D6C3B">
              <w:rPr>
                <w:rFonts w:cs="Arial"/>
                <w:szCs w:val="18"/>
                <w:lang w:val="it-IT"/>
              </w:rPr>
              <w:t>None</w:t>
            </w:r>
          </w:p>
        </w:tc>
      </w:tr>
      <w:tr w:rsidR="00025D18" w:rsidRPr="000549BB" w14:paraId="4086A60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793A94DD" w14:textId="1ECC35B9"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ins w:id="1871" w:author="tk" w:date="2020-02-19T10:41:00Z">
              <w:r>
                <w:rPr>
                  <w:rFonts w:eastAsia="新細明體" w:cs="Arial"/>
                  <w:szCs w:val="18"/>
                  <w:lang w:val="it-IT" w:eastAsia="zh-TW"/>
                </w:rPr>
                <w:t>_</w:t>
              </w:r>
            </w:ins>
            <w:del w:id="1872" w:author="tk" w:date="2020-02-19T10:41:00Z">
              <w:r w:rsidRPr="009334AA" w:rsidDel="007574D9">
                <w:rPr>
                  <w:rFonts w:cs="Arial"/>
                  <w:szCs w:val="18"/>
                  <w:lang w:val="it-IT"/>
                </w:rPr>
                <w:delText>_</w:delText>
              </w:r>
            </w:del>
            <w:r w:rsidRPr="009334AA">
              <w:rPr>
                <w:rFonts w:cs="Arial"/>
                <w:szCs w:val="18"/>
                <w:lang w:val="it-IT"/>
              </w:rPr>
              <w:t>71A</w:t>
            </w:r>
            <w:del w:id="1873" w:author="tk" w:date="2020-02-19T10:41:00Z">
              <w:r w:rsidRPr="009334AA" w:rsidDel="007574D9">
                <w:rPr>
                  <w:rFonts w:cs="Arial"/>
                  <w:szCs w:val="18"/>
                  <w:lang w:val="it-IT"/>
                </w:rPr>
                <w:delText>_</w:delText>
              </w:r>
            </w:del>
            <w:ins w:id="1874" w:author="tk" w:date="2020-02-19T10:41:00Z">
              <w:r>
                <w:rPr>
                  <w:rFonts w:cs="Arial"/>
                  <w:szCs w:val="18"/>
                  <w:lang w:val="it-IT"/>
                </w:rPr>
                <w:t>_</w:t>
              </w:r>
            </w:ins>
            <w:r w:rsidRPr="009334AA">
              <w:rPr>
                <w:rFonts w:cs="Arial"/>
                <w:szCs w:val="18"/>
                <w:lang w:val="it-IT"/>
              </w:rPr>
              <w:t>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2F5649C" w:rsidR="00025D18" w:rsidRPr="009334AA" w:rsidRDefault="00025D18" w:rsidP="00ED69B3">
            <w:pPr>
              <w:pStyle w:val="TAL"/>
              <w:jc w:val="both"/>
              <w:rPr>
                <w:rFonts w:eastAsia="MS Mincho" w:cs="Arial"/>
                <w:szCs w:val="18"/>
                <w:lang w:val="en-US" w:eastAsia="ja-JP"/>
              </w:rPr>
            </w:pPr>
            <w:r w:rsidRPr="009334AA">
              <w:rPr>
                <w:rFonts w:cs="Arial"/>
                <w:szCs w:val="18"/>
                <w:lang w:val="it-IT"/>
              </w:rPr>
              <w:t>DC</w:t>
            </w:r>
            <w:ins w:id="1875" w:author="tk" w:date="2020-02-19T10:41:00Z">
              <w:r>
                <w:rPr>
                  <w:rFonts w:eastAsia="新細明體" w:cs="Arial"/>
                  <w:szCs w:val="18"/>
                  <w:lang w:val="it-IT" w:eastAsia="zh-TW"/>
                </w:rPr>
                <w:t>_</w:t>
              </w:r>
            </w:ins>
            <w:del w:id="1876" w:author="tk" w:date="2020-02-19T10:41:00Z">
              <w:r w:rsidRPr="009334AA" w:rsidDel="007574D9">
                <w:rPr>
                  <w:rFonts w:cs="Arial"/>
                  <w:szCs w:val="18"/>
                  <w:lang w:val="it-IT"/>
                </w:rPr>
                <w:delText>_</w:delText>
              </w:r>
            </w:del>
            <w:r w:rsidRPr="009334AA">
              <w:rPr>
                <w:rFonts w:cs="Arial"/>
                <w:szCs w:val="18"/>
                <w:lang w:val="it-IT"/>
              </w:rPr>
              <w:t>71A</w:t>
            </w:r>
            <w:del w:id="1877" w:author="tk" w:date="2020-02-19T10:41:00Z">
              <w:r w:rsidRPr="009334AA" w:rsidDel="007574D9">
                <w:rPr>
                  <w:rFonts w:cs="Arial"/>
                  <w:szCs w:val="18"/>
                  <w:lang w:val="it-IT"/>
                </w:rPr>
                <w:delText>_</w:delText>
              </w:r>
            </w:del>
            <w:ins w:id="1878" w:author="tk" w:date="2020-02-19T10:41:00Z">
              <w:r>
                <w:rPr>
                  <w:rFonts w:cs="Arial"/>
                  <w:szCs w:val="18"/>
                  <w:lang w:val="it-IT"/>
                </w:rPr>
                <w:t>_</w:t>
              </w:r>
            </w:ins>
            <w:r w:rsidRPr="009334AA">
              <w:rPr>
                <w:rFonts w:cs="Arial"/>
                <w:szCs w:val="18"/>
                <w:lang w:val="it-IT"/>
              </w:rPr>
              <w:t>n71A</w:t>
            </w:r>
          </w:p>
        </w:tc>
        <w:tc>
          <w:tcPr>
            <w:tcW w:w="425" w:type="dxa"/>
            <w:tcBorders>
              <w:top w:val="single" w:sz="4" w:space="0" w:color="auto"/>
              <w:left w:val="single" w:sz="4" w:space="0" w:color="auto"/>
              <w:bottom w:val="single" w:sz="4" w:space="0" w:color="auto"/>
              <w:right w:val="single" w:sz="4" w:space="0" w:color="auto"/>
            </w:tcBorders>
          </w:tcPr>
          <w:p w14:paraId="3A2BDEE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vAlign w:val="center"/>
          </w:tcPr>
          <w:p w14:paraId="2A7D4ADA" w14:textId="5CEAE3A3" w:rsidR="00025D18" w:rsidRPr="009334AA" w:rsidRDefault="00025D18"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tcPr>
          <w:p w14:paraId="23AD6011" w14:textId="69083303" w:rsidR="00025D18" w:rsidRPr="009334AA" w:rsidRDefault="00025D18" w:rsidP="00ED69B3">
            <w:pPr>
              <w:pStyle w:val="TAL"/>
              <w:rPr>
                <w:rFonts w:eastAsia="MS Mincho" w:cs="Arial"/>
                <w:szCs w:val="18"/>
                <w:lang w:val="en-US" w:eastAsia="ja-JP"/>
              </w:rPr>
            </w:pPr>
            <w:r w:rsidRPr="009334AA">
              <w:rPr>
                <w:rFonts w:cs="Arial"/>
                <w:szCs w:val="18"/>
                <w:lang w:val="it-IT"/>
              </w:rPr>
              <w:t>Sebastian Thalanany, U.S. Cellular</w:t>
            </w:r>
          </w:p>
        </w:tc>
        <w:tc>
          <w:tcPr>
            <w:tcW w:w="1559" w:type="dxa"/>
            <w:tcBorders>
              <w:top w:val="single" w:sz="4" w:space="0" w:color="auto"/>
              <w:left w:val="single" w:sz="4" w:space="0" w:color="auto"/>
              <w:bottom w:val="single" w:sz="4" w:space="0" w:color="auto"/>
              <w:right w:val="single" w:sz="4" w:space="0" w:color="auto"/>
            </w:tcBorders>
          </w:tcPr>
          <w:p w14:paraId="4D4B41F8" w14:textId="7A99DA38" w:rsidR="00025D18" w:rsidRPr="009334AA" w:rsidRDefault="00025D18" w:rsidP="00ED69B3">
            <w:pPr>
              <w:pStyle w:val="TAL"/>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tcPr>
          <w:p w14:paraId="5B2EA01B" w14:textId="7B559844" w:rsidR="00025D18" w:rsidRPr="009334AA" w:rsidRDefault="00025D18" w:rsidP="00ED69B3">
            <w:pPr>
              <w:pStyle w:val="TAL"/>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025D18" w:rsidRPr="009334AA" w:rsidRDefault="00025D18" w:rsidP="00ED69B3">
            <w:pPr>
              <w:pStyle w:val="TAL"/>
              <w:jc w:val="both"/>
              <w:rPr>
                <w:rFonts w:eastAsia="MS Mincho" w:cs="Arial"/>
                <w:szCs w:val="18"/>
                <w:lang w:val="en-US" w:eastAsia="ja-JP"/>
              </w:rPr>
            </w:pPr>
            <w:r>
              <w:rPr>
                <w:rFonts w:cs="Arial"/>
                <w:szCs w:val="18"/>
                <w:lang w:val="it-IT"/>
              </w:rPr>
              <w:t>Ongoing</w:t>
            </w:r>
          </w:p>
        </w:tc>
        <w:tc>
          <w:tcPr>
            <w:tcW w:w="3119" w:type="dxa"/>
            <w:tcBorders>
              <w:top w:val="single" w:sz="4" w:space="0" w:color="auto"/>
              <w:left w:val="single" w:sz="4" w:space="0" w:color="auto"/>
              <w:bottom w:val="single" w:sz="4" w:space="0" w:color="auto"/>
              <w:right w:val="single" w:sz="4" w:space="0" w:color="auto"/>
            </w:tcBorders>
            <w:vAlign w:val="center"/>
          </w:tcPr>
          <w:p w14:paraId="5A8BCEBA" w14:textId="52FA6019" w:rsidR="00025D18" w:rsidRPr="009334AA" w:rsidRDefault="00025D18" w:rsidP="00ED69B3">
            <w:pPr>
              <w:pStyle w:val="TAL"/>
              <w:jc w:val="both"/>
              <w:rPr>
                <w:rFonts w:eastAsia="MS Mincho" w:cs="Arial"/>
                <w:szCs w:val="18"/>
                <w:lang w:val="en-US" w:eastAsia="ja-JP"/>
              </w:rPr>
            </w:pPr>
            <w:r w:rsidRPr="009334AA">
              <w:rPr>
                <w:rFonts w:cs="Arial"/>
                <w:szCs w:val="18"/>
                <w:lang w:val="it-IT"/>
              </w:rPr>
              <w:t>None</w:t>
            </w:r>
          </w:p>
        </w:tc>
      </w:tr>
      <w:tr w:rsidR="00025D18" w:rsidRPr="000549BB" w14:paraId="59254229"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3D5D8644" w14:textId="4D0DC864" w:rsidR="00025D18" w:rsidRPr="009334AA" w:rsidRDefault="00025D18"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7F4BDF0" w14:textId="5425B7CE" w:rsidR="00025D18" w:rsidRPr="009334AA" w:rsidRDefault="00025D18"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0C6847FB"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132774DC" w14:textId="4011F81D"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025D18" w:rsidRPr="009334AA" w:rsidRDefault="00025D18"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1F555E59" w14:textId="77777777" w:rsidR="00025D18" w:rsidRPr="00462D2D" w:rsidRDefault="0020412A" w:rsidP="00ED69B3">
            <w:pPr>
              <w:pStyle w:val="TAL"/>
              <w:rPr>
                <w:rFonts w:eastAsia="新細明體" w:cs="Arial"/>
                <w:szCs w:val="18"/>
                <w:lang w:val="it-IT" w:eastAsia="zh-TW"/>
              </w:rPr>
            </w:pPr>
            <w:hyperlink r:id="rId1415" w:history="1">
              <w:r w:rsidR="00025D18" w:rsidRPr="00462D2D">
                <w:rPr>
                  <w:rStyle w:val="ae"/>
                  <w:rFonts w:eastAsia="新細明體" w:cs="Arial"/>
                  <w:szCs w:val="18"/>
                  <w:lang w:val="it-IT" w:eastAsia="zh-TW"/>
                </w:rPr>
                <w:t>clementhuang@google.com</w:t>
              </w:r>
            </w:hyperlink>
          </w:p>
          <w:p w14:paraId="7A28FCE9" w14:textId="1C0FB513" w:rsidR="00025D18" w:rsidRPr="009334AA" w:rsidRDefault="00025D18"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025D18" w:rsidRPr="009334AA" w:rsidRDefault="00025D18"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8ADB307" w14:textId="1845F5A5" w:rsidR="00025D18" w:rsidRDefault="00025D18" w:rsidP="00ED69B3">
            <w:pPr>
              <w:pStyle w:val="TAL"/>
              <w:jc w:val="both"/>
              <w:rPr>
                <w:rFonts w:cs="Arial"/>
                <w:szCs w:val="18"/>
                <w:lang w:val="it-IT"/>
              </w:rPr>
            </w:pPr>
            <w:r>
              <w:rPr>
                <w:rFonts w:eastAsia="新細明體" w:cs="Arial"/>
                <w:szCs w:val="18"/>
                <w:lang w:eastAsia="zh-TW"/>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4AB9E8D0" w14:textId="4EED6696" w:rsidR="00025D18" w:rsidRPr="009334AA" w:rsidRDefault="00025D18" w:rsidP="00ED69B3">
            <w:pPr>
              <w:pStyle w:val="TAL"/>
              <w:jc w:val="both"/>
              <w:rPr>
                <w:rFonts w:cs="Arial"/>
                <w:szCs w:val="18"/>
                <w:lang w:val="it-IT"/>
              </w:rPr>
            </w:pPr>
            <w:r>
              <w:rPr>
                <w:rFonts w:eastAsia="Malgun Gothic" w:cs="Arial"/>
                <w:szCs w:val="18"/>
                <w:lang w:eastAsia="ko-KR"/>
              </w:rPr>
              <w:t>None</w:t>
            </w:r>
          </w:p>
        </w:tc>
      </w:tr>
      <w:tr w:rsidR="00025D18" w:rsidRPr="000549BB" w14:paraId="715380DA"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BB7C145" w14:textId="24CD8390" w:rsidR="00025D18" w:rsidRPr="009334AA" w:rsidRDefault="00025D18" w:rsidP="00ED69B3">
            <w:pPr>
              <w:pStyle w:val="TAL"/>
              <w:jc w:val="both"/>
              <w:rPr>
                <w:rFonts w:cs="Arial"/>
                <w:szCs w:val="18"/>
                <w:lang w:val="it-IT"/>
              </w:rPr>
            </w:pPr>
            <w:r>
              <w:rPr>
                <w:rFonts w:cs="Arial"/>
                <w:szCs w:val="18"/>
                <w:lang w:eastAsia="ja-JP"/>
              </w:rPr>
              <w:t>DC_48C_n48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37E2B4A" w14:textId="2ED178FF" w:rsidR="00025D18" w:rsidRPr="009334AA" w:rsidRDefault="00025D18"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277295C0"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5A4F8AB3" w14:textId="179E1AB0"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025D18" w:rsidRPr="009334AA" w:rsidRDefault="00025D18"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0DDC0447" w14:textId="77777777" w:rsidR="00025D18" w:rsidRPr="00462D2D" w:rsidRDefault="0020412A" w:rsidP="00ED69B3">
            <w:pPr>
              <w:pStyle w:val="TAL"/>
              <w:rPr>
                <w:rFonts w:eastAsia="新細明體" w:cs="Arial"/>
                <w:szCs w:val="18"/>
                <w:lang w:val="it-IT" w:eastAsia="zh-TW"/>
              </w:rPr>
            </w:pPr>
            <w:hyperlink r:id="rId1416" w:history="1">
              <w:r w:rsidR="00025D18" w:rsidRPr="00462D2D">
                <w:rPr>
                  <w:rStyle w:val="ae"/>
                  <w:rFonts w:eastAsia="新細明體" w:cs="Arial"/>
                  <w:szCs w:val="18"/>
                  <w:lang w:val="it-IT" w:eastAsia="zh-TW"/>
                </w:rPr>
                <w:t>clementhuang@google.com</w:t>
              </w:r>
            </w:hyperlink>
          </w:p>
          <w:p w14:paraId="77014373" w14:textId="0FABE8B2" w:rsidR="00025D18" w:rsidRPr="009334AA" w:rsidRDefault="00025D18"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025D18" w:rsidRPr="009334AA" w:rsidRDefault="00025D18"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vAlign w:val="center"/>
          </w:tcPr>
          <w:p w14:paraId="4DA3B616" w14:textId="36AD620C" w:rsidR="00025D18" w:rsidRDefault="00025D18" w:rsidP="00ED69B3">
            <w:pPr>
              <w:pStyle w:val="TAL"/>
              <w:jc w:val="both"/>
              <w:rPr>
                <w:rFonts w:cs="Arial"/>
                <w:szCs w:val="18"/>
                <w:lang w:val="it-IT"/>
              </w:rPr>
            </w:pPr>
            <w:r>
              <w:rPr>
                <w:rFonts w:eastAsia="新細明體" w:cs="Arial"/>
                <w:szCs w:val="18"/>
                <w:lang w:eastAsia="zh-TW"/>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1C8D3C6A" w14:textId="34974A3D" w:rsidR="00025D18" w:rsidRPr="009334AA" w:rsidRDefault="00025D18"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_UL_48A_n48A</w:t>
            </w:r>
          </w:p>
        </w:tc>
      </w:tr>
      <w:tr w:rsidR="00025D18" w:rsidRPr="000549BB" w14:paraId="5298E08F"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20B33A71" w14:textId="7B3CFFFA" w:rsidR="00025D18" w:rsidRPr="009334AA" w:rsidRDefault="00025D18" w:rsidP="00ED69B3">
            <w:pPr>
              <w:pStyle w:val="TAL"/>
              <w:jc w:val="both"/>
              <w:rPr>
                <w:rFonts w:cs="Arial"/>
                <w:szCs w:val="18"/>
                <w:lang w:val="it-IT"/>
              </w:rPr>
            </w:pPr>
            <w:r>
              <w:rPr>
                <w:rFonts w:cs="Arial"/>
                <w:szCs w:val="18"/>
                <w:lang w:eastAsia="ja-JP"/>
              </w:rPr>
              <w:t>DC_48D_n48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16D5B953" w14:textId="226D7EEE" w:rsidR="00025D18" w:rsidRPr="009334AA" w:rsidRDefault="00025D18"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4ABB43"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20336871" w14:textId="71E7A8FC"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025D18" w:rsidRPr="009334AA" w:rsidRDefault="00025D18"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68E40943" w14:textId="77777777" w:rsidR="00025D18" w:rsidRPr="00462D2D" w:rsidRDefault="0020412A" w:rsidP="00ED69B3">
            <w:pPr>
              <w:pStyle w:val="TAL"/>
              <w:rPr>
                <w:rFonts w:eastAsia="新細明體" w:cs="Arial"/>
                <w:szCs w:val="18"/>
                <w:lang w:val="it-IT" w:eastAsia="zh-TW"/>
              </w:rPr>
            </w:pPr>
            <w:hyperlink r:id="rId1417" w:history="1">
              <w:r w:rsidR="00025D18" w:rsidRPr="00462D2D">
                <w:rPr>
                  <w:rStyle w:val="ae"/>
                  <w:rFonts w:eastAsia="新細明體" w:cs="Arial"/>
                  <w:szCs w:val="18"/>
                  <w:lang w:val="it-IT" w:eastAsia="zh-TW"/>
                </w:rPr>
                <w:t>clementhuang@google.com</w:t>
              </w:r>
            </w:hyperlink>
          </w:p>
          <w:p w14:paraId="2FBC4737" w14:textId="407273B0" w:rsidR="00025D18" w:rsidRPr="009334AA" w:rsidRDefault="00025D18"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025D18" w:rsidRPr="009334AA" w:rsidRDefault="00025D18"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9F400" w14:textId="4AB4F8C8" w:rsidR="00025D18" w:rsidRDefault="00025D18" w:rsidP="00ED69B3">
            <w:pPr>
              <w:pStyle w:val="TAL"/>
              <w:jc w:val="both"/>
              <w:rPr>
                <w:rFonts w:cs="Arial"/>
                <w:szCs w:val="18"/>
                <w:lang w:val="it-IT"/>
              </w:rPr>
            </w:pPr>
            <w:r>
              <w:rPr>
                <w:rFonts w:eastAsia="新細明體" w:cs="Arial"/>
                <w:szCs w:val="18"/>
                <w:lang w:eastAsia="zh-TW"/>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1BB8DDAF" w14:textId="77777777" w:rsidR="00025D18" w:rsidRDefault="00025D18" w:rsidP="00ED69B3">
            <w:pPr>
              <w:pStyle w:val="TAL"/>
              <w:jc w:val="both"/>
              <w:rPr>
                <w:rFonts w:cs="Arial"/>
                <w:szCs w:val="18"/>
                <w:lang w:eastAsia="ja-JP"/>
              </w:rPr>
            </w:pPr>
            <w:r>
              <w:rPr>
                <w:rFonts w:cs="Arial"/>
                <w:szCs w:val="18"/>
                <w:lang w:eastAsia="ja-JP"/>
              </w:rPr>
              <w:t>DL_48C_n48</w:t>
            </w:r>
            <w:r w:rsidRPr="00AB7279">
              <w:rPr>
                <w:rFonts w:cs="Arial"/>
                <w:szCs w:val="18"/>
                <w:lang w:eastAsia="ja-JP"/>
              </w:rPr>
              <w:t>A</w:t>
            </w:r>
            <w:r>
              <w:rPr>
                <w:rFonts w:cs="Arial"/>
                <w:szCs w:val="18"/>
                <w:lang w:eastAsia="ja-JP"/>
              </w:rPr>
              <w:t>_UL_48A_n48A</w:t>
            </w:r>
          </w:p>
          <w:p w14:paraId="2CB26351" w14:textId="1E1D51ED" w:rsidR="00025D18" w:rsidRPr="009334AA" w:rsidRDefault="00025D18" w:rsidP="00ED69B3">
            <w:pPr>
              <w:pStyle w:val="TAL"/>
              <w:jc w:val="both"/>
              <w:rPr>
                <w:rFonts w:cs="Arial"/>
                <w:szCs w:val="18"/>
                <w:lang w:val="it-IT"/>
              </w:rPr>
            </w:pPr>
            <w:r>
              <w:rPr>
                <w:rFonts w:cs="Arial"/>
                <w:szCs w:val="18"/>
                <w:lang w:eastAsia="ja-JP"/>
              </w:rPr>
              <w:t>DL_48A_48A_n48</w:t>
            </w:r>
            <w:r w:rsidRPr="00AB7279">
              <w:rPr>
                <w:rFonts w:cs="Arial"/>
                <w:szCs w:val="18"/>
                <w:lang w:eastAsia="ja-JP"/>
              </w:rPr>
              <w:t>A</w:t>
            </w:r>
            <w:r>
              <w:rPr>
                <w:rFonts w:cs="Arial"/>
                <w:szCs w:val="18"/>
                <w:lang w:eastAsia="ja-JP"/>
              </w:rPr>
              <w:t>_UL_48A_n48A</w:t>
            </w:r>
          </w:p>
        </w:tc>
      </w:tr>
      <w:tr w:rsidR="00025D18" w:rsidRPr="000549BB" w14:paraId="744DE45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52F2E8D8" w14:textId="6E3523C3" w:rsidR="00025D18" w:rsidRPr="009334AA" w:rsidRDefault="00025D18" w:rsidP="00ED69B3">
            <w:pPr>
              <w:pStyle w:val="TAL"/>
              <w:jc w:val="both"/>
              <w:rPr>
                <w:rFonts w:cs="Arial"/>
                <w:szCs w:val="18"/>
                <w:lang w:val="it-IT"/>
              </w:rPr>
            </w:pPr>
            <w:r>
              <w:rPr>
                <w:rFonts w:cs="Arial"/>
                <w:szCs w:val="18"/>
                <w:lang w:eastAsia="ja-JP"/>
              </w:rPr>
              <w:t>DC_48A</w:t>
            </w:r>
            <w:r>
              <w:rPr>
                <w:rFonts w:eastAsia="新細明體" w:cs="Arial" w:hint="eastAsia"/>
                <w:szCs w:val="18"/>
                <w:lang w:eastAsia="zh-TW"/>
              </w:rPr>
              <w:t>-</w:t>
            </w:r>
            <w:r>
              <w:rPr>
                <w:rFonts w:cs="Arial"/>
                <w:szCs w:val="18"/>
                <w:lang w:eastAsia="ja-JP"/>
              </w:rPr>
              <w:t>48A_n48</w:t>
            </w:r>
            <w:r w:rsidRPr="00AB7279">
              <w:rPr>
                <w:rFonts w:cs="Arial"/>
                <w:szCs w:val="18"/>
                <w:lang w:eastAsia="ja-JP"/>
              </w:rPr>
              <w:t>A</w:t>
            </w:r>
            <w:r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vAlign w:val="center"/>
          </w:tcPr>
          <w:p w14:paraId="4BDB961D" w14:textId="305FF5CA" w:rsidR="00025D18" w:rsidRPr="009334AA" w:rsidRDefault="00025D18" w:rsidP="00ED69B3">
            <w:pPr>
              <w:pStyle w:val="TAL"/>
              <w:jc w:val="both"/>
              <w:rPr>
                <w:rFonts w:cs="Arial"/>
                <w:szCs w:val="18"/>
                <w:lang w:val="it-IT"/>
              </w:rPr>
            </w:pPr>
            <w:r>
              <w:rPr>
                <w:rFonts w:cs="Arial"/>
                <w:szCs w:val="18"/>
                <w:lang w:eastAsia="ja-JP"/>
              </w:rPr>
              <w:t>DC_48A_n48</w:t>
            </w:r>
            <w:r w:rsidRPr="00AB7279">
              <w:rPr>
                <w:rFonts w:cs="Arial"/>
                <w:szCs w:val="18"/>
                <w:lang w:eastAsia="ja-JP"/>
              </w:rPr>
              <w:t>A</w:t>
            </w:r>
          </w:p>
        </w:tc>
        <w:tc>
          <w:tcPr>
            <w:tcW w:w="425" w:type="dxa"/>
            <w:tcBorders>
              <w:top w:val="single" w:sz="4" w:space="0" w:color="auto"/>
              <w:left w:val="single" w:sz="4" w:space="0" w:color="auto"/>
              <w:bottom w:val="single" w:sz="4" w:space="0" w:color="auto"/>
              <w:right w:val="single" w:sz="4" w:space="0" w:color="auto"/>
            </w:tcBorders>
          </w:tcPr>
          <w:p w14:paraId="5FBB268C"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421AA2BD" w14:textId="50FEF2F3"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025D18" w:rsidRPr="009334AA" w:rsidRDefault="00025D18" w:rsidP="00ED69B3">
            <w:pPr>
              <w:pStyle w:val="TAL"/>
              <w:rPr>
                <w:rFonts w:cs="Arial"/>
                <w:szCs w:val="18"/>
                <w:lang w:val="it-IT"/>
              </w:rPr>
            </w:pPr>
            <w:r>
              <w:rPr>
                <w:rFonts w:eastAsia="新細明體" w:cs="Arial" w:hint="eastAsia"/>
                <w:szCs w:val="18"/>
                <w:lang w:val="de-DE" w:eastAsia="zh-TW"/>
              </w:rPr>
              <w:t>Clement Huang, Google Inc.</w:t>
            </w:r>
          </w:p>
        </w:tc>
        <w:tc>
          <w:tcPr>
            <w:tcW w:w="1559" w:type="dxa"/>
            <w:tcBorders>
              <w:top w:val="single" w:sz="4" w:space="0" w:color="auto"/>
              <w:left w:val="single" w:sz="4" w:space="0" w:color="auto"/>
              <w:bottom w:val="single" w:sz="4" w:space="0" w:color="auto"/>
              <w:right w:val="single" w:sz="4" w:space="0" w:color="auto"/>
            </w:tcBorders>
          </w:tcPr>
          <w:p w14:paraId="5EB07568" w14:textId="77777777" w:rsidR="00025D18" w:rsidRPr="00462D2D" w:rsidRDefault="0020412A" w:rsidP="00ED69B3">
            <w:pPr>
              <w:pStyle w:val="TAL"/>
              <w:rPr>
                <w:rFonts w:eastAsia="新細明體" w:cs="Arial"/>
                <w:szCs w:val="18"/>
                <w:lang w:val="it-IT" w:eastAsia="zh-TW"/>
              </w:rPr>
            </w:pPr>
            <w:hyperlink r:id="rId1418" w:history="1">
              <w:r w:rsidR="00025D18" w:rsidRPr="00462D2D">
                <w:rPr>
                  <w:rStyle w:val="ae"/>
                  <w:rFonts w:eastAsia="新細明體" w:cs="Arial"/>
                  <w:szCs w:val="18"/>
                  <w:lang w:val="it-IT" w:eastAsia="zh-TW"/>
                </w:rPr>
                <w:t>clementhuang@google.com</w:t>
              </w:r>
            </w:hyperlink>
          </w:p>
          <w:p w14:paraId="0290A027" w14:textId="5387D6DB" w:rsidR="00025D18" w:rsidRPr="009334AA" w:rsidRDefault="00025D18" w:rsidP="00ED69B3">
            <w:pPr>
              <w:pStyle w:val="TAL"/>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025D18" w:rsidRPr="009334AA" w:rsidRDefault="00025D18" w:rsidP="00ED69B3">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BBCFEB" w14:textId="18C59F95" w:rsidR="00025D18" w:rsidRDefault="00025D18" w:rsidP="00ED69B3">
            <w:pPr>
              <w:pStyle w:val="TAL"/>
              <w:jc w:val="both"/>
              <w:rPr>
                <w:rFonts w:cs="Arial"/>
                <w:szCs w:val="18"/>
                <w:lang w:val="it-IT"/>
              </w:rPr>
            </w:pPr>
            <w:r>
              <w:rPr>
                <w:rFonts w:eastAsia="新細明體" w:cs="Arial"/>
                <w:szCs w:val="18"/>
                <w:lang w:eastAsia="zh-TW"/>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722443E7" w14:textId="7087C43C" w:rsidR="00025D18" w:rsidRPr="009334AA" w:rsidRDefault="00025D18" w:rsidP="00ED69B3">
            <w:pPr>
              <w:pStyle w:val="TAL"/>
              <w:jc w:val="both"/>
              <w:rPr>
                <w:rFonts w:cs="Arial"/>
                <w:szCs w:val="18"/>
                <w:lang w:val="it-IT"/>
              </w:rPr>
            </w:pPr>
            <w:r>
              <w:rPr>
                <w:rFonts w:cs="Arial"/>
                <w:szCs w:val="18"/>
                <w:lang w:eastAsia="ja-JP"/>
              </w:rPr>
              <w:t>DL_48A_n48</w:t>
            </w:r>
            <w:r w:rsidRPr="00AB7279">
              <w:rPr>
                <w:rFonts w:cs="Arial"/>
                <w:szCs w:val="18"/>
                <w:lang w:eastAsia="ja-JP"/>
              </w:rPr>
              <w:t>A</w:t>
            </w:r>
            <w:r>
              <w:rPr>
                <w:rFonts w:cs="Arial"/>
                <w:szCs w:val="18"/>
                <w:lang w:eastAsia="ja-JP"/>
              </w:rPr>
              <w:t>_UL_48A_48A</w:t>
            </w:r>
          </w:p>
        </w:tc>
      </w:tr>
      <w:tr w:rsidR="00025D18" w:rsidRPr="000549BB" w14:paraId="2C799BF5" w14:textId="77777777" w:rsidTr="00ED69B3">
        <w:trPr>
          <w:cantSplit/>
        </w:trPr>
        <w:tc>
          <w:tcPr>
            <w:tcW w:w="1978" w:type="dxa"/>
            <w:gridSpan w:val="2"/>
            <w:tcBorders>
              <w:top w:val="single" w:sz="4" w:space="0" w:color="auto"/>
              <w:left w:val="single" w:sz="4" w:space="0" w:color="auto"/>
              <w:bottom w:val="single" w:sz="4" w:space="0" w:color="auto"/>
              <w:right w:val="single" w:sz="4" w:space="0" w:color="auto"/>
            </w:tcBorders>
            <w:vAlign w:val="center"/>
          </w:tcPr>
          <w:p w14:paraId="1A96CF84" w14:textId="75D8BFB7" w:rsidR="00025D18" w:rsidRDefault="00025D18" w:rsidP="00ED69B3">
            <w:pPr>
              <w:pStyle w:val="TAL"/>
              <w:jc w:val="both"/>
              <w:rPr>
                <w:rFonts w:cs="Arial"/>
                <w:szCs w:val="18"/>
                <w:lang w:eastAsia="ja-JP"/>
              </w:rPr>
            </w:pPr>
            <w:r w:rsidRPr="00013C1B">
              <w:rPr>
                <w:rFonts w:cs="Arial"/>
                <w:szCs w:val="18"/>
              </w:rPr>
              <w:t>DC_20A_n20A</w:t>
            </w:r>
          </w:p>
        </w:tc>
        <w:tc>
          <w:tcPr>
            <w:tcW w:w="1373" w:type="dxa"/>
            <w:tcBorders>
              <w:top w:val="single" w:sz="4" w:space="0" w:color="auto"/>
              <w:left w:val="single" w:sz="4" w:space="0" w:color="auto"/>
              <w:bottom w:val="single" w:sz="4" w:space="0" w:color="auto"/>
              <w:right w:val="single" w:sz="4" w:space="0" w:color="auto"/>
            </w:tcBorders>
            <w:vAlign w:val="center"/>
          </w:tcPr>
          <w:p w14:paraId="26A3B420" w14:textId="173FB6CF" w:rsidR="00025D18" w:rsidRDefault="00025D18" w:rsidP="00ED69B3">
            <w:pPr>
              <w:pStyle w:val="TAL"/>
              <w:jc w:val="both"/>
              <w:rPr>
                <w:rFonts w:cs="Arial"/>
                <w:szCs w:val="18"/>
                <w:lang w:eastAsia="ja-JP"/>
              </w:rPr>
            </w:pPr>
            <w:r w:rsidRPr="00013C1B">
              <w:rPr>
                <w:rFonts w:cs="Arial"/>
                <w:szCs w:val="18"/>
              </w:rPr>
              <w:t>DC_20A_n20A</w:t>
            </w:r>
            <w:r w:rsidRPr="00013C1B">
              <w:rPr>
                <w:rFonts w:cs="Arial"/>
                <w:szCs w:val="18"/>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D722179" w14:textId="77777777" w:rsidR="00025D18" w:rsidRPr="009334AA" w:rsidRDefault="00025D18" w:rsidP="009334AA">
            <w:pPr>
              <w:jc w:val="both"/>
              <w:rPr>
                <w:rFonts w:ascii="Arial" w:hAnsi="Arial" w:cs="Arial"/>
                <w:sz w:val="18"/>
                <w:szCs w:val="18"/>
                <w:lang w:val="it-IT"/>
              </w:rPr>
            </w:pPr>
          </w:p>
        </w:tc>
        <w:tc>
          <w:tcPr>
            <w:tcW w:w="850" w:type="dxa"/>
            <w:tcBorders>
              <w:top w:val="single" w:sz="4" w:space="0" w:color="auto"/>
              <w:left w:val="single" w:sz="4" w:space="0" w:color="auto"/>
              <w:bottom w:val="single" w:sz="4" w:space="0" w:color="auto"/>
              <w:right w:val="single" w:sz="4" w:space="0" w:color="auto"/>
            </w:tcBorders>
          </w:tcPr>
          <w:p w14:paraId="7141F9CD" w14:textId="29C2B3A2" w:rsidR="00025D18" w:rsidRPr="009334AA" w:rsidRDefault="00025D18"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25D18" w:rsidRDefault="00025D18" w:rsidP="00ED69B3">
            <w:pPr>
              <w:pStyle w:val="TAL"/>
              <w:rPr>
                <w:rFonts w:eastAsia="新細明體" w:cs="Arial"/>
                <w:szCs w:val="18"/>
                <w:lang w:val="de-DE" w:eastAsia="zh-TW"/>
              </w:rPr>
            </w:pPr>
            <w:r w:rsidRPr="00013C1B">
              <w:rPr>
                <w:rFonts w:cs="Arial"/>
                <w:szCs w:val="18"/>
              </w:rPr>
              <w:t>Zhang Peng, Huawei</w:t>
            </w:r>
          </w:p>
        </w:tc>
        <w:tc>
          <w:tcPr>
            <w:tcW w:w="1559" w:type="dxa"/>
            <w:tcBorders>
              <w:top w:val="single" w:sz="4" w:space="0" w:color="auto"/>
              <w:left w:val="single" w:sz="4" w:space="0" w:color="auto"/>
              <w:bottom w:val="single" w:sz="4" w:space="0" w:color="auto"/>
              <w:right w:val="single" w:sz="4" w:space="0" w:color="auto"/>
            </w:tcBorders>
          </w:tcPr>
          <w:p w14:paraId="5EF7633B" w14:textId="0E855C73" w:rsidR="00025D18" w:rsidRPr="00462D2D" w:rsidRDefault="00025D18" w:rsidP="00ED69B3">
            <w:pPr>
              <w:pStyle w:val="TAL"/>
              <w:rPr>
                <w:lang w:val="de-DE"/>
              </w:rPr>
            </w:pPr>
            <w:r w:rsidRPr="00462D2D">
              <w:rPr>
                <w:rFonts w:cs="Arial"/>
                <w:szCs w:val="18"/>
                <w:lang w:val="de-DE"/>
              </w:rPr>
              <w:t xml:space="preserve">zhangpeng169@huawei.com </w:t>
            </w:r>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25D18" w:rsidRPr="00F77ED9" w:rsidRDefault="00025D18" w:rsidP="00ED69B3">
            <w:pPr>
              <w:pStyle w:val="TAL"/>
              <w:rPr>
                <w:rFonts w:eastAsia="新細明體" w:cs="Arial"/>
                <w:szCs w:val="18"/>
                <w:lang w:val="en-US" w:eastAsia="zh-TW"/>
              </w:rPr>
            </w:pPr>
            <w:r w:rsidRPr="00013C1B">
              <w:rPr>
                <w:rFonts w:cs="Arial"/>
                <w:szCs w:val="18"/>
              </w:rPr>
              <w:t>HiSilicon, CKH IOD UK</w:t>
            </w:r>
            <w:r>
              <w:rPr>
                <w:rFonts w:eastAsia="新細明體" w:cs="Arial" w:hint="eastAsia"/>
                <w:szCs w:val="18"/>
                <w:lang w:eastAsia="zh-TW"/>
              </w:rPr>
              <w:t xml:space="preserve">, </w:t>
            </w:r>
            <w:r w:rsidRPr="008F41F4">
              <w:rPr>
                <w:rFonts w:eastAsia="新細明體" w:cs="Arial"/>
                <w:szCs w:val="18"/>
                <w:lang w:eastAsia="zh-TW"/>
              </w:rPr>
              <w:t>Qorvo</w:t>
            </w:r>
          </w:p>
        </w:tc>
        <w:tc>
          <w:tcPr>
            <w:tcW w:w="1843" w:type="dxa"/>
            <w:tcBorders>
              <w:top w:val="single" w:sz="4" w:space="0" w:color="auto"/>
              <w:left w:val="single" w:sz="4" w:space="0" w:color="auto"/>
              <w:bottom w:val="single" w:sz="4" w:space="0" w:color="auto"/>
              <w:right w:val="single" w:sz="4" w:space="0" w:color="auto"/>
            </w:tcBorders>
            <w:vAlign w:val="center"/>
          </w:tcPr>
          <w:p w14:paraId="40637F9F" w14:textId="68115E44" w:rsidR="00025D18" w:rsidRDefault="00025D18" w:rsidP="00ED69B3">
            <w:pPr>
              <w:pStyle w:val="TAL"/>
              <w:jc w:val="both"/>
              <w:rPr>
                <w:rFonts w:eastAsia="新細明體" w:cs="Arial"/>
                <w:szCs w:val="18"/>
                <w:lang w:eastAsia="zh-TW"/>
              </w:rPr>
            </w:pPr>
            <w:r w:rsidRPr="00013C1B">
              <w:rPr>
                <w:rFonts w:cs="Arial"/>
                <w:szCs w:val="18"/>
              </w:rPr>
              <w:t>new</w:t>
            </w:r>
          </w:p>
        </w:tc>
        <w:tc>
          <w:tcPr>
            <w:tcW w:w="3119" w:type="dxa"/>
            <w:tcBorders>
              <w:top w:val="single" w:sz="4" w:space="0" w:color="auto"/>
              <w:left w:val="single" w:sz="4" w:space="0" w:color="auto"/>
              <w:bottom w:val="single" w:sz="4" w:space="0" w:color="auto"/>
              <w:right w:val="single" w:sz="4" w:space="0" w:color="auto"/>
            </w:tcBorders>
            <w:vAlign w:val="center"/>
          </w:tcPr>
          <w:p w14:paraId="4423CCEE" w14:textId="7D5A48BE" w:rsidR="00025D18" w:rsidRDefault="00025D18" w:rsidP="00ED69B3">
            <w:pPr>
              <w:pStyle w:val="TAL"/>
              <w:jc w:val="both"/>
              <w:rPr>
                <w:rFonts w:cs="Arial"/>
                <w:szCs w:val="18"/>
                <w:lang w:eastAsia="ja-JP"/>
              </w:rPr>
            </w:pPr>
            <w:r w:rsidRPr="00013C1B">
              <w:rPr>
                <w:rFonts w:cs="Arial"/>
                <w:szCs w:val="18"/>
              </w:rPr>
              <w:t>none</w:t>
            </w:r>
          </w:p>
        </w:tc>
      </w:tr>
      <w:tr w:rsidR="00ED69B3" w:rsidRPr="000549BB" w14:paraId="6A7A50A8" w14:textId="77777777" w:rsidTr="00ED69B3">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9" w:author="user" w:date="2020-03-03T09:59:00Z">
            <w:tblPrEx>
              <w:tblW w:w="1554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880" w:author="user" w:date="2020-03-03T09:58:00Z"/>
          <w:trPrChange w:id="1881" w:author="user" w:date="2020-03-03T09:59:00Z">
            <w:trPr>
              <w:gridAfter w:val="0"/>
              <w:cantSplit/>
            </w:trPr>
          </w:trPrChange>
        </w:trPr>
        <w:tc>
          <w:tcPr>
            <w:tcW w:w="1978" w:type="dxa"/>
            <w:gridSpan w:val="2"/>
            <w:tcBorders>
              <w:top w:val="single" w:sz="4" w:space="0" w:color="auto"/>
              <w:left w:val="single" w:sz="4" w:space="0" w:color="auto"/>
              <w:bottom w:val="single" w:sz="4" w:space="0" w:color="auto"/>
              <w:right w:val="single" w:sz="4" w:space="0" w:color="auto"/>
            </w:tcBorders>
            <w:vAlign w:val="center"/>
            <w:tcPrChange w:id="1882" w:author="user" w:date="2020-03-03T09:59:00Z">
              <w:tcPr>
                <w:tcW w:w="1978" w:type="dxa"/>
                <w:gridSpan w:val="3"/>
                <w:tcBorders>
                  <w:top w:val="single" w:sz="4" w:space="0" w:color="auto"/>
                  <w:left w:val="single" w:sz="4" w:space="0" w:color="auto"/>
                  <w:bottom w:val="single" w:sz="4" w:space="0" w:color="auto"/>
                  <w:right w:val="single" w:sz="4" w:space="0" w:color="auto"/>
                </w:tcBorders>
              </w:tcPr>
            </w:tcPrChange>
          </w:tcPr>
          <w:p w14:paraId="619F0EC7" w14:textId="3D07A201" w:rsidR="00ED69B3" w:rsidRPr="00013C1B" w:rsidRDefault="00ED69B3" w:rsidP="00ED69B3">
            <w:pPr>
              <w:pStyle w:val="TAL"/>
              <w:jc w:val="both"/>
              <w:rPr>
                <w:ins w:id="1883" w:author="user" w:date="2020-03-03T09:58:00Z"/>
                <w:rFonts w:cs="Arial"/>
                <w:szCs w:val="18"/>
              </w:rPr>
            </w:pPr>
            <w:ins w:id="1884" w:author="user" w:date="2020-03-03T09:58:00Z">
              <w:r w:rsidRPr="00C75E3A">
                <w:rPr>
                  <w:rFonts w:cs="Arial"/>
                  <w:szCs w:val="18"/>
                  <w:lang w:val="it-IT"/>
                </w:rPr>
                <w:t>DC_41A_n41A</w:t>
              </w:r>
            </w:ins>
          </w:p>
        </w:tc>
        <w:tc>
          <w:tcPr>
            <w:tcW w:w="1373" w:type="dxa"/>
            <w:tcBorders>
              <w:top w:val="single" w:sz="4" w:space="0" w:color="auto"/>
              <w:left w:val="single" w:sz="4" w:space="0" w:color="auto"/>
              <w:bottom w:val="single" w:sz="4" w:space="0" w:color="auto"/>
              <w:right w:val="single" w:sz="4" w:space="0" w:color="auto"/>
            </w:tcBorders>
            <w:vAlign w:val="center"/>
            <w:tcPrChange w:id="1885" w:author="user" w:date="2020-03-03T09:59:00Z">
              <w:tcPr>
                <w:tcW w:w="1373" w:type="dxa"/>
                <w:gridSpan w:val="2"/>
                <w:tcBorders>
                  <w:top w:val="single" w:sz="4" w:space="0" w:color="auto"/>
                  <w:left w:val="single" w:sz="4" w:space="0" w:color="auto"/>
                  <w:bottom w:val="single" w:sz="4" w:space="0" w:color="auto"/>
                  <w:right w:val="single" w:sz="4" w:space="0" w:color="auto"/>
                </w:tcBorders>
              </w:tcPr>
            </w:tcPrChange>
          </w:tcPr>
          <w:p w14:paraId="2E06E55A" w14:textId="68DEC30C" w:rsidR="00ED69B3" w:rsidRPr="00013C1B" w:rsidRDefault="00ED69B3" w:rsidP="00ED69B3">
            <w:pPr>
              <w:pStyle w:val="TAL"/>
              <w:jc w:val="both"/>
              <w:rPr>
                <w:ins w:id="1886" w:author="user" w:date="2020-03-03T09:58:00Z"/>
                <w:rFonts w:cs="Arial"/>
                <w:szCs w:val="18"/>
              </w:rPr>
            </w:pPr>
            <w:ins w:id="1887" w:author="user" w:date="2020-03-03T09:58:00Z">
              <w:r w:rsidRPr="00C75E3A">
                <w:rPr>
                  <w:rFonts w:cs="Arial"/>
                  <w:szCs w:val="18"/>
                  <w:lang w:val="it-IT"/>
                </w:rPr>
                <w:t>DC_41A_n41A</w:t>
              </w:r>
            </w:ins>
          </w:p>
        </w:tc>
        <w:tc>
          <w:tcPr>
            <w:tcW w:w="425" w:type="dxa"/>
            <w:tcBorders>
              <w:top w:val="single" w:sz="4" w:space="0" w:color="auto"/>
              <w:left w:val="single" w:sz="4" w:space="0" w:color="auto"/>
              <w:bottom w:val="single" w:sz="4" w:space="0" w:color="auto"/>
              <w:right w:val="single" w:sz="4" w:space="0" w:color="auto"/>
            </w:tcBorders>
            <w:vAlign w:val="center"/>
            <w:tcPrChange w:id="1888" w:author="user" w:date="2020-03-03T09:59:00Z">
              <w:tcPr>
                <w:tcW w:w="425" w:type="dxa"/>
                <w:gridSpan w:val="2"/>
                <w:tcBorders>
                  <w:top w:val="single" w:sz="4" w:space="0" w:color="auto"/>
                  <w:left w:val="single" w:sz="4" w:space="0" w:color="auto"/>
                  <w:bottom w:val="single" w:sz="4" w:space="0" w:color="auto"/>
                  <w:right w:val="single" w:sz="4" w:space="0" w:color="auto"/>
                </w:tcBorders>
              </w:tcPr>
            </w:tcPrChange>
          </w:tcPr>
          <w:p w14:paraId="5999673D" w14:textId="4ABF4FF6" w:rsidR="00ED69B3" w:rsidRPr="009334AA" w:rsidRDefault="00ED69B3" w:rsidP="00ED69B3">
            <w:pPr>
              <w:jc w:val="both"/>
              <w:rPr>
                <w:ins w:id="1889" w:author="user" w:date="2020-03-03T09:58:00Z"/>
                <w:rFonts w:ascii="Arial" w:hAnsi="Arial" w:cs="Arial"/>
                <w:sz w:val="18"/>
                <w:szCs w:val="18"/>
                <w:lang w:val="it-IT" w:eastAsia="zh-TW"/>
              </w:rPr>
            </w:pPr>
            <w:ins w:id="1890" w:author="user" w:date="2020-03-03T09:59:00Z">
              <w:r>
                <w:rPr>
                  <w:rFonts w:ascii="Arial" w:hAnsi="Arial" w:cs="Arial" w:hint="eastAsia"/>
                  <w:sz w:val="18"/>
                  <w:szCs w:val="18"/>
                  <w:lang w:val="it-IT" w:eastAsia="zh-TW"/>
                </w:rPr>
                <w:t>2</w:t>
              </w:r>
            </w:ins>
          </w:p>
        </w:tc>
        <w:tc>
          <w:tcPr>
            <w:tcW w:w="850" w:type="dxa"/>
            <w:tcBorders>
              <w:top w:val="single" w:sz="4" w:space="0" w:color="auto"/>
              <w:left w:val="single" w:sz="4" w:space="0" w:color="auto"/>
              <w:bottom w:val="single" w:sz="4" w:space="0" w:color="auto"/>
              <w:right w:val="single" w:sz="4" w:space="0" w:color="auto"/>
            </w:tcBorders>
            <w:tcPrChange w:id="1891" w:author="user" w:date="2020-03-03T09:59:00Z">
              <w:tcPr>
                <w:tcW w:w="850" w:type="dxa"/>
                <w:gridSpan w:val="2"/>
                <w:tcBorders>
                  <w:top w:val="single" w:sz="4" w:space="0" w:color="auto"/>
                  <w:left w:val="single" w:sz="4" w:space="0" w:color="auto"/>
                  <w:bottom w:val="single" w:sz="4" w:space="0" w:color="auto"/>
                  <w:right w:val="single" w:sz="4" w:space="0" w:color="auto"/>
                </w:tcBorders>
              </w:tcPr>
            </w:tcPrChange>
          </w:tcPr>
          <w:p w14:paraId="6D1A7C2E" w14:textId="77777777" w:rsidR="00ED69B3" w:rsidRPr="009334AA" w:rsidRDefault="00ED69B3" w:rsidP="009334AA">
            <w:pPr>
              <w:jc w:val="both"/>
              <w:rPr>
                <w:ins w:id="1892" w:author="user" w:date="2020-03-03T09:58: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Change w:id="1893" w:author="user" w:date="2020-03-03T09:59:00Z">
              <w:tcPr>
                <w:tcW w:w="1276" w:type="dxa"/>
                <w:gridSpan w:val="2"/>
                <w:tcBorders>
                  <w:top w:val="single" w:sz="4" w:space="0" w:color="auto"/>
                  <w:left w:val="single" w:sz="4" w:space="0" w:color="auto"/>
                  <w:bottom w:val="single" w:sz="4" w:space="0" w:color="auto"/>
                  <w:right w:val="single" w:sz="4" w:space="0" w:color="auto"/>
                </w:tcBorders>
              </w:tcPr>
            </w:tcPrChange>
          </w:tcPr>
          <w:p w14:paraId="28A48759" w14:textId="77777777" w:rsidR="00ED69B3" w:rsidRPr="00ED69B3" w:rsidRDefault="00ED69B3" w:rsidP="00ED69B3">
            <w:pPr>
              <w:pStyle w:val="TAL"/>
              <w:rPr>
                <w:ins w:id="1894" w:author="user" w:date="2020-03-03T09:59:00Z"/>
                <w:rFonts w:eastAsia="SimSun" w:cs="Arial"/>
                <w:szCs w:val="18"/>
                <w:lang w:val="en-US" w:eastAsia="zh-CN"/>
              </w:rPr>
            </w:pPr>
            <w:ins w:id="1895" w:author="user" w:date="2020-03-03T09:59:00Z">
              <w:r w:rsidRPr="00ED69B3">
                <w:rPr>
                  <w:rFonts w:eastAsia="SimSun" w:cs="Arial"/>
                  <w:szCs w:val="18"/>
                  <w:lang w:val="en-US" w:eastAsia="zh-CN"/>
                </w:rPr>
                <w:t>Li yankun</w:t>
              </w:r>
            </w:ins>
          </w:p>
          <w:p w14:paraId="2C1AD591" w14:textId="4AE91C27" w:rsidR="00ED69B3" w:rsidRPr="00ED69B3" w:rsidRDefault="00ED69B3" w:rsidP="00ED69B3">
            <w:pPr>
              <w:pStyle w:val="TAL"/>
              <w:rPr>
                <w:ins w:id="1896" w:author="user" w:date="2020-03-03T09:58:00Z"/>
                <w:rFonts w:cs="Arial"/>
                <w:szCs w:val="18"/>
              </w:rPr>
            </w:pPr>
            <w:ins w:id="1897" w:author="user" w:date="2020-03-03T09:59:00Z">
              <w:r w:rsidRPr="00ED69B3">
                <w:rPr>
                  <w:rFonts w:eastAsia="SimSun" w:cs="Arial"/>
                  <w:szCs w:val="18"/>
                  <w:lang w:val="en-US" w:eastAsia="zh-CN"/>
                </w:rPr>
                <w:t>Samsung</w:t>
              </w:r>
            </w:ins>
          </w:p>
        </w:tc>
        <w:tc>
          <w:tcPr>
            <w:tcW w:w="1559" w:type="dxa"/>
            <w:tcBorders>
              <w:top w:val="single" w:sz="4" w:space="0" w:color="auto"/>
              <w:left w:val="single" w:sz="4" w:space="0" w:color="auto"/>
              <w:bottom w:val="single" w:sz="4" w:space="0" w:color="auto"/>
              <w:right w:val="single" w:sz="4" w:space="0" w:color="auto"/>
            </w:tcBorders>
            <w:tcPrChange w:id="1898" w:author="user" w:date="2020-03-03T09:59:00Z">
              <w:tcPr>
                <w:tcW w:w="1559" w:type="dxa"/>
                <w:gridSpan w:val="2"/>
                <w:tcBorders>
                  <w:top w:val="single" w:sz="4" w:space="0" w:color="auto"/>
                  <w:left w:val="single" w:sz="4" w:space="0" w:color="auto"/>
                  <w:bottom w:val="single" w:sz="4" w:space="0" w:color="auto"/>
                  <w:right w:val="single" w:sz="4" w:space="0" w:color="auto"/>
                </w:tcBorders>
              </w:tcPr>
            </w:tcPrChange>
          </w:tcPr>
          <w:p w14:paraId="1C7FE1E3" w14:textId="6BE9CE32" w:rsidR="00ED69B3" w:rsidRPr="00ED69B3" w:rsidRDefault="00ED69B3" w:rsidP="00ED69B3">
            <w:pPr>
              <w:pStyle w:val="TAL"/>
              <w:rPr>
                <w:ins w:id="1899" w:author="user" w:date="2020-03-03T09:58:00Z"/>
                <w:rFonts w:cs="Arial"/>
                <w:szCs w:val="18"/>
                <w:lang w:val="de-DE"/>
              </w:rPr>
            </w:pPr>
            <w:ins w:id="1900" w:author="user" w:date="2020-03-03T09:59:00Z">
              <w:r w:rsidRPr="00ED69B3">
                <w:rPr>
                  <w:rFonts w:eastAsia="SimSun" w:cs="Arial"/>
                  <w:szCs w:val="18"/>
                  <w:lang w:val="it-IT" w:eastAsia="zh-CN"/>
                </w:rPr>
                <w:t>Yankun.li@samsung.com</w:t>
              </w:r>
            </w:ins>
          </w:p>
        </w:tc>
        <w:tc>
          <w:tcPr>
            <w:tcW w:w="3118" w:type="dxa"/>
            <w:tcBorders>
              <w:top w:val="single" w:sz="4" w:space="0" w:color="auto"/>
              <w:left w:val="single" w:sz="4" w:space="0" w:color="auto"/>
              <w:bottom w:val="single" w:sz="4" w:space="0" w:color="auto"/>
              <w:right w:val="single" w:sz="4" w:space="0" w:color="auto"/>
            </w:tcBorders>
            <w:tcPrChange w:id="1901" w:author="user" w:date="2020-03-03T09:59:00Z">
              <w:tcPr>
                <w:tcW w:w="3118" w:type="dxa"/>
                <w:gridSpan w:val="2"/>
                <w:tcBorders>
                  <w:top w:val="single" w:sz="4" w:space="0" w:color="auto"/>
                  <w:left w:val="single" w:sz="4" w:space="0" w:color="auto"/>
                  <w:bottom w:val="single" w:sz="4" w:space="0" w:color="auto"/>
                  <w:right w:val="single" w:sz="4" w:space="0" w:color="auto"/>
                </w:tcBorders>
              </w:tcPr>
            </w:tcPrChange>
          </w:tcPr>
          <w:p w14:paraId="71097C81" w14:textId="03983FB1" w:rsidR="00ED69B3" w:rsidRPr="00ED69B3" w:rsidRDefault="00ED69B3" w:rsidP="00ED69B3">
            <w:pPr>
              <w:pStyle w:val="TAL"/>
              <w:rPr>
                <w:ins w:id="1902" w:author="user" w:date="2020-03-03T09:58:00Z"/>
                <w:rFonts w:cs="Arial"/>
                <w:szCs w:val="18"/>
              </w:rPr>
            </w:pPr>
            <w:ins w:id="1903" w:author="user" w:date="2020-03-03T09:59:00Z">
              <w:r w:rsidRPr="00ED69B3">
                <w:rPr>
                  <w:rFonts w:cs="Arial"/>
                  <w:szCs w:val="18"/>
                  <w:lang w:eastAsia="ja-JP"/>
                </w:rPr>
                <w:t>KDDI, Ericsson, Nokia</w:t>
              </w:r>
            </w:ins>
          </w:p>
        </w:tc>
        <w:tc>
          <w:tcPr>
            <w:tcW w:w="1843" w:type="dxa"/>
            <w:tcBorders>
              <w:top w:val="single" w:sz="4" w:space="0" w:color="auto"/>
              <w:left w:val="single" w:sz="4" w:space="0" w:color="auto"/>
              <w:bottom w:val="single" w:sz="4" w:space="0" w:color="auto"/>
              <w:right w:val="single" w:sz="4" w:space="0" w:color="auto"/>
            </w:tcBorders>
            <w:vAlign w:val="center"/>
            <w:tcPrChange w:id="1904" w:author="user" w:date="2020-03-03T09:59:00Z">
              <w:tcPr>
                <w:tcW w:w="1843" w:type="dxa"/>
                <w:gridSpan w:val="2"/>
                <w:tcBorders>
                  <w:top w:val="single" w:sz="4" w:space="0" w:color="auto"/>
                  <w:left w:val="single" w:sz="4" w:space="0" w:color="auto"/>
                  <w:bottom w:val="single" w:sz="4" w:space="0" w:color="auto"/>
                  <w:right w:val="single" w:sz="4" w:space="0" w:color="auto"/>
                </w:tcBorders>
              </w:tcPr>
            </w:tcPrChange>
          </w:tcPr>
          <w:p w14:paraId="13FA662A" w14:textId="02D00F98" w:rsidR="00ED69B3" w:rsidRPr="00ED69B3" w:rsidRDefault="00ED69B3" w:rsidP="00ED69B3">
            <w:pPr>
              <w:pStyle w:val="TAL"/>
              <w:jc w:val="both"/>
              <w:rPr>
                <w:ins w:id="1905" w:author="user" w:date="2020-03-03T09:58:00Z"/>
                <w:rFonts w:cs="Arial"/>
                <w:szCs w:val="18"/>
              </w:rPr>
            </w:pPr>
            <w:ins w:id="1906" w:author="user" w:date="2020-03-03T09:59:00Z">
              <w:r w:rsidRPr="00ED69B3">
                <w:rPr>
                  <w:rFonts w:eastAsia="SimSun" w:cs="Arial"/>
                  <w:szCs w:val="18"/>
                  <w:lang w:val="en-US" w:eastAsia="zh-CN"/>
                </w:rPr>
                <w:t>New</w:t>
              </w:r>
            </w:ins>
          </w:p>
        </w:tc>
        <w:tc>
          <w:tcPr>
            <w:tcW w:w="3119" w:type="dxa"/>
            <w:tcBorders>
              <w:top w:val="single" w:sz="4" w:space="0" w:color="auto"/>
              <w:left w:val="single" w:sz="4" w:space="0" w:color="auto"/>
              <w:bottom w:val="single" w:sz="4" w:space="0" w:color="auto"/>
              <w:right w:val="single" w:sz="4" w:space="0" w:color="auto"/>
            </w:tcBorders>
            <w:vAlign w:val="center"/>
            <w:tcPrChange w:id="1907" w:author="user" w:date="2020-03-03T09:59:00Z">
              <w:tcPr>
                <w:tcW w:w="3119" w:type="dxa"/>
                <w:gridSpan w:val="2"/>
                <w:tcBorders>
                  <w:top w:val="single" w:sz="4" w:space="0" w:color="auto"/>
                  <w:left w:val="single" w:sz="4" w:space="0" w:color="auto"/>
                  <w:bottom w:val="single" w:sz="4" w:space="0" w:color="auto"/>
                  <w:right w:val="single" w:sz="4" w:space="0" w:color="auto"/>
                </w:tcBorders>
              </w:tcPr>
            </w:tcPrChange>
          </w:tcPr>
          <w:p w14:paraId="082E1222" w14:textId="02F2E6BB" w:rsidR="00ED69B3" w:rsidRPr="00ED69B3" w:rsidRDefault="00ED69B3" w:rsidP="00ED69B3">
            <w:pPr>
              <w:pStyle w:val="TAL"/>
              <w:jc w:val="both"/>
              <w:rPr>
                <w:ins w:id="1908" w:author="user" w:date="2020-03-03T09:58:00Z"/>
                <w:rFonts w:cs="Arial"/>
                <w:szCs w:val="18"/>
              </w:rPr>
            </w:pPr>
            <w:ins w:id="1909" w:author="user" w:date="2020-03-03T09:59:00Z">
              <w:r w:rsidRPr="00ED69B3">
                <w:rPr>
                  <w:rFonts w:cs="Arial"/>
                  <w:szCs w:val="18"/>
                  <w:lang w:val="it-IT"/>
                </w:rPr>
                <w:t>NONE</w:t>
              </w:r>
            </w:ins>
          </w:p>
        </w:tc>
      </w:tr>
      <w:tr w:rsidR="00025D18" w:rsidRPr="000549BB" w14:paraId="2D1856DC" w14:textId="77777777" w:rsidTr="00025D18">
        <w:trPr>
          <w:cantSplit/>
        </w:trPr>
        <w:tc>
          <w:tcPr>
            <w:tcW w:w="708" w:type="dxa"/>
            <w:tcBorders>
              <w:top w:val="single" w:sz="4" w:space="0" w:color="auto"/>
              <w:left w:val="single" w:sz="4" w:space="0" w:color="auto"/>
              <w:bottom w:val="single" w:sz="4" w:space="0" w:color="auto"/>
              <w:right w:val="single" w:sz="4" w:space="0" w:color="auto"/>
            </w:tcBorders>
          </w:tcPr>
          <w:p w14:paraId="1CFE0EED" w14:textId="77777777" w:rsidR="00025D18" w:rsidRPr="00CE438C" w:rsidRDefault="00025D18" w:rsidP="00315F6D">
            <w:pPr>
              <w:pStyle w:val="TAL"/>
              <w:jc w:val="both"/>
              <w:rPr>
                <w:rFonts w:cs="Arial"/>
                <w:szCs w:val="18"/>
                <w:lang w:eastAsia="ja-JP"/>
              </w:rPr>
            </w:pPr>
          </w:p>
        </w:tc>
        <w:tc>
          <w:tcPr>
            <w:tcW w:w="14833" w:type="dxa"/>
            <w:gridSpan w:val="9"/>
            <w:tcBorders>
              <w:top w:val="single" w:sz="4" w:space="0" w:color="auto"/>
              <w:left w:val="single" w:sz="4" w:space="0" w:color="auto"/>
              <w:bottom w:val="single" w:sz="4" w:space="0" w:color="auto"/>
              <w:right w:val="single" w:sz="4" w:space="0" w:color="auto"/>
            </w:tcBorders>
            <w:vAlign w:val="center"/>
          </w:tcPr>
          <w:p w14:paraId="4F528DD7" w14:textId="0E7AEDB6" w:rsidR="00025D18" w:rsidRPr="009334AA" w:rsidRDefault="00025D18" w:rsidP="00315F6D">
            <w:pPr>
              <w:pStyle w:val="TAL"/>
              <w:jc w:val="both"/>
              <w:rPr>
                <w:rFonts w:cs="Arial"/>
                <w:szCs w:val="18"/>
                <w:lang w:val="it-IT"/>
              </w:rPr>
            </w:pPr>
            <w:r w:rsidRPr="00CE438C">
              <w:rPr>
                <w:rFonts w:cs="Arial"/>
                <w:szCs w:val="18"/>
                <w:lang w:eastAsia="ja-JP"/>
              </w:rPr>
              <w:t>Note</w:t>
            </w:r>
            <w:r>
              <w:rPr>
                <w:rFonts w:eastAsia="新細明體" w:cs="Arial" w:hint="eastAsia"/>
                <w:szCs w:val="18"/>
                <w:lang w:eastAsia="zh-TW"/>
              </w:rPr>
              <w:t xml:space="preserve"> 1</w:t>
            </w:r>
            <w:r w:rsidRPr="00CE438C">
              <w:rPr>
                <w:rFonts w:cs="Arial"/>
                <w:szCs w:val="18"/>
                <w:lang w:eastAsia="ja-JP"/>
              </w:rPr>
              <w:t>: Only sing</w:t>
            </w:r>
            <w:r>
              <w:rPr>
                <w:rFonts w:cs="Arial"/>
                <w:szCs w:val="18"/>
                <w:lang w:eastAsia="ja-JP"/>
              </w:rPr>
              <w:t>le UL transmission is supported</w:t>
            </w:r>
            <w:r w:rsidRPr="00CE438C">
              <w:rPr>
                <w:rFonts w:cs="Arial"/>
                <w:szCs w:val="18"/>
                <w:lang w:eastAsia="ja-JP"/>
              </w:rPr>
              <w:t>.</w:t>
            </w:r>
          </w:p>
        </w:tc>
      </w:tr>
    </w:tbl>
    <w:p w14:paraId="2B9F0A7F" w14:textId="36F4BCF7" w:rsidR="004F0D7E" w:rsidRDefault="004F0D7E" w:rsidP="00033EEF">
      <w:pPr>
        <w:rPr>
          <w:ins w:id="1910" w:author="tk" w:date="2020-02-18T15:04:00Z"/>
          <w:rFonts w:eastAsia="新細明體"/>
          <w:lang w:eastAsia="zh-TW"/>
        </w:rPr>
      </w:pPr>
    </w:p>
    <w:p w14:paraId="6A48A1E0" w14:textId="43324CEF" w:rsidR="00ED69B3" w:rsidRDefault="00ED69B3" w:rsidP="00ED69B3">
      <w:pPr>
        <w:pStyle w:val="afe"/>
        <w:keepNext/>
        <w:rPr>
          <w:ins w:id="1911" w:author="user" w:date="2020-03-03T10:01:00Z"/>
          <w:rFonts w:eastAsiaTheme="minorEastAsia"/>
          <w:lang w:eastAsia="zh-TW"/>
        </w:rPr>
      </w:pPr>
      <w:ins w:id="1912" w:author="user" w:date="2020-03-03T10:01:00Z">
        <w:r w:rsidRPr="000549BB">
          <w:lastRenderedPageBreak/>
          <w:t xml:space="preserve">Table </w:t>
        </w:r>
        <w:r>
          <w:t>4.1.</w:t>
        </w:r>
        <w:r>
          <w:rPr>
            <w:rFonts w:hint="eastAsia"/>
            <w:lang w:eastAsia="zh-TW"/>
          </w:rPr>
          <w:t>4</w:t>
        </w:r>
        <w:r w:rsidRPr="000549BB">
          <w:t>-</w:t>
        </w:r>
        <w:r>
          <w:rPr>
            <w:lang w:eastAsia="ja-JP"/>
          </w:rPr>
          <w:t>2</w:t>
        </w:r>
        <w:r w:rsidRPr="000549BB">
          <w:t xml:space="preserve">: </w:t>
        </w:r>
        <w:r w:rsidRPr="006C0ED9">
          <w:t>Bandwidth combination set</w:t>
        </w:r>
        <w:r w:rsidRPr="000549BB">
          <w:t xml:space="preserve"> for </w:t>
        </w:r>
        <w:r>
          <w:rPr>
            <w:lang w:eastAsia="ja-JP"/>
          </w:rPr>
          <w:t xml:space="preserve">intra-band </w:t>
        </w:r>
        <w:r>
          <w:rPr>
            <w:rFonts w:hint="eastAsia"/>
            <w:lang w:eastAsia="zh-TW"/>
          </w:rPr>
          <w:t>non-</w:t>
        </w:r>
        <w:r>
          <w:rPr>
            <w:lang w:eastAsia="ja-JP"/>
          </w:rPr>
          <w:t>contiguous EN-DC</w:t>
        </w:r>
      </w:ins>
    </w:p>
    <w:p w14:paraId="660218A2" w14:textId="33182B3A" w:rsidR="002C3949" w:rsidRPr="00ED69B3" w:rsidRDefault="002C3949" w:rsidP="00033EEF">
      <w:pPr>
        <w:rPr>
          <w:ins w:id="1913" w:author="user" w:date="2020-03-03T10:01:00Z"/>
          <w:rFonts w:eastAsia="新細明體"/>
          <w:lang w:eastAsia="zh-TW"/>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1"/>
        <w:gridCol w:w="1555"/>
        <w:gridCol w:w="1402"/>
        <w:gridCol w:w="1405"/>
        <w:gridCol w:w="1315"/>
        <w:gridCol w:w="1234"/>
        <w:gridCol w:w="1292"/>
      </w:tblGrid>
      <w:tr w:rsidR="00ED69B3" w:rsidRPr="001F078B" w14:paraId="2A22FDF0" w14:textId="77777777" w:rsidTr="00ED69B3">
        <w:trPr>
          <w:trHeight w:val="20"/>
          <w:jc w:val="center"/>
          <w:ins w:id="1914" w:author="user" w:date="2020-03-03T10:01:00Z"/>
        </w:trPr>
        <w:tc>
          <w:tcPr>
            <w:tcW w:w="9634" w:type="dxa"/>
            <w:gridSpan w:val="7"/>
            <w:tcMar>
              <w:top w:w="0" w:type="dxa"/>
              <w:left w:w="108" w:type="dxa"/>
              <w:bottom w:w="0" w:type="dxa"/>
              <w:right w:w="108" w:type="dxa"/>
            </w:tcMar>
            <w:hideMark/>
          </w:tcPr>
          <w:p w14:paraId="40E19BCE" w14:textId="77777777" w:rsidR="00ED69B3" w:rsidRPr="001F078B" w:rsidRDefault="00ED69B3" w:rsidP="00ED69B3">
            <w:pPr>
              <w:pStyle w:val="TAH"/>
              <w:keepNext w:val="0"/>
              <w:rPr>
                <w:ins w:id="1915" w:author="user" w:date="2020-03-03T10:01:00Z"/>
                <w:rFonts w:ascii="Calibri" w:hAnsi="Calibri" w:cs="Calibri"/>
                <w:sz w:val="22"/>
                <w:szCs w:val="22"/>
                <w:lang w:eastAsia="en-GB"/>
              </w:rPr>
            </w:pPr>
            <w:ins w:id="1916" w:author="user" w:date="2020-03-03T10:01:00Z">
              <w:r w:rsidRPr="001F078B">
                <w:rPr>
                  <w:lang w:eastAsia="en-GB"/>
                </w:rPr>
                <w:t>E-UTRA – NR configuration / Bandwidth combination set</w:t>
              </w:r>
            </w:ins>
          </w:p>
        </w:tc>
      </w:tr>
      <w:tr w:rsidR="00ED69B3" w:rsidRPr="001F078B" w14:paraId="0BB861AC" w14:textId="77777777" w:rsidTr="00ED69B3">
        <w:trPr>
          <w:trHeight w:val="20"/>
          <w:jc w:val="center"/>
          <w:ins w:id="1917" w:author="user" w:date="2020-03-03T10:01:00Z"/>
        </w:trPr>
        <w:tc>
          <w:tcPr>
            <w:tcW w:w="1431" w:type="dxa"/>
            <w:vMerge w:val="restart"/>
            <w:tcMar>
              <w:top w:w="0" w:type="dxa"/>
              <w:left w:w="108" w:type="dxa"/>
              <w:bottom w:w="0" w:type="dxa"/>
              <w:right w:w="108" w:type="dxa"/>
            </w:tcMar>
            <w:vAlign w:val="center"/>
            <w:hideMark/>
          </w:tcPr>
          <w:p w14:paraId="1B749A56" w14:textId="77777777" w:rsidR="00ED69B3" w:rsidRPr="001F078B" w:rsidRDefault="00ED69B3" w:rsidP="00ED69B3">
            <w:pPr>
              <w:pStyle w:val="TAH"/>
              <w:keepNext w:val="0"/>
              <w:rPr>
                <w:ins w:id="1918" w:author="user" w:date="2020-03-03T10:01:00Z"/>
                <w:lang w:eastAsia="en-GB"/>
              </w:rPr>
            </w:pPr>
            <w:ins w:id="1919" w:author="user" w:date="2020-03-03T10:01:00Z">
              <w:r w:rsidRPr="001F078B">
                <w:rPr>
                  <w:lang w:eastAsia="en-GB"/>
                </w:rPr>
                <w:t>Downlink</w:t>
              </w:r>
            </w:ins>
          </w:p>
          <w:p w14:paraId="635186EB" w14:textId="77777777" w:rsidR="00ED69B3" w:rsidRPr="001F078B" w:rsidRDefault="00ED69B3" w:rsidP="00ED69B3">
            <w:pPr>
              <w:pStyle w:val="TAH"/>
              <w:keepNext w:val="0"/>
              <w:rPr>
                <w:ins w:id="1920" w:author="user" w:date="2020-03-03T10:01:00Z"/>
                <w:rFonts w:ascii="Calibri" w:hAnsi="Calibri" w:cs="Calibri"/>
                <w:sz w:val="22"/>
                <w:szCs w:val="22"/>
                <w:lang w:eastAsia="en-GB"/>
              </w:rPr>
            </w:pPr>
            <w:ins w:id="1921" w:author="user" w:date="2020-03-03T10:01:00Z">
              <w:r w:rsidRPr="001F078B">
                <w:rPr>
                  <w:lang w:eastAsia="en-GB"/>
                </w:rPr>
                <w:t>EN-DC configuration</w:t>
              </w:r>
            </w:ins>
          </w:p>
        </w:tc>
        <w:tc>
          <w:tcPr>
            <w:tcW w:w="1555" w:type="dxa"/>
            <w:vMerge w:val="restart"/>
            <w:tcMar>
              <w:top w:w="0" w:type="dxa"/>
              <w:left w:w="108" w:type="dxa"/>
              <w:bottom w:w="0" w:type="dxa"/>
              <w:right w:w="108" w:type="dxa"/>
            </w:tcMar>
            <w:vAlign w:val="center"/>
            <w:hideMark/>
          </w:tcPr>
          <w:p w14:paraId="49B1CF9F" w14:textId="77777777" w:rsidR="00ED69B3" w:rsidRPr="001F078B" w:rsidRDefault="00ED69B3" w:rsidP="00ED69B3">
            <w:pPr>
              <w:pStyle w:val="TAH"/>
              <w:keepNext w:val="0"/>
              <w:rPr>
                <w:ins w:id="1922" w:author="user" w:date="2020-03-03T10:01:00Z"/>
                <w:rFonts w:ascii="Calibri" w:hAnsi="Calibri" w:cs="Calibri"/>
                <w:sz w:val="22"/>
                <w:szCs w:val="22"/>
                <w:lang w:eastAsia="en-GB"/>
              </w:rPr>
            </w:pPr>
            <w:ins w:id="1923" w:author="user" w:date="2020-03-03T10:01:00Z">
              <w:r w:rsidRPr="001F078B">
                <w:rPr>
                  <w:lang w:eastAsia="ja-JP"/>
                </w:rPr>
                <w:t>Uplink EN-DC configurations</w:t>
              </w:r>
            </w:ins>
          </w:p>
        </w:tc>
        <w:tc>
          <w:tcPr>
            <w:tcW w:w="4122" w:type="dxa"/>
            <w:gridSpan w:val="3"/>
            <w:tcMar>
              <w:top w:w="0" w:type="dxa"/>
              <w:left w:w="108" w:type="dxa"/>
              <w:bottom w:w="0" w:type="dxa"/>
              <w:right w:w="108" w:type="dxa"/>
            </w:tcMar>
            <w:hideMark/>
          </w:tcPr>
          <w:p w14:paraId="4576CFF7" w14:textId="77777777" w:rsidR="00ED69B3" w:rsidRPr="001F078B" w:rsidRDefault="00ED69B3" w:rsidP="00ED69B3">
            <w:pPr>
              <w:pStyle w:val="TAH"/>
              <w:keepNext w:val="0"/>
              <w:rPr>
                <w:ins w:id="1924" w:author="user" w:date="2020-03-03T10:01:00Z"/>
                <w:rFonts w:ascii="Calibri" w:hAnsi="Calibri" w:cs="Calibri"/>
                <w:sz w:val="22"/>
                <w:szCs w:val="22"/>
                <w:lang w:eastAsia="en-GB"/>
              </w:rPr>
            </w:pPr>
            <w:ins w:id="1925" w:author="user" w:date="2020-03-03T10:01:00Z">
              <w:r w:rsidRPr="001F078B">
                <w:rPr>
                  <w:lang w:eastAsia="en-GB"/>
                </w:rPr>
                <w:t>Component carriers in order of increasing carrier frequency</w:t>
              </w:r>
            </w:ins>
          </w:p>
        </w:tc>
        <w:tc>
          <w:tcPr>
            <w:tcW w:w="1234" w:type="dxa"/>
            <w:vMerge w:val="restart"/>
            <w:tcMar>
              <w:top w:w="0" w:type="dxa"/>
              <w:left w:w="108" w:type="dxa"/>
              <w:bottom w:w="0" w:type="dxa"/>
              <w:right w:w="108" w:type="dxa"/>
            </w:tcMar>
            <w:vAlign w:val="center"/>
            <w:hideMark/>
          </w:tcPr>
          <w:p w14:paraId="7A152253" w14:textId="77777777" w:rsidR="00ED69B3" w:rsidRPr="001F078B" w:rsidRDefault="00ED69B3" w:rsidP="00ED69B3">
            <w:pPr>
              <w:pStyle w:val="TAH"/>
              <w:keepNext w:val="0"/>
              <w:rPr>
                <w:ins w:id="1926" w:author="user" w:date="2020-03-03T10:01:00Z"/>
                <w:rFonts w:ascii="Calibri" w:hAnsi="Calibri" w:cs="Calibri"/>
                <w:sz w:val="22"/>
                <w:szCs w:val="22"/>
                <w:lang w:eastAsia="en-GB"/>
              </w:rPr>
            </w:pPr>
            <w:ins w:id="1927" w:author="user" w:date="2020-03-03T10:01:00Z">
              <w:r w:rsidRPr="001F078B">
                <w:rPr>
                  <w:lang w:eastAsia="en-GB"/>
                </w:rPr>
                <w:t xml:space="preserve">Maximum aggregated </w:t>
              </w:r>
              <w:r w:rsidRPr="001F078B">
                <w:rPr>
                  <w:lang w:eastAsia="en-GB"/>
                </w:rPr>
                <w:br/>
                <w:t>bandwidth (MHz)</w:t>
              </w:r>
            </w:ins>
          </w:p>
        </w:tc>
        <w:tc>
          <w:tcPr>
            <w:tcW w:w="1292" w:type="dxa"/>
            <w:vMerge w:val="restart"/>
            <w:tcMar>
              <w:top w:w="0" w:type="dxa"/>
              <w:left w:w="108" w:type="dxa"/>
              <w:bottom w:w="0" w:type="dxa"/>
              <w:right w:w="108" w:type="dxa"/>
            </w:tcMar>
            <w:vAlign w:val="center"/>
            <w:hideMark/>
          </w:tcPr>
          <w:p w14:paraId="17D2C410" w14:textId="77777777" w:rsidR="00ED69B3" w:rsidRPr="001F078B" w:rsidRDefault="00ED69B3" w:rsidP="00ED69B3">
            <w:pPr>
              <w:pStyle w:val="TAH"/>
              <w:keepNext w:val="0"/>
              <w:rPr>
                <w:ins w:id="1928" w:author="user" w:date="2020-03-03T10:01:00Z"/>
                <w:rFonts w:ascii="Calibri" w:hAnsi="Calibri" w:cs="Calibri"/>
                <w:sz w:val="22"/>
                <w:szCs w:val="22"/>
                <w:lang w:eastAsia="en-GB"/>
              </w:rPr>
            </w:pPr>
            <w:ins w:id="1929" w:author="user" w:date="2020-03-03T10:01:00Z">
              <w:r w:rsidRPr="001F078B">
                <w:rPr>
                  <w:lang w:eastAsia="en-GB"/>
                </w:rPr>
                <w:t>Bandwidth combination set</w:t>
              </w:r>
            </w:ins>
          </w:p>
        </w:tc>
      </w:tr>
      <w:tr w:rsidR="00ED69B3" w:rsidRPr="001F078B" w14:paraId="0597F8FA" w14:textId="77777777" w:rsidTr="00ED69B3">
        <w:trPr>
          <w:trHeight w:val="20"/>
          <w:jc w:val="center"/>
          <w:ins w:id="1930" w:author="user" w:date="2020-03-03T10:01:00Z"/>
        </w:trPr>
        <w:tc>
          <w:tcPr>
            <w:tcW w:w="1431" w:type="dxa"/>
            <w:vMerge/>
            <w:vAlign w:val="center"/>
            <w:hideMark/>
          </w:tcPr>
          <w:p w14:paraId="3B87BE61" w14:textId="77777777" w:rsidR="00ED69B3" w:rsidRPr="001F078B" w:rsidRDefault="00ED69B3" w:rsidP="00ED69B3">
            <w:pPr>
              <w:spacing w:after="0"/>
              <w:rPr>
                <w:ins w:id="1931" w:author="user" w:date="2020-03-03T10:01:00Z"/>
                <w:rFonts w:ascii="Calibri" w:eastAsia="Calibri" w:hAnsi="Calibri" w:cs="Calibri"/>
                <w:sz w:val="22"/>
                <w:szCs w:val="22"/>
                <w:lang w:eastAsia="en-GB"/>
              </w:rPr>
            </w:pPr>
          </w:p>
        </w:tc>
        <w:tc>
          <w:tcPr>
            <w:tcW w:w="0" w:type="auto"/>
            <w:vMerge/>
            <w:vAlign w:val="center"/>
            <w:hideMark/>
          </w:tcPr>
          <w:p w14:paraId="619F603C" w14:textId="77777777" w:rsidR="00ED69B3" w:rsidRPr="001F078B" w:rsidRDefault="00ED69B3" w:rsidP="00ED69B3">
            <w:pPr>
              <w:spacing w:after="0"/>
              <w:jc w:val="center"/>
              <w:rPr>
                <w:ins w:id="1932" w:author="user" w:date="2020-03-03T10:01:00Z"/>
                <w:rFonts w:ascii="Calibri" w:eastAsia="Calibri" w:hAnsi="Calibri" w:cs="Calibri"/>
                <w:sz w:val="22"/>
                <w:szCs w:val="22"/>
                <w:lang w:eastAsia="en-GB"/>
              </w:rPr>
            </w:pPr>
          </w:p>
        </w:tc>
        <w:tc>
          <w:tcPr>
            <w:tcW w:w="1402" w:type="dxa"/>
            <w:tcMar>
              <w:top w:w="0" w:type="dxa"/>
              <w:left w:w="108" w:type="dxa"/>
              <w:bottom w:w="0" w:type="dxa"/>
              <w:right w:w="108" w:type="dxa"/>
            </w:tcMar>
            <w:vAlign w:val="center"/>
            <w:hideMark/>
          </w:tcPr>
          <w:p w14:paraId="3A3BC533" w14:textId="77777777" w:rsidR="00ED69B3" w:rsidRPr="001F078B" w:rsidRDefault="00ED69B3" w:rsidP="00ED69B3">
            <w:pPr>
              <w:pStyle w:val="TAH"/>
              <w:keepNext w:val="0"/>
              <w:rPr>
                <w:ins w:id="1933" w:author="user" w:date="2020-03-03T10:01:00Z"/>
                <w:rFonts w:ascii="Calibri" w:hAnsi="Calibri" w:cs="Calibri"/>
                <w:sz w:val="22"/>
                <w:szCs w:val="22"/>
                <w:lang w:eastAsia="en-GB"/>
              </w:rPr>
            </w:pPr>
            <w:ins w:id="1934" w:author="user" w:date="2020-03-03T10:01:00Z">
              <w:r w:rsidRPr="001F078B">
                <w:rPr>
                  <w:lang w:eastAsia="en-GB"/>
                </w:rPr>
                <w:t>Channel bandwidths for E-UTRA carrier (MHz)</w:t>
              </w:r>
            </w:ins>
          </w:p>
        </w:tc>
        <w:tc>
          <w:tcPr>
            <w:tcW w:w="1405" w:type="dxa"/>
            <w:tcMar>
              <w:top w:w="0" w:type="dxa"/>
              <w:left w:w="108" w:type="dxa"/>
              <w:bottom w:w="0" w:type="dxa"/>
              <w:right w:w="108" w:type="dxa"/>
            </w:tcMar>
            <w:vAlign w:val="center"/>
            <w:hideMark/>
          </w:tcPr>
          <w:p w14:paraId="2209027B" w14:textId="77777777" w:rsidR="00ED69B3" w:rsidRPr="001F078B" w:rsidRDefault="00ED69B3" w:rsidP="00ED69B3">
            <w:pPr>
              <w:pStyle w:val="TAH"/>
              <w:keepNext w:val="0"/>
              <w:rPr>
                <w:ins w:id="1935" w:author="user" w:date="2020-03-03T10:01:00Z"/>
                <w:rFonts w:ascii="Calibri" w:hAnsi="Calibri" w:cs="Calibri"/>
                <w:sz w:val="22"/>
                <w:szCs w:val="22"/>
                <w:lang w:eastAsia="en-GB"/>
              </w:rPr>
            </w:pPr>
            <w:ins w:id="1936" w:author="user" w:date="2020-03-03T10:01:00Z">
              <w:r w:rsidRPr="001F078B">
                <w:rPr>
                  <w:lang w:eastAsia="en-GB"/>
                </w:rPr>
                <w:t>Channel bandwidths for NR carrier (MHz)</w:t>
              </w:r>
            </w:ins>
          </w:p>
        </w:tc>
        <w:tc>
          <w:tcPr>
            <w:tcW w:w="1315" w:type="dxa"/>
            <w:tcMar>
              <w:top w:w="0" w:type="dxa"/>
              <w:left w:w="108" w:type="dxa"/>
              <w:bottom w:w="0" w:type="dxa"/>
              <w:right w:w="108" w:type="dxa"/>
            </w:tcMar>
            <w:hideMark/>
          </w:tcPr>
          <w:p w14:paraId="4EB0F110" w14:textId="77777777" w:rsidR="00ED69B3" w:rsidRPr="001F078B" w:rsidRDefault="00ED69B3" w:rsidP="00ED69B3">
            <w:pPr>
              <w:pStyle w:val="TAH"/>
              <w:keepNext w:val="0"/>
              <w:rPr>
                <w:ins w:id="1937" w:author="user" w:date="2020-03-03T10:01:00Z"/>
                <w:rFonts w:ascii="Calibri" w:hAnsi="Calibri" w:cs="Calibri"/>
                <w:sz w:val="22"/>
                <w:szCs w:val="22"/>
                <w:lang w:eastAsia="en-GB"/>
              </w:rPr>
            </w:pPr>
            <w:ins w:id="1938" w:author="user" w:date="2020-03-03T10:01:00Z">
              <w:r w:rsidRPr="001F078B">
                <w:rPr>
                  <w:lang w:eastAsia="en-GB"/>
                </w:rPr>
                <w:t>Channel bandwidths for E-UTRA carrier (MHz)</w:t>
              </w:r>
            </w:ins>
          </w:p>
        </w:tc>
        <w:tc>
          <w:tcPr>
            <w:tcW w:w="0" w:type="auto"/>
            <w:vMerge/>
            <w:vAlign w:val="center"/>
            <w:hideMark/>
          </w:tcPr>
          <w:p w14:paraId="751CDE7B" w14:textId="77777777" w:rsidR="00ED69B3" w:rsidRPr="001F078B" w:rsidRDefault="00ED69B3" w:rsidP="00ED69B3">
            <w:pPr>
              <w:spacing w:after="0"/>
              <w:rPr>
                <w:ins w:id="1939" w:author="user" w:date="2020-03-03T10:01:00Z"/>
                <w:rFonts w:ascii="Calibri" w:eastAsia="Calibri" w:hAnsi="Calibri" w:cs="Calibri"/>
                <w:sz w:val="22"/>
                <w:szCs w:val="22"/>
                <w:lang w:eastAsia="en-GB"/>
              </w:rPr>
            </w:pPr>
          </w:p>
        </w:tc>
        <w:tc>
          <w:tcPr>
            <w:tcW w:w="0" w:type="auto"/>
            <w:vMerge/>
            <w:vAlign w:val="center"/>
            <w:hideMark/>
          </w:tcPr>
          <w:p w14:paraId="6F90158F" w14:textId="77777777" w:rsidR="00ED69B3" w:rsidRPr="001F078B" w:rsidRDefault="00ED69B3" w:rsidP="00ED69B3">
            <w:pPr>
              <w:spacing w:after="0"/>
              <w:rPr>
                <w:ins w:id="1940" w:author="user" w:date="2020-03-03T10:01:00Z"/>
                <w:rFonts w:ascii="Calibri" w:eastAsia="Calibri" w:hAnsi="Calibri" w:cs="Calibri"/>
                <w:sz w:val="22"/>
                <w:szCs w:val="22"/>
                <w:lang w:eastAsia="en-GB"/>
              </w:rPr>
            </w:pPr>
          </w:p>
        </w:tc>
      </w:tr>
      <w:tr w:rsidR="00ED69B3" w:rsidRPr="00C67E28" w14:paraId="07825BCD" w14:textId="77777777" w:rsidTr="00ED69B3">
        <w:trPr>
          <w:trHeight w:val="319"/>
          <w:jc w:val="center"/>
          <w:ins w:id="1941" w:author="user" w:date="2020-03-03T10:01:00Z"/>
        </w:trPr>
        <w:tc>
          <w:tcPr>
            <w:tcW w:w="1431" w:type="dxa"/>
            <w:vMerge w:val="restart"/>
            <w:tcMar>
              <w:top w:w="0" w:type="dxa"/>
              <w:left w:w="108" w:type="dxa"/>
              <w:bottom w:w="0" w:type="dxa"/>
              <w:right w:w="108" w:type="dxa"/>
            </w:tcMar>
            <w:vAlign w:val="center"/>
          </w:tcPr>
          <w:p w14:paraId="32374332" w14:textId="6887A735" w:rsidR="00ED69B3" w:rsidRPr="00C67E28" w:rsidRDefault="00ED69B3" w:rsidP="00ED69B3">
            <w:pPr>
              <w:pStyle w:val="TAC"/>
              <w:keepNext w:val="0"/>
              <w:rPr>
                <w:ins w:id="1942" w:author="user" w:date="2020-03-03T10:01:00Z"/>
                <w:rFonts w:cs="Arial"/>
                <w:lang w:eastAsia="en-GB"/>
              </w:rPr>
            </w:pPr>
            <w:ins w:id="1943" w:author="user" w:date="2020-03-03T10:02:00Z">
              <w:r>
                <w:rPr>
                  <w:rFonts w:cs="Arial"/>
                  <w:szCs w:val="18"/>
                </w:rPr>
                <w:t xml:space="preserve">DC_41A_n41A </w:t>
              </w:r>
            </w:ins>
          </w:p>
        </w:tc>
        <w:tc>
          <w:tcPr>
            <w:tcW w:w="1555" w:type="dxa"/>
            <w:vMerge w:val="restart"/>
            <w:tcMar>
              <w:top w:w="0" w:type="dxa"/>
              <w:left w:w="108" w:type="dxa"/>
              <w:bottom w:w="0" w:type="dxa"/>
              <w:right w:w="108" w:type="dxa"/>
            </w:tcMar>
            <w:vAlign w:val="center"/>
          </w:tcPr>
          <w:p w14:paraId="2D2AAD3C" w14:textId="37268441" w:rsidR="00ED69B3" w:rsidRPr="00C67E28" w:rsidRDefault="00ED69B3" w:rsidP="00ED69B3">
            <w:pPr>
              <w:pStyle w:val="TAC"/>
              <w:keepNext w:val="0"/>
              <w:rPr>
                <w:ins w:id="1944" w:author="user" w:date="2020-03-03T10:01:00Z"/>
                <w:rFonts w:cs="Arial"/>
                <w:lang w:eastAsia="en-GB"/>
              </w:rPr>
            </w:pPr>
            <w:ins w:id="1945" w:author="user" w:date="2020-03-03T10:02:00Z">
              <w:r>
                <w:rPr>
                  <w:rFonts w:cs="Arial"/>
                  <w:szCs w:val="18"/>
                </w:rPr>
                <w:t>DC_41A_n41A</w:t>
              </w:r>
            </w:ins>
          </w:p>
        </w:tc>
        <w:tc>
          <w:tcPr>
            <w:tcW w:w="1402" w:type="dxa"/>
            <w:tcMar>
              <w:top w:w="0" w:type="dxa"/>
              <w:left w:w="108" w:type="dxa"/>
              <w:bottom w:w="0" w:type="dxa"/>
              <w:right w:w="108" w:type="dxa"/>
            </w:tcMar>
            <w:vAlign w:val="center"/>
          </w:tcPr>
          <w:p w14:paraId="5944A984" w14:textId="0E807565" w:rsidR="00ED69B3" w:rsidRPr="00C31ED2" w:rsidRDefault="00ED69B3" w:rsidP="00ED69B3">
            <w:pPr>
              <w:pStyle w:val="TAC"/>
              <w:rPr>
                <w:ins w:id="1946" w:author="user" w:date="2020-03-03T10:01:00Z"/>
                <w:rFonts w:cs="Arial"/>
                <w:color w:val="0D0D0D" w:themeColor="text1" w:themeTint="F2"/>
                <w:lang w:eastAsia="en-GB"/>
              </w:rPr>
            </w:pPr>
            <w:ins w:id="1947" w:author="user" w:date="2020-03-03T10:02:00Z">
              <w:r w:rsidRPr="00C31ED2">
                <w:rPr>
                  <w:rFonts w:cs="Arial"/>
                  <w:color w:val="0D0D0D" w:themeColor="text1" w:themeTint="F2"/>
                  <w:szCs w:val="18"/>
                </w:rPr>
                <w:t>20</w:t>
              </w:r>
            </w:ins>
          </w:p>
        </w:tc>
        <w:tc>
          <w:tcPr>
            <w:tcW w:w="1405" w:type="dxa"/>
            <w:tcMar>
              <w:top w:w="0" w:type="dxa"/>
              <w:left w:w="108" w:type="dxa"/>
              <w:bottom w:w="0" w:type="dxa"/>
              <w:right w:w="108" w:type="dxa"/>
            </w:tcMar>
            <w:vAlign w:val="center"/>
          </w:tcPr>
          <w:p w14:paraId="3A281B2C" w14:textId="18B56F5E" w:rsidR="00ED69B3" w:rsidRPr="00C31ED2" w:rsidRDefault="00ED69B3" w:rsidP="00ED69B3">
            <w:pPr>
              <w:pStyle w:val="TAC"/>
              <w:rPr>
                <w:ins w:id="1948" w:author="user" w:date="2020-03-03T10:01:00Z"/>
                <w:rFonts w:cs="Arial"/>
                <w:color w:val="0D0D0D" w:themeColor="text1" w:themeTint="F2"/>
                <w:lang w:eastAsia="en-GB"/>
              </w:rPr>
            </w:pPr>
            <w:ins w:id="1949" w:author="user" w:date="2020-03-03T10:02:00Z">
              <w:r w:rsidRPr="00C31ED2">
                <w:rPr>
                  <w:rFonts w:cs="Arial"/>
                  <w:color w:val="0D0D0D" w:themeColor="text1" w:themeTint="F2"/>
                  <w:szCs w:val="18"/>
                </w:rPr>
                <w:t>10, 20, 30, 40, 50, 60, 80,100</w:t>
              </w:r>
            </w:ins>
          </w:p>
        </w:tc>
        <w:tc>
          <w:tcPr>
            <w:tcW w:w="1315" w:type="dxa"/>
            <w:tcMar>
              <w:top w:w="0" w:type="dxa"/>
              <w:left w:w="108" w:type="dxa"/>
              <w:bottom w:w="0" w:type="dxa"/>
              <w:right w:w="108" w:type="dxa"/>
            </w:tcMar>
            <w:vAlign w:val="center"/>
          </w:tcPr>
          <w:p w14:paraId="2FA7483E" w14:textId="037E2312" w:rsidR="00ED69B3" w:rsidRPr="00C31ED2" w:rsidRDefault="00ED69B3" w:rsidP="00ED69B3">
            <w:pPr>
              <w:pStyle w:val="TAC"/>
              <w:keepNext w:val="0"/>
              <w:rPr>
                <w:ins w:id="1950" w:author="user" w:date="2020-03-03T10:01:00Z"/>
                <w:rFonts w:cs="Arial"/>
                <w:color w:val="0D0D0D" w:themeColor="text1" w:themeTint="F2"/>
                <w:lang w:eastAsia="en-GB"/>
              </w:rPr>
            </w:pPr>
            <w:ins w:id="1951" w:author="user" w:date="2020-03-03T10:02:00Z">
              <w:r w:rsidRPr="00C31ED2">
                <w:rPr>
                  <w:rFonts w:cs="Arial"/>
                  <w:color w:val="0D0D0D" w:themeColor="text1" w:themeTint="F2"/>
                  <w:szCs w:val="18"/>
                </w:rPr>
                <w:t> </w:t>
              </w:r>
            </w:ins>
          </w:p>
        </w:tc>
        <w:tc>
          <w:tcPr>
            <w:tcW w:w="1234" w:type="dxa"/>
            <w:vMerge w:val="restart"/>
            <w:tcMar>
              <w:top w:w="0" w:type="dxa"/>
              <w:left w:w="108" w:type="dxa"/>
              <w:bottom w:w="0" w:type="dxa"/>
              <w:right w:w="108" w:type="dxa"/>
            </w:tcMar>
            <w:vAlign w:val="center"/>
          </w:tcPr>
          <w:p w14:paraId="3F8B4385" w14:textId="23C6BAE6" w:rsidR="00ED69B3" w:rsidRPr="00C67E28" w:rsidRDefault="00ED69B3" w:rsidP="00ED69B3">
            <w:pPr>
              <w:pStyle w:val="TAC"/>
              <w:rPr>
                <w:ins w:id="1952" w:author="user" w:date="2020-03-03T10:01:00Z"/>
                <w:rFonts w:cs="Arial"/>
                <w:lang w:eastAsia="en-GB"/>
              </w:rPr>
            </w:pPr>
            <w:ins w:id="1953" w:author="user" w:date="2020-03-03T10:02:00Z">
              <w:r w:rsidRPr="002459A5">
                <w:rPr>
                  <w:rFonts w:eastAsia="SimSun" w:hint="eastAsia"/>
                  <w:lang w:eastAsia="zh-CN"/>
                </w:rPr>
                <w:t>120</w:t>
              </w:r>
            </w:ins>
          </w:p>
        </w:tc>
        <w:tc>
          <w:tcPr>
            <w:tcW w:w="1292" w:type="dxa"/>
            <w:vMerge w:val="restart"/>
            <w:tcMar>
              <w:top w:w="0" w:type="dxa"/>
              <w:left w:w="108" w:type="dxa"/>
              <w:bottom w:w="0" w:type="dxa"/>
              <w:right w:w="108" w:type="dxa"/>
            </w:tcMar>
            <w:vAlign w:val="center"/>
          </w:tcPr>
          <w:p w14:paraId="5CAA2CB7" w14:textId="137EC475" w:rsidR="00ED69B3" w:rsidRPr="00C67E28" w:rsidRDefault="00ED69B3" w:rsidP="00ED69B3">
            <w:pPr>
              <w:pStyle w:val="TAC"/>
              <w:rPr>
                <w:ins w:id="1954" w:author="user" w:date="2020-03-03T10:01:00Z"/>
                <w:rFonts w:cs="Arial"/>
                <w:lang w:eastAsia="en-GB"/>
              </w:rPr>
            </w:pPr>
            <w:ins w:id="1955" w:author="user" w:date="2020-03-03T10:02:00Z">
              <w:r w:rsidRPr="002459A5">
                <w:rPr>
                  <w:rFonts w:eastAsia="SimSun" w:hint="eastAsia"/>
                  <w:lang w:eastAsia="zh-CN"/>
                </w:rPr>
                <w:t>2</w:t>
              </w:r>
            </w:ins>
          </w:p>
        </w:tc>
      </w:tr>
      <w:tr w:rsidR="00ED69B3" w:rsidRPr="00C67E28" w14:paraId="66CEDD41" w14:textId="77777777" w:rsidTr="00ED69B3">
        <w:trPr>
          <w:trHeight w:val="290"/>
          <w:jc w:val="center"/>
          <w:ins w:id="1956" w:author="user" w:date="2020-03-03T10:01:00Z"/>
        </w:trPr>
        <w:tc>
          <w:tcPr>
            <w:tcW w:w="1431" w:type="dxa"/>
            <w:vMerge/>
            <w:vAlign w:val="center"/>
          </w:tcPr>
          <w:p w14:paraId="2F08697E" w14:textId="77777777" w:rsidR="00ED69B3" w:rsidRPr="00C67E28" w:rsidRDefault="00ED69B3" w:rsidP="00ED69B3">
            <w:pPr>
              <w:pStyle w:val="TAC"/>
              <w:keepNext w:val="0"/>
              <w:rPr>
                <w:ins w:id="1957" w:author="user" w:date="2020-03-03T10:01:00Z"/>
                <w:rFonts w:cs="Arial"/>
                <w:lang w:eastAsia="en-GB"/>
              </w:rPr>
            </w:pPr>
          </w:p>
        </w:tc>
        <w:tc>
          <w:tcPr>
            <w:tcW w:w="0" w:type="auto"/>
            <w:vMerge/>
            <w:vAlign w:val="center"/>
          </w:tcPr>
          <w:p w14:paraId="70C3CC14" w14:textId="77777777" w:rsidR="00ED69B3" w:rsidRPr="00C67E28" w:rsidRDefault="00ED69B3" w:rsidP="00ED69B3">
            <w:pPr>
              <w:pStyle w:val="TAC"/>
              <w:keepNext w:val="0"/>
              <w:rPr>
                <w:ins w:id="1958" w:author="user" w:date="2020-03-03T10:01:00Z"/>
                <w:rFonts w:cs="Arial"/>
                <w:lang w:eastAsia="en-GB"/>
              </w:rPr>
            </w:pPr>
          </w:p>
        </w:tc>
        <w:tc>
          <w:tcPr>
            <w:tcW w:w="1402" w:type="dxa"/>
            <w:tcMar>
              <w:top w:w="0" w:type="dxa"/>
              <w:left w:w="108" w:type="dxa"/>
              <w:bottom w:w="0" w:type="dxa"/>
              <w:right w:w="108" w:type="dxa"/>
            </w:tcMar>
            <w:vAlign w:val="center"/>
          </w:tcPr>
          <w:p w14:paraId="22791C25" w14:textId="19142CAD" w:rsidR="00ED69B3" w:rsidRPr="00C31ED2" w:rsidRDefault="00ED69B3" w:rsidP="00ED69B3">
            <w:pPr>
              <w:pStyle w:val="TAC"/>
              <w:keepNext w:val="0"/>
              <w:rPr>
                <w:ins w:id="1959" w:author="user" w:date="2020-03-03T10:01:00Z"/>
                <w:rFonts w:cs="Arial"/>
                <w:color w:val="0D0D0D" w:themeColor="text1" w:themeTint="F2"/>
              </w:rPr>
            </w:pPr>
            <w:ins w:id="1960" w:author="user" w:date="2020-03-03T10:02:00Z">
              <w:r w:rsidRPr="00C31ED2">
                <w:rPr>
                  <w:rFonts w:cs="Arial"/>
                  <w:color w:val="0D0D0D" w:themeColor="text1" w:themeTint="F2"/>
                  <w:szCs w:val="18"/>
                </w:rPr>
                <w:t> </w:t>
              </w:r>
            </w:ins>
          </w:p>
        </w:tc>
        <w:tc>
          <w:tcPr>
            <w:tcW w:w="1405" w:type="dxa"/>
            <w:tcMar>
              <w:top w:w="0" w:type="dxa"/>
              <w:left w:w="108" w:type="dxa"/>
              <w:bottom w:w="0" w:type="dxa"/>
              <w:right w:w="108" w:type="dxa"/>
            </w:tcMar>
            <w:vAlign w:val="center"/>
          </w:tcPr>
          <w:p w14:paraId="1B397B1B" w14:textId="2183BC2A" w:rsidR="00ED69B3" w:rsidRPr="00C31ED2" w:rsidRDefault="00ED69B3" w:rsidP="00ED69B3">
            <w:pPr>
              <w:pStyle w:val="TAC"/>
              <w:keepNext w:val="0"/>
              <w:rPr>
                <w:ins w:id="1961" w:author="user" w:date="2020-03-03T10:01:00Z"/>
                <w:rFonts w:cs="Arial"/>
                <w:color w:val="0D0D0D" w:themeColor="text1" w:themeTint="F2"/>
                <w:lang w:eastAsia="en-GB"/>
              </w:rPr>
            </w:pPr>
            <w:ins w:id="1962" w:author="user" w:date="2020-03-03T10:02:00Z">
              <w:r w:rsidRPr="00C31ED2">
                <w:rPr>
                  <w:rFonts w:cs="Arial"/>
                  <w:color w:val="0D0D0D" w:themeColor="text1" w:themeTint="F2"/>
                  <w:szCs w:val="18"/>
                </w:rPr>
                <w:t>10, 20, 30, 40, 50, 60, 80,100</w:t>
              </w:r>
            </w:ins>
          </w:p>
        </w:tc>
        <w:tc>
          <w:tcPr>
            <w:tcW w:w="1315" w:type="dxa"/>
            <w:tcMar>
              <w:top w:w="0" w:type="dxa"/>
              <w:left w:w="108" w:type="dxa"/>
              <w:bottom w:w="0" w:type="dxa"/>
              <w:right w:w="108" w:type="dxa"/>
            </w:tcMar>
            <w:vAlign w:val="center"/>
          </w:tcPr>
          <w:p w14:paraId="07346F1D" w14:textId="1D3C6F16" w:rsidR="00ED69B3" w:rsidRPr="00C31ED2" w:rsidRDefault="00ED69B3" w:rsidP="00ED69B3">
            <w:pPr>
              <w:pStyle w:val="TAC"/>
              <w:keepNext w:val="0"/>
              <w:rPr>
                <w:ins w:id="1963" w:author="user" w:date="2020-03-03T10:01:00Z"/>
                <w:rFonts w:cs="Arial"/>
                <w:color w:val="0D0D0D" w:themeColor="text1" w:themeTint="F2"/>
              </w:rPr>
            </w:pPr>
            <w:ins w:id="1964" w:author="user" w:date="2020-03-03T10:02:00Z">
              <w:r w:rsidRPr="00C31ED2">
                <w:rPr>
                  <w:rFonts w:cs="Arial"/>
                  <w:color w:val="0D0D0D" w:themeColor="text1" w:themeTint="F2"/>
                  <w:szCs w:val="18"/>
                </w:rPr>
                <w:t>20</w:t>
              </w:r>
            </w:ins>
          </w:p>
        </w:tc>
        <w:tc>
          <w:tcPr>
            <w:tcW w:w="0" w:type="auto"/>
            <w:vMerge/>
            <w:vAlign w:val="center"/>
          </w:tcPr>
          <w:p w14:paraId="019756C6" w14:textId="77777777" w:rsidR="00ED69B3" w:rsidRPr="00C67E28" w:rsidRDefault="00ED69B3" w:rsidP="00ED69B3">
            <w:pPr>
              <w:pStyle w:val="TAC"/>
              <w:keepNext w:val="0"/>
              <w:rPr>
                <w:ins w:id="1965" w:author="user" w:date="2020-03-03T10:01:00Z"/>
                <w:rFonts w:cs="Arial"/>
                <w:lang w:eastAsia="en-GB"/>
              </w:rPr>
            </w:pPr>
          </w:p>
        </w:tc>
        <w:tc>
          <w:tcPr>
            <w:tcW w:w="0" w:type="auto"/>
            <w:vMerge/>
            <w:vAlign w:val="center"/>
          </w:tcPr>
          <w:p w14:paraId="25E895FD" w14:textId="77777777" w:rsidR="00ED69B3" w:rsidRPr="00C67E28" w:rsidRDefault="00ED69B3" w:rsidP="00ED69B3">
            <w:pPr>
              <w:pStyle w:val="TAC"/>
              <w:keepNext w:val="0"/>
              <w:rPr>
                <w:ins w:id="1966" w:author="user" w:date="2020-03-03T10:01:00Z"/>
                <w:rFonts w:cs="Arial"/>
                <w:lang w:eastAsia="en-GB"/>
              </w:rPr>
            </w:pPr>
          </w:p>
        </w:tc>
      </w:tr>
      <w:tr w:rsidR="00ED69B3" w:rsidRPr="00C67E28" w14:paraId="69116D2A" w14:textId="77777777" w:rsidTr="00ED69B3">
        <w:trPr>
          <w:trHeight w:val="290"/>
          <w:jc w:val="center"/>
          <w:ins w:id="1967" w:author="user" w:date="2020-03-03T10:01:00Z"/>
        </w:trPr>
        <w:tc>
          <w:tcPr>
            <w:tcW w:w="1431" w:type="dxa"/>
            <w:vMerge/>
            <w:vAlign w:val="center"/>
          </w:tcPr>
          <w:p w14:paraId="290B03DC" w14:textId="77777777" w:rsidR="00ED69B3" w:rsidRPr="00C67E28" w:rsidRDefault="00ED69B3" w:rsidP="00ED69B3">
            <w:pPr>
              <w:pStyle w:val="TAC"/>
              <w:keepNext w:val="0"/>
              <w:rPr>
                <w:ins w:id="1968" w:author="user" w:date="2020-03-03T10:01:00Z"/>
                <w:rFonts w:cs="Arial"/>
                <w:lang w:eastAsia="en-GB"/>
              </w:rPr>
            </w:pPr>
          </w:p>
        </w:tc>
        <w:tc>
          <w:tcPr>
            <w:tcW w:w="0" w:type="auto"/>
            <w:vMerge/>
            <w:vAlign w:val="center"/>
          </w:tcPr>
          <w:p w14:paraId="269FC6BF" w14:textId="77777777" w:rsidR="00ED69B3" w:rsidRPr="00C67E28" w:rsidRDefault="00ED69B3" w:rsidP="00ED69B3">
            <w:pPr>
              <w:pStyle w:val="TAC"/>
              <w:keepNext w:val="0"/>
              <w:rPr>
                <w:ins w:id="1969" w:author="user" w:date="2020-03-03T10:01:00Z"/>
                <w:rFonts w:cs="Arial"/>
                <w:lang w:eastAsia="en-GB"/>
              </w:rPr>
            </w:pPr>
          </w:p>
        </w:tc>
        <w:tc>
          <w:tcPr>
            <w:tcW w:w="1402" w:type="dxa"/>
            <w:tcMar>
              <w:top w:w="0" w:type="dxa"/>
              <w:left w:w="108" w:type="dxa"/>
              <w:bottom w:w="0" w:type="dxa"/>
              <w:right w:w="108" w:type="dxa"/>
            </w:tcMar>
            <w:vAlign w:val="center"/>
          </w:tcPr>
          <w:p w14:paraId="5A984D39" w14:textId="3561FDEB" w:rsidR="00ED69B3" w:rsidRPr="00C31ED2" w:rsidRDefault="00ED69B3" w:rsidP="00ED69B3">
            <w:pPr>
              <w:pStyle w:val="TAC"/>
              <w:keepNext w:val="0"/>
              <w:rPr>
                <w:ins w:id="1970" w:author="user" w:date="2020-03-03T10:01:00Z"/>
                <w:rFonts w:cs="Arial"/>
                <w:color w:val="0D0D0D" w:themeColor="text1" w:themeTint="F2"/>
              </w:rPr>
            </w:pPr>
            <w:ins w:id="1971" w:author="user" w:date="2020-03-03T10:02:00Z">
              <w:r w:rsidRPr="00C31ED2">
                <w:rPr>
                  <w:rFonts w:cs="Arial"/>
                  <w:color w:val="0D0D0D" w:themeColor="text1" w:themeTint="F2"/>
                  <w:szCs w:val="18"/>
                </w:rPr>
                <w:t>10</w:t>
              </w:r>
            </w:ins>
          </w:p>
        </w:tc>
        <w:tc>
          <w:tcPr>
            <w:tcW w:w="1405" w:type="dxa"/>
            <w:tcMar>
              <w:top w:w="0" w:type="dxa"/>
              <w:left w:w="108" w:type="dxa"/>
              <w:bottom w:w="0" w:type="dxa"/>
              <w:right w:w="108" w:type="dxa"/>
            </w:tcMar>
            <w:vAlign w:val="center"/>
          </w:tcPr>
          <w:p w14:paraId="1FD77A9F" w14:textId="2267FFB0" w:rsidR="00ED69B3" w:rsidRPr="00C31ED2" w:rsidRDefault="00ED69B3" w:rsidP="00ED69B3">
            <w:pPr>
              <w:pStyle w:val="TAC"/>
              <w:keepNext w:val="0"/>
              <w:rPr>
                <w:ins w:id="1972" w:author="user" w:date="2020-03-03T10:01:00Z"/>
                <w:rFonts w:cs="Arial"/>
                <w:color w:val="0D0D0D" w:themeColor="text1" w:themeTint="F2"/>
                <w:lang w:eastAsia="en-GB"/>
              </w:rPr>
            </w:pPr>
            <w:ins w:id="1973" w:author="user" w:date="2020-03-03T10:02:00Z">
              <w:r w:rsidRPr="00C31ED2">
                <w:rPr>
                  <w:rFonts w:cs="Arial"/>
                  <w:color w:val="0D0D0D" w:themeColor="text1" w:themeTint="F2"/>
                  <w:szCs w:val="18"/>
                </w:rPr>
                <w:t>20, 30, 40, 50, 60, 80,100</w:t>
              </w:r>
            </w:ins>
          </w:p>
        </w:tc>
        <w:tc>
          <w:tcPr>
            <w:tcW w:w="1315" w:type="dxa"/>
            <w:tcMar>
              <w:top w:w="0" w:type="dxa"/>
              <w:left w:w="108" w:type="dxa"/>
              <w:bottom w:w="0" w:type="dxa"/>
              <w:right w:w="108" w:type="dxa"/>
            </w:tcMar>
            <w:vAlign w:val="center"/>
          </w:tcPr>
          <w:p w14:paraId="2887E35B" w14:textId="0AC8CEFE" w:rsidR="00ED69B3" w:rsidRPr="00C31ED2" w:rsidRDefault="00ED69B3" w:rsidP="00ED69B3">
            <w:pPr>
              <w:pStyle w:val="TAC"/>
              <w:keepNext w:val="0"/>
              <w:rPr>
                <w:ins w:id="1974" w:author="user" w:date="2020-03-03T10:01:00Z"/>
                <w:rFonts w:cs="Arial"/>
                <w:color w:val="0D0D0D" w:themeColor="text1" w:themeTint="F2"/>
              </w:rPr>
            </w:pPr>
            <w:ins w:id="1975" w:author="user" w:date="2020-03-03T10:02:00Z">
              <w:r w:rsidRPr="00C31ED2">
                <w:rPr>
                  <w:rFonts w:cs="Arial"/>
                  <w:color w:val="0D0D0D" w:themeColor="text1" w:themeTint="F2"/>
                  <w:szCs w:val="18"/>
                </w:rPr>
                <w:t> </w:t>
              </w:r>
            </w:ins>
          </w:p>
        </w:tc>
        <w:tc>
          <w:tcPr>
            <w:tcW w:w="0" w:type="auto"/>
            <w:vMerge/>
            <w:vAlign w:val="center"/>
          </w:tcPr>
          <w:p w14:paraId="0029D961" w14:textId="77777777" w:rsidR="00ED69B3" w:rsidRPr="00C67E28" w:rsidRDefault="00ED69B3" w:rsidP="00ED69B3">
            <w:pPr>
              <w:pStyle w:val="TAC"/>
              <w:keepNext w:val="0"/>
              <w:rPr>
                <w:ins w:id="1976" w:author="user" w:date="2020-03-03T10:01:00Z"/>
                <w:rFonts w:cs="Arial"/>
                <w:lang w:eastAsia="en-GB"/>
              </w:rPr>
            </w:pPr>
          </w:p>
        </w:tc>
        <w:tc>
          <w:tcPr>
            <w:tcW w:w="0" w:type="auto"/>
            <w:vMerge/>
            <w:vAlign w:val="center"/>
          </w:tcPr>
          <w:p w14:paraId="6084FE02" w14:textId="77777777" w:rsidR="00ED69B3" w:rsidRPr="00C67E28" w:rsidRDefault="00ED69B3" w:rsidP="00ED69B3">
            <w:pPr>
              <w:pStyle w:val="TAC"/>
              <w:keepNext w:val="0"/>
              <w:rPr>
                <w:ins w:id="1977" w:author="user" w:date="2020-03-03T10:01:00Z"/>
                <w:rFonts w:cs="Arial"/>
                <w:lang w:eastAsia="en-GB"/>
              </w:rPr>
            </w:pPr>
          </w:p>
        </w:tc>
      </w:tr>
      <w:tr w:rsidR="00ED69B3" w:rsidRPr="00C67E28" w14:paraId="11AC433D" w14:textId="77777777" w:rsidTr="00C31ED2">
        <w:trPr>
          <w:trHeight w:val="70"/>
          <w:jc w:val="center"/>
          <w:ins w:id="1978" w:author="user" w:date="2020-03-03T10:01:00Z"/>
        </w:trPr>
        <w:tc>
          <w:tcPr>
            <w:tcW w:w="1431" w:type="dxa"/>
            <w:vMerge/>
            <w:vAlign w:val="center"/>
          </w:tcPr>
          <w:p w14:paraId="5C95D5B3" w14:textId="77777777" w:rsidR="00ED69B3" w:rsidRPr="00C67E28" w:rsidRDefault="00ED69B3" w:rsidP="00ED69B3">
            <w:pPr>
              <w:pStyle w:val="TAC"/>
              <w:keepNext w:val="0"/>
              <w:rPr>
                <w:ins w:id="1979" w:author="user" w:date="2020-03-03T10:01:00Z"/>
                <w:rFonts w:cs="Arial"/>
                <w:lang w:eastAsia="en-GB"/>
              </w:rPr>
            </w:pPr>
          </w:p>
        </w:tc>
        <w:tc>
          <w:tcPr>
            <w:tcW w:w="0" w:type="auto"/>
            <w:vMerge/>
            <w:vAlign w:val="center"/>
          </w:tcPr>
          <w:p w14:paraId="7B340E03" w14:textId="77777777" w:rsidR="00ED69B3" w:rsidRPr="00C67E28" w:rsidRDefault="00ED69B3" w:rsidP="00ED69B3">
            <w:pPr>
              <w:pStyle w:val="TAC"/>
              <w:keepNext w:val="0"/>
              <w:rPr>
                <w:ins w:id="1980" w:author="user" w:date="2020-03-03T10:01:00Z"/>
                <w:rFonts w:cs="Arial"/>
                <w:lang w:eastAsia="en-GB"/>
              </w:rPr>
            </w:pPr>
          </w:p>
        </w:tc>
        <w:tc>
          <w:tcPr>
            <w:tcW w:w="1402" w:type="dxa"/>
            <w:tcMar>
              <w:top w:w="0" w:type="dxa"/>
              <w:left w:w="108" w:type="dxa"/>
              <w:bottom w:w="0" w:type="dxa"/>
              <w:right w:w="108" w:type="dxa"/>
            </w:tcMar>
            <w:vAlign w:val="center"/>
          </w:tcPr>
          <w:p w14:paraId="170A8F10" w14:textId="54B9A7C3" w:rsidR="00ED69B3" w:rsidRPr="00C31ED2" w:rsidRDefault="00ED69B3" w:rsidP="00ED69B3">
            <w:pPr>
              <w:pStyle w:val="TAC"/>
              <w:keepNext w:val="0"/>
              <w:rPr>
                <w:ins w:id="1981" w:author="user" w:date="2020-03-03T10:01:00Z"/>
                <w:rFonts w:cs="Arial"/>
                <w:color w:val="0D0D0D" w:themeColor="text1" w:themeTint="F2"/>
              </w:rPr>
            </w:pPr>
            <w:ins w:id="1982" w:author="user" w:date="2020-03-03T10:02:00Z">
              <w:r w:rsidRPr="00C31ED2">
                <w:rPr>
                  <w:rFonts w:cs="Arial"/>
                  <w:color w:val="0D0D0D" w:themeColor="text1" w:themeTint="F2"/>
                  <w:szCs w:val="18"/>
                </w:rPr>
                <w:t> </w:t>
              </w:r>
            </w:ins>
          </w:p>
        </w:tc>
        <w:tc>
          <w:tcPr>
            <w:tcW w:w="1405" w:type="dxa"/>
            <w:tcMar>
              <w:top w:w="0" w:type="dxa"/>
              <w:left w:w="108" w:type="dxa"/>
              <w:bottom w:w="0" w:type="dxa"/>
              <w:right w:w="108" w:type="dxa"/>
            </w:tcMar>
            <w:vAlign w:val="center"/>
          </w:tcPr>
          <w:p w14:paraId="0B1F29F7" w14:textId="1FE9D245" w:rsidR="00ED69B3" w:rsidRPr="00C31ED2" w:rsidRDefault="00ED69B3" w:rsidP="00ED69B3">
            <w:pPr>
              <w:pStyle w:val="TAC"/>
              <w:keepNext w:val="0"/>
              <w:rPr>
                <w:ins w:id="1983" w:author="user" w:date="2020-03-03T10:01:00Z"/>
                <w:rFonts w:cs="Arial"/>
                <w:color w:val="0D0D0D" w:themeColor="text1" w:themeTint="F2"/>
                <w:lang w:eastAsia="en-GB"/>
              </w:rPr>
            </w:pPr>
            <w:ins w:id="1984" w:author="user" w:date="2020-03-03T10:02:00Z">
              <w:r w:rsidRPr="00C31ED2">
                <w:rPr>
                  <w:rFonts w:cs="Arial"/>
                  <w:color w:val="0D0D0D" w:themeColor="text1" w:themeTint="F2"/>
                  <w:szCs w:val="18"/>
                </w:rPr>
                <w:t>20, 30, 40, 50, 60, 80,100</w:t>
              </w:r>
            </w:ins>
          </w:p>
        </w:tc>
        <w:tc>
          <w:tcPr>
            <w:tcW w:w="1315" w:type="dxa"/>
            <w:tcMar>
              <w:top w:w="0" w:type="dxa"/>
              <w:left w:w="108" w:type="dxa"/>
              <w:bottom w:w="0" w:type="dxa"/>
              <w:right w:w="108" w:type="dxa"/>
            </w:tcMar>
            <w:vAlign w:val="center"/>
          </w:tcPr>
          <w:p w14:paraId="45999157" w14:textId="3D4B2B42" w:rsidR="00ED69B3" w:rsidRPr="00C31ED2" w:rsidRDefault="00ED69B3" w:rsidP="00ED69B3">
            <w:pPr>
              <w:pStyle w:val="TAC"/>
              <w:keepNext w:val="0"/>
              <w:rPr>
                <w:ins w:id="1985" w:author="user" w:date="2020-03-03T10:01:00Z"/>
                <w:rFonts w:cs="Arial"/>
                <w:color w:val="0D0D0D" w:themeColor="text1" w:themeTint="F2"/>
              </w:rPr>
            </w:pPr>
            <w:ins w:id="1986" w:author="user" w:date="2020-03-03T10:02:00Z">
              <w:r w:rsidRPr="00C31ED2">
                <w:rPr>
                  <w:rFonts w:cs="Arial"/>
                  <w:color w:val="0D0D0D" w:themeColor="text1" w:themeTint="F2"/>
                  <w:szCs w:val="18"/>
                </w:rPr>
                <w:t>10</w:t>
              </w:r>
            </w:ins>
          </w:p>
        </w:tc>
        <w:tc>
          <w:tcPr>
            <w:tcW w:w="0" w:type="auto"/>
            <w:vMerge/>
            <w:vAlign w:val="center"/>
          </w:tcPr>
          <w:p w14:paraId="2F69A1AE" w14:textId="77777777" w:rsidR="00ED69B3" w:rsidRPr="00C67E28" w:rsidRDefault="00ED69B3" w:rsidP="00ED69B3">
            <w:pPr>
              <w:pStyle w:val="TAC"/>
              <w:keepNext w:val="0"/>
              <w:rPr>
                <w:ins w:id="1987" w:author="user" w:date="2020-03-03T10:01:00Z"/>
                <w:rFonts w:cs="Arial"/>
                <w:lang w:eastAsia="en-GB"/>
              </w:rPr>
            </w:pPr>
          </w:p>
        </w:tc>
        <w:tc>
          <w:tcPr>
            <w:tcW w:w="0" w:type="auto"/>
            <w:vMerge/>
            <w:vAlign w:val="center"/>
          </w:tcPr>
          <w:p w14:paraId="026C5958" w14:textId="77777777" w:rsidR="00ED69B3" w:rsidRPr="00C67E28" w:rsidRDefault="00ED69B3" w:rsidP="00ED69B3">
            <w:pPr>
              <w:pStyle w:val="TAC"/>
              <w:keepNext w:val="0"/>
              <w:rPr>
                <w:ins w:id="1988" w:author="user" w:date="2020-03-03T10:01:00Z"/>
                <w:rFonts w:cs="Arial"/>
                <w:lang w:eastAsia="en-GB"/>
              </w:rPr>
            </w:pPr>
          </w:p>
        </w:tc>
      </w:tr>
    </w:tbl>
    <w:p w14:paraId="410E1783" w14:textId="77777777" w:rsidR="00ED69B3" w:rsidRDefault="00ED69B3" w:rsidP="00033EEF">
      <w:pPr>
        <w:rPr>
          <w:rFonts w:eastAsia="新細明體"/>
          <w:lang w:eastAsia="zh-TW"/>
        </w:rPr>
      </w:pPr>
    </w:p>
    <w:p w14:paraId="77BB61E9" w14:textId="7EF33B32"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del w:id="1989" w:author="user" w:date="2020-03-02T16:52:00Z">
        <w:r w:rsidRPr="00F27FE3" w:rsidDel="00A96D95">
          <w:rPr>
            <w:rFonts w:ascii="Arial" w:eastAsia="新細明體" w:hAnsi="Arial" w:cs="Arial"/>
            <w:lang w:eastAsia="zh-TW"/>
          </w:rPr>
          <w:delText xml:space="preserve">Note that </w:delText>
        </w:r>
        <w:r w:rsidDel="00A96D95">
          <w:rPr>
            <w:rFonts w:ascii="Arial" w:eastAsia="新細明體" w:hAnsi="Arial" w:cs="Arial" w:hint="eastAsia"/>
            <w:lang w:eastAsia="zh-TW"/>
          </w:rPr>
          <w:delText xml:space="preserve">the WID has been revised before in </w:delText>
        </w:r>
        <w:r w:rsidRPr="00F27FE3" w:rsidDel="00A96D95">
          <w:rPr>
            <w:rFonts w:ascii="Arial" w:eastAsia="新細明體" w:hAnsi="Arial" w:cs="Arial"/>
            <w:lang w:eastAsia="zh-TW"/>
          </w:rPr>
          <w:delText>R4-1911162</w:delText>
        </w:r>
        <w:r w:rsidDel="00A96D95">
          <w:rPr>
            <w:rFonts w:ascii="Arial" w:eastAsia="新細明體" w:hAnsi="Arial" w:cs="Arial" w:hint="eastAsia"/>
            <w:lang w:eastAsia="zh-TW"/>
          </w:rPr>
          <w:delText xml:space="preserve"> during RAN4#92bis.</w:delText>
        </w:r>
      </w:del>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52724890" w:rsidR="00FF3F0C" w:rsidRPr="002C68A8" w:rsidRDefault="00FF3F0C" w:rsidP="009B493F">
            <w:pPr>
              <w:spacing w:after="0"/>
              <w:rPr>
                <w:rFonts w:eastAsia="新細明體"/>
                <w:i/>
                <w:lang w:eastAsia="zh-TW"/>
              </w:rPr>
            </w:pPr>
            <w:r w:rsidRPr="00EA3EB3">
              <w:rPr>
                <w:i/>
              </w:rPr>
              <w:t>TSG#</w:t>
            </w:r>
            <w:r w:rsidR="00517C8B">
              <w:rPr>
                <w:i/>
              </w:rPr>
              <w:t>8</w:t>
            </w:r>
            <w:ins w:id="1990" w:author="user" w:date="2020-03-02T16:03:00Z">
              <w:r w:rsidR="002C68A8">
                <w:rPr>
                  <w:rFonts w:eastAsia="新細明體" w:hint="eastAsia"/>
                  <w:i/>
                  <w:lang w:eastAsia="zh-TW"/>
                </w:rPr>
                <w:t>8</w:t>
              </w:r>
            </w:ins>
            <w:del w:id="1991" w:author="user" w:date="2020-03-02T16:03:00Z">
              <w:r w:rsidR="00517C8B" w:rsidDel="002C68A8">
                <w:rPr>
                  <w:i/>
                </w:rPr>
                <w:delText>7</w:delText>
              </w:r>
            </w:del>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4908D3A7" w:rsidR="00D349A7" w:rsidRPr="00EA3EB3" w:rsidRDefault="00893DCC" w:rsidP="00D349A7">
            <w:pPr>
              <w:spacing w:after="0"/>
              <w:rPr>
                <w:i/>
              </w:rPr>
            </w:pPr>
            <w:del w:id="1992" w:author="user" w:date="2020-03-02T16:03:00Z">
              <w:r w:rsidRPr="00EA3EB3" w:rsidDel="002C68A8">
                <w:rPr>
                  <w:i/>
                </w:rPr>
                <w:delText xml:space="preserve">Yuta Oguma, NTT DOCOMO, INC., </w:delText>
              </w:r>
            </w:del>
            <w:ins w:id="1993" w:author="user" w:date="2020-03-02T16:03:00Z">
              <w:r w:rsidR="002C68A8" w:rsidRPr="002C68A8">
                <w:rPr>
                  <w:i/>
                </w:rPr>
                <w:t>Bo-Han Hsieh (Tank), CHTTL</w:t>
              </w:r>
              <w:r w:rsidR="002C68A8">
                <w:rPr>
                  <w:rFonts w:eastAsia="新細明體" w:hint="eastAsia"/>
                  <w:i/>
                  <w:lang w:eastAsia="zh-TW"/>
                </w:rPr>
                <w:t xml:space="preserve">, </w:t>
              </w:r>
              <w:r w:rsidR="002C68A8" w:rsidRPr="002C68A8">
                <w:rPr>
                  <w:i/>
                </w:rPr>
                <w:t>pohanhsieh@cht.com.tw</w:t>
              </w:r>
            </w:ins>
            <w:del w:id="1994" w:author="user" w:date="2020-03-02T16:03:00Z">
              <w:r w:rsidR="0009161F" w:rsidDel="002C68A8">
                <w:fldChar w:fldCharType="begin"/>
              </w:r>
              <w:r w:rsidR="0009161F" w:rsidDel="002C68A8">
                <w:delInstrText xml:space="preserve"> HYPERLINK "mailto:yuuta.oguma.yt@nttdocomo.com" </w:delInstrText>
              </w:r>
              <w:r w:rsidR="0009161F" w:rsidDel="002C68A8">
                <w:fldChar w:fldCharType="separate"/>
              </w:r>
              <w:r w:rsidR="00D349A7" w:rsidRPr="00EA3EB3" w:rsidDel="002C68A8">
                <w:rPr>
                  <w:rStyle w:val="ae"/>
                  <w:i/>
                </w:rPr>
                <w:delText>yuuta.oguma.yt@nttdocomo.com</w:delText>
              </w:r>
              <w:r w:rsidR="0009161F" w:rsidDel="002C68A8">
                <w:rPr>
                  <w:rStyle w:val="ae"/>
                  <w:i/>
                </w:rPr>
                <w:fldChar w:fldCharType="end"/>
              </w:r>
            </w:del>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72AC960A" w:rsidR="00912A6B" w:rsidRPr="002C68A8" w:rsidRDefault="00912A6B" w:rsidP="00912A6B">
            <w:pPr>
              <w:spacing w:after="0"/>
              <w:rPr>
                <w:rFonts w:eastAsia="新細明體"/>
                <w:i/>
                <w:sz w:val="18"/>
                <w:szCs w:val="18"/>
                <w:lang w:eastAsia="zh-TW"/>
              </w:rPr>
            </w:pPr>
            <w:r w:rsidRPr="00F27FE3">
              <w:rPr>
                <w:i/>
                <w:sz w:val="18"/>
                <w:szCs w:val="18"/>
              </w:rPr>
              <w:t>TSG#</w:t>
            </w:r>
            <w:r w:rsidR="00517C8B" w:rsidRPr="00F27FE3">
              <w:rPr>
                <w:i/>
                <w:sz w:val="18"/>
                <w:szCs w:val="18"/>
              </w:rPr>
              <w:t>8</w:t>
            </w:r>
            <w:ins w:id="1995" w:author="user" w:date="2020-03-02T16:04:00Z">
              <w:r w:rsidR="002C68A8">
                <w:rPr>
                  <w:rFonts w:eastAsia="新細明體" w:hint="eastAsia"/>
                  <w:i/>
                  <w:sz w:val="18"/>
                  <w:szCs w:val="18"/>
                  <w:lang w:eastAsia="zh-TW"/>
                </w:rPr>
                <w:t>8</w:t>
              </w:r>
            </w:ins>
            <w:del w:id="1996" w:author="user" w:date="2020-03-02T16:04:00Z">
              <w:r w:rsidR="00517C8B" w:rsidRPr="00F27FE3" w:rsidDel="002C68A8">
                <w:rPr>
                  <w:i/>
                  <w:sz w:val="18"/>
                  <w:szCs w:val="18"/>
                </w:rPr>
                <w:delText>7</w:delText>
              </w:r>
            </w:del>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20412A" w:rsidP="00720403">
      <w:hyperlink r:id="rId1419"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B7860" w14:textId="77777777" w:rsidR="0020412A" w:rsidRDefault="0020412A">
      <w:r>
        <w:separator/>
      </w:r>
    </w:p>
  </w:endnote>
  <w:endnote w:type="continuationSeparator" w:id="0">
    <w:p w14:paraId="621F3AE9" w14:textId="77777777" w:rsidR="0020412A" w:rsidRDefault="0020412A">
      <w:r>
        <w:continuationSeparator/>
      </w:r>
    </w:p>
  </w:endnote>
  <w:endnote w:type="continuationNotice" w:id="1">
    <w:p w14:paraId="70BFE687" w14:textId="77777777" w:rsidR="0020412A" w:rsidRDefault="00204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Times New Roman"/>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游明朝">
    <w:panose1 w:val="00000000000000000000"/>
    <w:charset w:val="88"/>
    <w:family w:val="roman"/>
    <w:notTrueType/>
    <w:pitch w:val="default"/>
  </w:font>
  <w:font w:name="微軟正黑體">
    <w:panose1 w:val="020B0604030504040204"/>
    <w:charset w:val="88"/>
    <w:family w:val="swiss"/>
    <w:pitch w:val="variable"/>
    <w:sig w:usb0="00000087" w:usb1="288F4000" w:usb2="00000016" w:usb3="00000000" w:csb0="00100009" w:csb1="00000000"/>
  </w:font>
  <w:font w:name="Yu Gothic">
    <w:panose1 w:val="020B04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 w:name="游ゴシック Light">
    <w:altName w:val="新細明體"/>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9720D" w14:textId="77777777" w:rsidR="0020412A" w:rsidRDefault="0020412A">
      <w:r>
        <w:separator/>
      </w:r>
    </w:p>
  </w:footnote>
  <w:footnote w:type="continuationSeparator" w:id="0">
    <w:p w14:paraId="3CAFC6D4" w14:textId="77777777" w:rsidR="0020412A" w:rsidRDefault="0020412A">
      <w:r>
        <w:continuationSeparator/>
      </w:r>
    </w:p>
  </w:footnote>
  <w:footnote w:type="continuationNotice" w:id="1">
    <w:p w14:paraId="410CE7F4" w14:textId="77777777" w:rsidR="0020412A" w:rsidRDefault="0020412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D18"/>
    <w:rsid w:val="00025E65"/>
    <w:rsid w:val="00026419"/>
    <w:rsid w:val="00033EEF"/>
    <w:rsid w:val="000340F1"/>
    <w:rsid w:val="00036FD7"/>
    <w:rsid w:val="00037055"/>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161F"/>
    <w:rsid w:val="00092233"/>
    <w:rsid w:val="00092A18"/>
    <w:rsid w:val="00094097"/>
    <w:rsid w:val="00095BB7"/>
    <w:rsid w:val="000A1AEE"/>
    <w:rsid w:val="000A2F17"/>
    <w:rsid w:val="000A3125"/>
    <w:rsid w:val="000A7FA7"/>
    <w:rsid w:val="000B0519"/>
    <w:rsid w:val="000B3385"/>
    <w:rsid w:val="000B3735"/>
    <w:rsid w:val="000B486D"/>
    <w:rsid w:val="000B61FD"/>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1846"/>
    <w:rsid w:val="00113F5A"/>
    <w:rsid w:val="00115A8F"/>
    <w:rsid w:val="00116CAC"/>
    <w:rsid w:val="00120541"/>
    <w:rsid w:val="001211F3"/>
    <w:rsid w:val="00123ABF"/>
    <w:rsid w:val="00126660"/>
    <w:rsid w:val="0013513C"/>
    <w:rsid w:val="00135F72"/>
    <w:rsid w:val="00140BB3"/>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230"/>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7EB4"/>
    <w:rsid w:val="002000C2"/>
    <w:rsid w:val="00203B87"/>
    <w:rsid w:val="0020412A"/>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006C"/>
    <w:rsid w:val="00296CEA"/>
    <w:rsid w:val="0029743E"/>
    <w:rsid w:val="002A2B10"/>
    <w:rsid w:val="002A5301"/>
    <w:rsid w:val="002A5F24"/>
    <w:rsid w:val="002B2D35"/>
    <w:rsid w:val="002B40EC"/>
    <w:rsid w:val="002B6807"/>
    <w:rsid w:val="002C039E"/>
    <w:rsid w:val="002C0A00"/>
    <w:rsid w:val="002C0DC1"/>
    <w:rsid w:val="002C0E24"/>
    <w:rsid w:val="002C0F84"/>
    <w:rsid w:val="002C2D4A"/>
    <w:rsid w:val="002C3949"/>
    <w:rsid w:val="002C5BAF"/>
    <w:rsid w:val="002C68A8"/>
    <w:rsid w:val="002D44F8"/>
    <w:rsid w:val="002D7990"/>
    <w:rsid w:val="002D7CFE"/>
    <w:rsid w:val="002E4BEF"/>
    <w:rsid w:val="002E544A"/>
    <w:rsid w:val="002E5909"/>
    <w:rsid w:val="002E6A7D"/>
    <w:rsid w:val="002E7A34"/>
    <w:rsid w:val="002E7A9E"/>
    <w:rsid w:val="002F0BEB"/>
    <w:rsid w:val="002F2A11"/>
    <w:rsid w:val="002F2F99"/>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D2D"/>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1AB9"/>
    <w:rsid w:val="004C5379"/>
    <w:rsid w:val="004C634D"/>
    <w:rsid w:val="004D1E2A"/>
    <w:rsid w:val="004D24B9"/>
    <w:rsid w:val="004D7AEE"/>
    <w:rsid w:val="004E2CE2"/>
    <w:rsid w:val="004E3E3D"/>
    <w:rsid w:val="004E4118"/>
    <w:rsid w:val="004E5172"/>
    <w:rsid w:val="004E6F8A"/>
    <w:rsid w:val="004F0D7E"/>
    <w:rsid w:val="004F3383"/>
    <w:rsid w:val="004F3DCF"/>
    <w:rsid w:val="004F5D33"/>
    <w:rsid w:val="00500828"/>
    <w:rsid w:val="00502CD2"/>
    <w:rsid w:val="00504E33"/>
    <w:rsid w:val="005053A1"/>
    <w:rsid w:val="0050585B"/>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C7978"/>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3C3D"/>
    <w:rsid w:val="00604505"/>
    <w:rsid w:val="006060CA"/>
    <w:rsid w:val="00606853"/>
    <w:rsid w:val="00606A21"/>
    <w:rsid w:val="00611EC4"/>
    <w:rsid w:val="00612542"/>
    <w:rsid w:val="006146D2"/>
    <w:rsid w:val="00614D78"/>
    <w:rsid w:val="00615B93"/>
    <w:rsid w:val="00617207"/>
    <w:rsid w:val="00617927"/>
    <w:rsid w:val="00620B3F"/>
    <w:rsid w:val="00620C87"/>
    <w:rsid w:val="0062184D"/>
    <w:rsid w:val="00622948"/>
    <w:rsid w:val="00623811"/>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2FDB"/>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0ED9"/>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1888"/>
    <w:rsid w:val="00732243"/>
    <w:rsid w:val="0073321D"/>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574D9"/>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8C2"/>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126"/>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34EB"/>
    <w:rsid w:val="008E50C3"/>
    <w:rsid w:val="008E52F8"/>
    <w:rsid w:val="008E7BAB"/>
    <w:rsid w:val="008E7EE0"/>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6D95"/>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3B81"/>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D12CC"/>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7CA9"/>
    <w:rsid w:val="00C317E7"/>
    <w:rsid w:val="00C31ED2"/>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182A"/>
    <w:rsid w:val="00C61E12"/>
    <w:rsid w:val="00C62C27"/>
    <w:rsid w:val="00C63492"/>
    <w:rsid w:val="00C67B3C"/>
    <w:rsid w:val="00C67D54"/>
    <w:rsid w:val="00C67E28"/>
    <w:rsid w:val="00C715CA"/>
    <w:rsid w:val="00C72DB5"/>
    <w:rsid w:val="00C7366B"/>
    <w:rsid w:val="00C7446C"/>
    <w:rsid w:val="00C74702"/>
    <w:rsid w:val="00C7495D"/>
    <w:rsid w:val="00C75F48"/>
    <w:rsid w:val="00C76C51"/>
    <w:rsid w:val="00C77CE9"/>
    <w:rsid w:val="00C80449"/>
    <w:rsid w:val="00C80C98"/>
    <w:rsid w:val="00C82885"/>
    <w:rsid w:val="00C8416D"/>
    <w:rsid w:val="00C84C0C"/>
    <w:rsid w:val="00C8563A"/>
    <w:rsid w:val="00C85D9D"/>
    <w:rsid w:val="00C8650C"/>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4E00"/>
    <w:rsid w:val="00D15513"/>
    <w:rsid w:val="00D15F30"/>
    <w:rsid w:val="00D25F8D"/>
    <w:rsid w:val="00D3012C"/>
    <w:rsid w:val="00D30C4D"/>
    <w:rsid w:val="00D31CC8"/>
    <w:rsid w:val="00D32678"/>
    <w:rsid w:val="00D33934"/>
    <w:rsid w:val="00D342A1"/>
    <w:rsid w:val="00D349A7"/>
    <w:rsid w:val="00D34D67"/>
    <w:rsid w:val="00D36C9C"/>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4A64"/>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69B3"/>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aff"/>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2">
    <w:name w:val="Revision"/>
    <w:hidden/>
    <w:semiHidden/>
    <w:rsid w:val="00652F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1337" Type="http://schemas.openxmlformats.org/officeDocument/2006/relationships/hyperlink" Target="mailto:Zheng.Zhao@verizonwireless.com" TargetMode="External"/><Relationship Id="rId43" Type="http://schemas.openxmlformats.org/officeDocument/2006/relationships/hyperlink" Target="mailto:ko-shou@kddi.com" TargetMode="External"/><Relationship Id="rId1404" Type="http://schemas.openxmlformats.org/officeDocument/2006/relationships/hyperlink" Target="mailto:marc.grant@att.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Marc.grant@att.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1261" Type="http://schemas.openxmlformats.org/officeDocument/2006/relationships/hyperlink" Target="mailto:Zheng.Zhao@verizonwireless.com" TargetMode="External"/><Relationship Id="rId1359"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ko-shou@kddi.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1283"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350"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308"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1372"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394"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1254"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masashi.fushiki@g.softbank.co.jp" TargetMode="External"/><Relationship Id="rId1321" Type="http://schemas.openxmlformats.org/officeDocument/2006/relationships/hyperlink" Target="mailto:Zheng.Zhao@verizonwireless.com" TargetMode="External"/><Relationship Id="rId58" Type="http://schemas.openxmlformats.org/officeDocument/2006/relationships/hyperlink" Target="mailto:sebastian.thalanany@uscellular.com" TargetMode="External"/><Relationship Id="rId1419" Type="http://schemas.openxmlformats.org/officeDocument/2006/relationships/hyperlink" Target="mailto:pohanhsieh@cht.com.tw"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eng.wang@team.telstra.com" TargetMode="External"/><Relationship Id="rId1069" Type="http://schemas.openxmlformats.org/officeDocument/2006/relationships/hyperlink" Target="mailto:zheng.zhao@verizonwireless.com" TargetMode="External"/><Relationship Id="rId1276"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343"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1410" Type="http://schemas.openxmlformats.org/officeDocument/2006/relationships/hyperlink" Target="mailto:clementhuang@google.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Marc.grant@att.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29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365"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Marc.grant@att.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1387"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314"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269"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1336"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403"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Marc.grant@att.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1260"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1358"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1120" Type="http://schemas.openxmlformats.org/officeDocument/2006/relationships/hyperlink" Target="mailto:ko-shou@kddi.com" TargetMode="External"/><Relationship Id="rId1218"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1282"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307"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371"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1329" Type="http://schemas.openxmlformats.org/officeDocument/2006/relationships/hyperlink" Target="mailto:Zheng.Zhao@verizonwireless.com" TargetMode="External"/><Relationship Id="rId35" Type="http://schemas.openxmlformats.org/officeDocument/2006/relationships/hyperlink" Target="mailto:ko-shou@kddi.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393"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209" Type="http://schemas.openxmlformats.org/officeDocument/2006/relationships/hyperlink" Target="mailto:meng.wang@team.telstra.com" TargetMode="External"/><Relationship Id="rId416" Type="http://schemas.openxmlformats.org/officeDocument/2006/relationships/hyperlink" Target="mailto:Marc.grant@att.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53"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1113" Type="http://schemas.openxmlformats.org/officeDocument/2006/relationships/hyperlink" Target="mailto:sebastian.thalanany@uscellular.com" TargetMode="External"/><Relationship Id="rId1320" Type="http://schemas.openxmlformats.org/officeDocument/2006/relationships/hyperlink" Target="mailto:Zheng.Zhao@verizonwireless.com" TargetMode="External"/><Relationship Id="rId1418" Type="http://schemas.openxmlformats.org/officeDocument/2006/relationships/hyperlink" Target="mailto:clementhuang@google.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eng.wang@team.telstra.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1275"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1342"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eng.wang@team.telstra.com" TargetMode="External"/><Relationship Id="rId1079" Type="http://schemas.openxmlformats.org/officeDocument/2006/relationships/hyperlink" Target="mailto:zheng.zhao@verizonwireless.com" TargetMode="External"/><Relationship Id="rId1286" Type="http://schemas.openxmlformats.org/officeDocument/2006/relationships/hyperlink" Target="mailto:Zheng.Zhao@verizonwireless.com" TargetMode="External"/><Relationship Id="rId211" Type="http://schemas.openxmlformats.org/officeDocument/2006/relationships/hyperlink" Target="mailto:meng.wang@team.telstra.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353"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1297" Type="http://schemas.openxmlformats.org/officeDocument/2006/relationships/hyperlink" Target="mailto:Zheng.Zhao@verizonwireless.com" TargetMode="External"/><Relationship Id="rId1420" Type="http://schemas.openxmlformats.org/officeDocument/2006/relationships/fontTable" Target="fontTable.xml"/><Relationship Id="rId222" Type="http://schemas.openxmlformats.org/officeDocument/2006/relationships/hyperlink" Target="mailto:Zheng.zhao@verizonwireless.com" TargetMode="External"/><Relationship Id="rId667" Type="http://schemas.openxmlformats.org/officeDocument/2006/relationships/hyperlink" Target="mailto:Marc.grant@att.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1364"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pohanhsieh@cht.com.tw"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1375"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Marc.grant@att.com" TargetMode="External"/><Relationship Id="rId1081" Type="http://schemas.openxmlformats.org/officeDocument/2006/relationships/hyperlink" Target="mailto:zheng.zhao@verizonwireless.com" TargetMode="External"/><Relationship Id="rId1302"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386"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313" Type="http://schemas.openxmlformats.org/officeDocument/2006/relationships/hyperlink" Target="mailto:Zheng.Zhao@verizonwireless.com" TargetMode="External"/><Relationship Id="rId1397"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1257"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Marc.grant@att.com" TargetMode="External"/><Relationship Id="rId1117" Type="http://schemas.openxmlformats.org/officeDocument/2006/relationships/hyperlink" Target="mailto:pohanhsieh@cht.com.tw" TargetMode="External"/><Relationship Id="rId1324"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1268"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35"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sebastian.thalanany@uscellular.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279" Type="http://schemas.openxmlformats.org/officeDocument/2006/relationships/hyperlink" Target="mailto:Zheng.Zhao@verizonwireless.com" TargetMode="External"/><Relationship Id="rId1402"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1346"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1413"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Marc.grant@att.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1357"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1270"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1368" Type="http://schemas.openxmlformats.org/officeDocument/2006/relationships/hyperlink" Target="mailto:Zheng.Zhao@verizonwireless.com" TargetMode="External"/><Relationship Id="rId74" Type="http://schemas.openxmlformats.org/officeDocument/2006/relationships/hyperlink" Target="mailto:Marc.grant@att.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1281" Type="http://schemas.openxmlformats.org/officeDocument/2006/relationships/hyperlink" Target="mailto:Zheng.Zhao@verizonwireless.com" TargetMode="External"/><Relationship Id="rId137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ko-shou@kddi.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92" Type="http://schemas.openxmlformats.org/officeDocument/2006/relationships/hyperlink" Target="mailto:Zheng.Zhao@verizonwireless.com" TargetMode="External"/><Relationship Id="rId1306"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1317"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1370"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1328"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381"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Zheng.Zhao@verizonwireless.com" TargetMode="External"/><Relationship Id="rId1339"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marc.grant@att.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392" Type="http://schemas.openxmlformats.org/officeDocument/2006/relationships/hyperlink" Target="mailto:Zheng.Zhao@verizonwireless.com" TargetMode="External"/><Relationship Id="rId1406" Type="http://schemas.openxmlformats.org/officeDocument/2006/relationships/hyperlink" Target="mailto:clementhuang@google.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1252"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sebastian.thalanany@uscellular.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417" Type="http://schemas.openxmlformats.org/officeDocument/2006/relationships/hyperlink" Target="mailto:clementhuang@google.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1263"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gaoyuan@catt.cn" TargetMode="External"/><Relationship Id="rId1330"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Marc.grant@att.com" TargetMode="External"/><Relationship Id="rId1274"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1341"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meng.wang@team.telstra.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eng.wang@team.telstra.com" TargetMode="External"/><Relationship Id="rId1078" Type="http://schemas.openxmlformats.org/officeDocument/2006/relationships/hyperlink" Target="mailto:zheng.zhao@verizonwireless.com" TargetMode="External"/><Relationship Id="rId1285"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1352"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Marc.grant@att.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296"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1363"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1374"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1301"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1385"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1312"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396"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Marc.grant@att.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1256"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alessandro.trogolo@telecomitalia.it"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Marc.grant@att.com" TargetMode="External"/><Relationship Id="rId1323"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Marc.grant@att.com" TargetMode="External"/><Relationship Id="rId1267"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1334"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1401"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eng.wang@team.telstra.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1278"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345"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1289" Type="http://schemas.openxmlformats.org/officeDocument/2006/relationships/hyperlink" Target="mailto:Zheng.Zhao@verizonwireless.com" TargetMode="External"/><Relationship Id="rId1412"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Marc.grant@att.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356"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1367" Type="http://schemas.openxmlformats.org/officeDocument/2006/relationships/hyperlink" Target="mailto:Zheng.Zhao@verizonwireless.com" TargetMode="External"/><Relationship Id="rId73" Type="http://schemas.openxmlformats.org/officeDocument/2006/relationships/hyperlink" Target="mailto:Marc.grant@att.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sebastian.thalanany@uscellular.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1280"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1378"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ko-shou@kddi.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Marc.grant@att.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305"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291" Type="http://schemas.openxmlformats.org/officeDocument/2006/relationships/hyperlink" Target="mailto:Zheng.Zhao@verizonwireless.com" TargetMode="External"/><Relationship Id="rId1389"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1316"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Zheng.zhao@verizonwireless.com" TargetMode="External"/><Relationship Id="rId1327"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380"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ko-shou@kddi.com" TargetMode="External"/><Relationship Id="rId1338"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1405" Type="http://schemas.openxmlformats.org/officeDocument/2006/relationships/hyperlink" Target="mailto:clementhuang@google.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391"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1251" Type="http://schemas.openxmlformats.org/officeDocument/2006/relationships/hyperlink" Target="mailto:Zheng.Zhao@verizonwireless.com" TargetMode="External"/><Relationship Id="rId134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sebastian.thalanany@uscellular.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1416" Type="http://schemas.openxmlformats.org/officeDocument/2006/relationships/hyperlink" Target="mailto:clementhuang@google.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1262"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marc.grant@att.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1273"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Marc.grant@att.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1340"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eng.wang@team.telstra.com" TargetMode="External"/><Relationship Id="rId959" Type="http://schemas.openxmlformats.org/officeDocument/2006/relationships/hyperlink" Target="mailto:Zheng.zhao@verizonwireless.com" TargetMode="External"/><Relationship Id="rId1284"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1351"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Marc.grant@att.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295" Type="http://schemas.openxmlformats.org/officeDocument/2006/relationships/hyperlink" Target="mailto:Zheng.Zhao@verizonwireless.com" TargetMode="External"/><Relationship Id="rId1309"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1362"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sebastian.thalanany@uscellular.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37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77" Type="http://schemas.openxmlformats.org/officeDocument/2006/relationships/hyperlink" Target="mailto:Zheng.Zhao@verizonwireless.com" TargetMode="External"/><Relationship Id="rId1300"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1384"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sebastian.thalanany@uscellular.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1311"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395" Type="http://schemas.openxmlformats.org/officeDocument/2006/relationships/hyperlink" Target="mailto:Zheng.Zhao@verizonwireless.com" TargetMode="External"/><Relationship Id="rId1409" Type="http://schemas.openxmlformats.org/officeDocument/2006/relationships/hyperlink" Target="mailto:clementhuang@google.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55"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alessandro.trogolo@telecomitalia.it" TargetMode="External"/><Relationship Id="rId1322"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266"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33"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400"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eng.wang@team.telstra.com" TargetMode="External"/><Relationship Id="rId854" Type="http://schemas.openxmlformats.org/officeDocument/2006/relationships/hyperlink" Target="mailto:Marc.grant@att.com" TargetMode="External"/><Relationship Id="rId1277"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1344"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1411" Type="http://schemas.openxmlformats.org/officeDocument/2006/relationships/hyperlink" Target="mailto:clementhuang@google.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Marc.grant@att.com" TargetMode="External"/><Relationship Id="rId658" Type="http://schemas.openxmlformats.org/officeDocument/2006/relationships/hyperlink" Target="mailto:Marc.grant@att.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1288"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35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1422" Type="http://schemas.microsoft.com/office/2011/relationships/people" Target="people.xml"/><Relationship Id="rId61" Type="http://schemas.openxmlformats.org/officeDocument/2006/relationships/hyperlink" Target="mailto:Marc.grant@att.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sebastian.thalanany@uscellular.com" TargetMode="External"/><Relationship Id="rId876" Type="http://schemas.openxmlformats.org/officeDocument/2006/relationships/hyperlink" Target="mailto:Marc.grant@att.com" TargetMode="External"/><Relationship Id="rId1299" Type="http://schemas.openxmlformats.org/officeDocument/2006/relationships/hyperlink" Target="mailto:Zheng.Zhao@verizonwireless.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36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Marc.grant@att.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1377"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ko-shou@kddi.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Marc.grant@att.com" TargetMode="External"/><Relationship Id="rId1083" Type="http://schemas.openxmlformats.org/officeDocument/2006/relationships/hyperlink" Target="mailto:zheng.zhao@verizonwireless.com" TargetMode="External"/><Relationship Id="rId1290" Type="http://schemas.openxmlformats.org/officeDocument/2006/relationships/hyperlink" Target="mailto:Zheng.Zhao@verizonwireless.com" TargetMode="External"/><Relationship Id="rId1304"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388"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315"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1399"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1259"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ko-shou@kddi.com" TargetMode="External"/><Relationship Id="rId903" Type="http://schemas.openxmlformats.org/officeDocument/2006/relationships/hyperlink" Target="mailto:Zheng.zhao@verizonwireless.com" TargetMode="External"/><Relationship Id="rId1326"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1390"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hyperlink" Target="mailto:Zheng.Zhao@verizonwireless.com" TargetMode="External"/><Relationship Id="rId1348" Type="http://schemas.openxmlformats.org/officeDocument/2006/relationships/hyperlink" Target="mailto:Zheng.Zhao@verizonwireless.com" TargetMode="External"/><Relationship Id="rId1110" Type="http://schemas.openxmlformats.org/officeDocument/2006/relationships/hyperlink" Target="mailto:sebastian.thalanany@uscellular.com" TargetMode="External"/><Relationship Id="rId1208" Type="http://schemas.openxmlformats.org/officeDocument/2006/relationships/hyperlink" Target="mailto:Zheng.Zhao@verizonwireless.com" TargetMode="External"/><Relationship Id="rId1415" Type="http://schemas.openxmlformats.org/officeDocument/2006/relationships/hyperlink" Target="mailto:clementhuang@google.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1272"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Marc.grant@att.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1294" Type="http://schemas.openxmlformats.org/officeDocument/2006/relationships/hyperlink" Target="mailto:Zheng.Zhao@verizonwireless.com" TargetMode="External"/><Relationship Id="rId664" Type="http://schemas.openxmlformats.org/officeDocument/2006/relationships/hyperlink" Target="mailto:Marc.grant@att.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1361"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1319" Type="http://schemas.openxmlformats.org/officeDocument/2006/relationships/hyperlink" Target="mailto:Zheng.Zhao@verizonwireless.com" TargetMode="External"/><Relationship Id="rId25" Type="http://schemas.openxmlformats.org/officeDocument/2006/relationships/hyperlink" Target="mailto:leo.liuye@huawei.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383"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1310" Type="http://schemas.openxmlformats.org/officeDocument/2006/relationships/hyperlink" Target="mailto:Zheng.Zhao@verizonwireless.com" TargetMode="External"/><Relationship Id="rId1408" Type="http://schemas.openxmlformats.org/officeDocument/2006/relationships/hyperlink" Target="mailto:clementhuang@google.com" TargetMode="External"/><Relationship Id="rId47" Type="http://schemas.openxmlformats.org/officeDocument/2006/relationships/hyperlink" Target="mailto:Karim.chabrak@telekom.de"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1265"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1332"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1287" Type="http://schemas.openxmlformats.org/officeDocument/2006/relationships/hyperlink" Target="mailto:Zheng.Zhao@verizonwireless.com" TargetMode="External"/><Relationship Id="rId212" Type="http://schemas.openxmlformats.org/officeDocument/2006/relationships/hyperlink" Target="mailto:meng.wang@team.telstra.com" TargetMode="External"/><Relationship Id="rId657" Type="http://schemas.openxmlformats.org/officeDocument/2006/relationships/hyperlink" Target="mailto:Marc.grant@att.com" TargetMode="External"/><Relationship Id="rId864" Type="http://schemas.openxmlformats.org/officeDocument/2006/relationships/hyperlink" Target="mailto:meng.wang@team.telstra.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1354"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421" Type="http://schemas.openxmlformats.org/officeDocument/2006/relationships/theme" Target="theme/theme1.xm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376"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30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1398"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1258"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ko-shou@kddi.com" TargetMode="External"/><Relationship Id="rId1325"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1347"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141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1271" Type="http://schemas.openxmlformats.org/officeDocument/2006/relationships/hyperlink" Target="mailto:Zheng.Zhao@verizonwireless.com" TargetMode="External"/><Relationship Id="rId1369"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Marc.grant@att.com" TargetMode="External"/><Relationship Id="rId806"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Marc.grant@att.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29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360"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1318"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Marc.grant@att.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382"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marc.grant@att.com" TargetMode="External"/><Relationship Id="rId1407" Type="http://schemas.openxmlformats.org/officeDocument/2006/relationships/hyperlink" Target="mailto:clementhuang@google.com" TargetMode="External"/><Relationship Id="rId195"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1264"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gaoyuan@catt.cn" TargetMode="External"/><Relationship Id="rId1331"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458A9-EB12-4FD5-AE7E-F22E8A76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110</Pages>
  <Words>58788</Words>
  <Characters>335095</Characters>
  <Application>Microsoft Office Word</Application>
  <DocSecurity>0</DocSecurity>
  <Lines>2792</Lines>
  <Paragraphs>786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393097</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cp:revision>
  <cp:lastPrinted>2000-02-29T02:31:00Z</cp:lastPrinted>
  <dcterms:created xsi:type="dcterms:W3CDTF">2020-03-04T13:54:00Z</dcterms:created>
  <dcterms:modified xsi:type="dcterms:W3CDTF">2020-03-06T12:03:00Z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